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D882B0" w14:textId="0FA9A357" w:rsidR="00B75A41" w:rsidRPr="0003229E" w:rsidRDefault="007B3623" w:rsidP="007B3623">
      <w:pPr>
        <w:pBdr>
          <w:top w:val="double" w:sz="4" w:space="1" w:color="auto"/>
          <w:bottom w:val="double" w:sz="4" w:space="1" w:color="auto"/>
        </w:pBdr>
        <w:spacing w:after="0"/>
        <w:rPr>
          <w:rFonts w:asciiTheme="minorHAnsi" w:hAnsiTheme="minorHAnsi"/>
          <w:b/>
          <w:smallCaps/>
          <w:sz w:val="28"/>
          <w:szCs w:val="28"/>
        </w:rPr>
      </w:pPr>
      <w:r w:rsidRPr="0003229E">
        <w:rPr>
          <w:rFonts w:asciiTheme="minorHAnsi" w:hAnsiTheme="minorHAnsi"/>
          <w:b/>
          <w:bCs/>
          <w:smallCaps/>
          <w:sz w:val="28"/>
          <w:szCs w:val="28"/>
        </w:rPr>
        <w:t>Appendix F: Desecheo Helicopter Strategy</w:t>
      </w:r>
    </w:p>
    <w:p w14:paraId="111A1FD9" w14:textId="0C0FED7E" w:rsidR="00C51188" w:rsidRPr="00E66A36" w:rsidRDefault="00DD30A4" w:rsidP="00C51188">
      <w:pPr>
        <w:spacing w:after="0"/>
        <w:rPr>
          <w:rFonts w:asciiTheme="minorHAnsi" w:hAnsiTheme="minorHAnsi" w:cstheme="minorHAnsi"/>
          <w:sz w:val="22"/>
        </w:rPr>
      </w:pPr>
      <w:bookmarkStart w:id="0" w:name="_Toc222802409"/>
      <w:bookmarkStart w:id="1" w:name="_Toc288564122"/>
      <w:bookmarkStart w:id="2" w:name="_Toc198106890"/>
      <w:bookmarkStart w:id="3" w:name="_Toc222802410"/>
      <w:r w:rsidRPr="00E66A36">
        <w:rPr>
          <w:rFonts w:asciiTheme="minorHAnsi" w:hAnsiTheme="minorHAnsi"/>
          <w:sz w:val="22"/>
        </w:rPr>
        <w:t xml:space="preserve">This covers the positioning of bait, fuel and equipment as well as personnel onto the island prior to the </w:t>
      </w:r>
      <w:r w:rsidR="00457064" w:rsidRPr="00E66A36">
        <w:rPr>
          <w:rFonts w:asciiTheme="minorHAnsi" w:hAnsiTheme="minorHAnsi"/>
          <w:sz w:val="22"/>
        </w:rPr>
        <w:t xml:space="preserve">two </w:t>
      </w:r>
      <w:r w:rsidRPr="00E66A36">
        <w:rPr>
          <w:rFonts w:asciiTheme="minorHAnsi" w:hAnsiTheme="minorHAnsi"/>
          <w:sz w:val="22"/>
        </w:rPr>
        <w:t xml:space="preserve">bait </w:t>
      </w:r>
      <w:r w:rsidR="007756F4" w:rsidRPr="00E66A36">
        <w:rPr>
          <w:rFonts w:asciiTheme="minorHAnsi" w:hAnsiTheme="minorHAnsi"/>
          <w:sz w:val="22"/>
        </w:rPr>
        <w:t>applications</w:t>
      </w:r>
      <w:r w:rsidRPr="00E66A36">
        <w:rPr>
          <w:rFonts w:asciiTheme="minorHAnsi" w:hAnsiTheme="minorHAnsi"/>
          <w:sz w:val="22"/>
        </w:rPr>
        <w:t xml:space="preserve">. </w:t>
      </w:r>
      <w:r w:rsidR="00C51188" w:rsidRPr="00E66A36">
        <w:rPr>
          <w:rFonts w:asciiTheme="minorHAnsi" w:hAnsiTheme="minorHAnsi"/>
          <w:sz w:val="22"/>
        </w:rPr>
        <w:t xml:space="preserve">Following safe operating procedures is a critical component of all aerial operations. All personnel participating in aerial operations, including passengers must read the Helicopter Safety Plan </w:t>
      </w:r>
      <w:hyperlink r:id="rId11" w:history="1">
        <w:r w:rsidR="00C51188" w:rsidRPr="00E66A36">
          <w:rPr>
            <w:rStyle w:val="Hyperlink"/>
            <w:rFonts w:asciiTheme="minorHAnsi" w:eastAsiaTheme="minorEastAsia" w:hAnsiTheme="minorHAnsi" w:cstheme="minorBidi"/>
            <w:b/>
            <w:sz w:val="22"/>
          </w:rPr>
          <w:t>APPENDIX L: Helicopter Safety</w:t>
        </w:r>
      </w:hyperlink>
      <w:r w:rsidR="00C51188" w:rsidRPr="00E66A36">
        <w:rPr>
          <w:rFonts w:asciiTheme="minorHAnsi" w:eastAsiaTheme="minorEastAsia" w:hAnsiTheme="minorHAnsi" w:cstheme="minorBidi"/>
          <w:b/>
          <w:sz w:val="22"/>
        </w:rPr>
        <w:t xml:space="preserve"> </w:t>
      </w:r>
    </w:p>
    <w:p w14:paraId="27A56597" w14:textId="42DF71B6" w:rsidR="00711742" w:rsidRPr="00E66A36" w:rsidRDefault="00711742" w:rsidP="00711742">
      <w:pPr>
        <w:rPr>
          <w:rFonts w:asciiTheme="minorHAnsi" w:hAnsiTheme="minorHAnsi"/>
          <w:sz w:val="22"/>
        </w:rPr>
      </w:pPr>
    </w:p>
    <w:p w14:paraId="5BD882B3" w14:textId="0E2FB3B4" w:rsidR="00F90062" w:rsidRPr="0003229E" w:rsidRDefault="00F90062" w:rsidP="006650F2">
      <w:pPr>
        <w:pStyle w:val="Heading2"/>
      </w:pPr>
      <w:r w:rsidRPr="0003229E">
        <w:t>Helicopter Storage</w:t>
      </w:r>
    </w:p>
    <w:p w14:paraId="5BD882B4" w14:textId="25AD9220" w:rsidR="00F90062"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The helicopter will be stored at the hanger at the Copeca Jet Center at the Aguadilla Airport (BQN) during non-operational days. On all operational days the helicopter will be fueled and ready to begin flights at sunrise. Following completion of each </w:t>
      </w:r>
      <w:r w:rsidR="009A5836">
        <w:rPr>
          <w:rFonts w:asciiTheme="minorHAnsi" w:eastAsiaTheme="minorEastAsia" w:hAnsiTheme="minorHAnsi" w:cstheme="minorBidi"/>
          <w:sz w:val="22"/>
        </w:rPr>
        <w:t xml:space="preserve">external load </w:t>
      </w:r>
      <w:r w:rsidRPr="0003229E">
        <w:rPr>
          <w:rFonts w:asciiTheme="minorHAnsi" w:eastAsiaTheme="minorEastAsia" w:hAnsiTheme="minorHAnsi" w:cstheme="minorBidi"/>
          <w:sz w:val="22"/>
        </w:rPr>
        <w:t xml:space="preserve">operational day </w:t>
      </w:r>
      <w:r w:rsidR="002D4007">
        <w:rPr>
          <w:rFonts w:asciiTheme="minorHAnsi" w:eastAsiaTheme="minorEastAsia" w:hAnsiTheme="minorHAnsi" w:cstheme="minorBidi"/>
          <w:sz w:val="22"/>
        </w:rPr>
        <w:t>the helicopter will be parked at either</w:t>
      </w:r>
      <w:r w:rsidRPr="0003229E">
        <w:rPr>
          <w:rFonts w:asciiTheme="minorHAnsi" w:eastAsiaTheme="minorEastAsia" w:hAnsiTheme="minorHAnsi" w:cstheme="minorBidi"/>
          <w:sz w:val="22"/>
        </w:rPr>
        <w:t xml:space="preserve"> the Copeca hanger </w:t>
      </w:r>
      <w:r w:rsidR="00387588" w:rsidRPr="0003229E">
        <w:rPr>
          <w:rFonts w:asciiTheme="minorHAnsi" w:eastAsiaTheme="minorEastAsia" w:hAnsiTheme="minorHAnsi" w:cstheme="minorBidi"/>
          <w:sz w:val="22"/>
        </w:rPr>
        <w:t>or the Staging Site, whichever make</w:t>
      </w:r>
      <w:r w:rsidR="001F5C2D">
        <w:rPr>
          <w:rFonts w:asciiTheme="minorHAnsi" w:eastAsiaTheme="minorEastAsia" w:hAnsiTheme="minorHAnsi" w:cstheme="minorBidi"/>
          <w:sz w:val="22"/>
        </w:rPr>
        <w:t>s</w:t>
      </w:r>
      <w:r w:rsidR="00387588" w:rsidRPr="0003229E">
        <w:rPr>
          <w:rFonts w:asciiTheme="minorHAnsi" w:eastAsiaTheme="minorEastAsia" w:hAnsiTheme="minorHAnsi" w:cstheme="minorBidi"/>
          <w:sz w:val="22"/>
        </w:rPr>
        <w:t xml:space="preserve"> more sense logistically. The night before</w:t>
      </w:r>
      <w:r w:rsidR="00AF322D" w:rsidRPr="0003229E">
        <w:rPr>
          <w:rFonts w:asciiTheme="minorHAnsi" w:eastAsiaTheme="minorEastAsia" w:hAnsiTheme="minorHAnsi" w:cstheme="minorBidi"/>
          <w:sz w:val="22"/>
        </w:rPr>
        <w:t xml:space="preserve"> </w:t>
      </w:r>
      <w:r w:rsidR="00457064">
        <w:rPr>
          <w:rFonts w:asciiTheme="minorHAnsi" w:eastAsiaTheme="minorEastAsia" w:hAnsiTheme="minorHAnsi" w:cstheme="minorBidi"/>
          <w:sz w:val="22"/>
        </w:rPr>
        <w:t>a</w:t>
      </w:r>
      <w:r w:rsidR="00AF322D" w:rsidRPr="0003229E">
        <w:rPr>
          <w:rFonts w:asciiTheme="minorHAnsi" w:eastAsiaTheme="minorEastAsia" w:hAnsiTheme="minorHAnsi" w:cstheme="minorBidi"/>
          <w:sz w:val="22"/>
        </w:rPr>
        <w:t xml:space="preserve"> baiting </w:t>
      </w:r>
      <w:r w:rsidR="00387588" w:rsidRPr="0003229E">
        <w:rPr>
          <w:rFonts w:asciiTheme="minorHAnsi" w:eastAsiaTheme="minorEastAsia" w:hAnsiTheme="minorHAnsi" w:cstheme="minorBidi"/>
          <w:sz w:val="22"/>
        </w:rPr>
        <w:t>operation the</w:t>
      </w:r>
      <w:r w:rsidR="00AF322D" w:rsidRPr="0003229E">
        <w:rPr>
          <w:rFonts w:asciiTheme="minorHAnsi" w:eastAsiaTheme="minorEastAsia" w:hAnsiTheme="minorHAnsi" w:cstheme="minorBidi"/>
          <w:sz w:val="22"/>
        </w:rPr>
        <w:t xml:space="preserve"> helicopter </w:t>
      </w:r>
      <w:r w:rsidR="00387588" w:rsidRPr="0003229E">
        <w:rPr>
          <w:rFonts w:asciiTheme="minorHAnsi" w:eastAsiaTheme="minorEastAsia" w:hAnsiTheme="minorHAnsi" w:cstheme="minorBidi"/>
          <w:sz w:val="22"/>
        </w:rPr>
        <w:t>will</w:t>
      </w:r>
      <w:r w:rsidR="00AF322D" w:rsidRPr="0003229E">
        <w:rPr>
          <w:rFonts w:asciiTheme="minorHAnsi" w:eastAsiaTheme="minorEastAsia" w:hAnsiTheme="minorHAnsi" w:cstheme="minorBidi"/>
          <w:sz w:val="22"/>
        </w:rPr>
        <w:t xml:space="preserve"> be stored</w:t>
      </w:r>
      <w:r w:rsidRPr="0003229E">
        <w:rPr>
          <w:rFonts w:asciiTheme="minorHAnsi" w:eastAsiaTheme="minorEastAsia" w:hAnsiTheme="minorHAnsi" w:cstheme="minorBidi"/>
          <w:sz w:val="22"/>
        </w:rPr>
        <w:t xml:space="preserve"> at Desecheo Island. The helicopter will be refueled as needed using </w:t>
      </w:r>
      <w:r w:rsidR="00387588" w:rsidRPr="0003229E">
        <w:rPr>
          <w:rFonts w:asciiTheme="minorHAnsi" w:eastAsiaTheme="minorEastAsia" w:hAnsiTheme="minorHAnsi" w:cstheme="minorBidi"/>
          <w:sz w:val="22"/>
        </w:rPr>
        <w:t xml:space="preserve">approved </w:t>
      </w:r>
      <w:r w:rsidRPr="0003229E">
        <w:rPr>
          <w:rFonts w:asciiTheme="minorHAnsi" w:eastAsiaTheme="minorEastAsia" w:hAnsiTheme="minorHAnsi" w:cstheme="minorBidi"/>
          <w:sz w:val="22"/>
        </w:rPr>
        <w:t xml:space="preserve">fuel drums </w:t>
      </w:r>
      <w:r w:rsidR="00594A3D" w:rsidRPr="0003229E">
        <w:rPr>
          <w:rFonts w:asciiTheme="minorHAnsi" w:eastAsiaTheme="minorEastAsia" w:hAnsiTheme="minorHAnsi" w:cstheme="minorBidi"/>
          <w:sz w:val="22"/>
        </w:rPr>
        <w:t xml:space="preserve">on the island or staging site </w:t>
      </w:r>
      <w:r w:rsidRPr="0003229E">
        <w:rPr>
          <w:rFonts w:asciiTheme="minorHAnsi" w:eastAsiaTheme="minorEastAsia" w:hAnsiTheme="minorHAnsi" w:cstheme="minorBidi"/>
          <w:sz w:val="22"/>
        </w:rPr>
        <w:t xml:space="preserve">or </w:t>
      </w:r>
      <w:r w:rsidR="00594A3D" w:rsidRPr="0003229E">
        <w:rPr>
          <w:rFonts w:asciiTheme="minorHAnsi" w:eastAsiaTheme="minorEastAsia" w:hAnsiTheme="minorHAnsi" w:cstheme="minorBidi"/>
          <w:sz w:val="22"/>
        </w:rPr>
        <w:t xml:space="preserve">at </w:t>
      </w:r>
      <w:r w:rsidRPr="0003229E">
        <w:rPr>
          <w:rFonts w:asciiTheme="minorHAnsi" w:eastAsiaTheme="minorEastAsia" w:hAnsiTheme="minorHAnsi" w:cstheme="minorBidi"/>
          <w:sz w:val="22"/>
        </w:rPr>
        <w:t xml:space="preserve">the Copeca hanger with the fuel truck. The helicopter contractor will be responsible for ensuring all the necessary </w:t>
      </w:r>
      <w:r w:rsidR="00387588" w:rsidRPr="0003229E">
        <w:rPr>
          <w:rFonts w:asciiTheme="minorHAnsi" w:eastAsiaTheme="minorEastAsia" w:hAnsiTheme="minorHAnsi" w:cstheme="minorBidi"/>
          <w:sz w:val="22"/>
        </w:rPr>
        <w:t xml:space="preserve">equipment </w:t>
      </w:r>
      <w:r w:rsidRPr="0003229E">
        <w:rPr>
          <w:rFonts w:asciiTheme="minorHAnsi" w:eastAsiaTheme="minorEastAsia" w:hAnsiTheme="minorHAnsi" w:cstheme="minorBidi"/>
          <w:sz w:val="22"/>
        </w:rPr>
        <w:t xml:space="preserve">for remote </w:t>
      </w:r>
      <w:r w:rsidR="00457064">
        <w:rPr>
          <w:rFonts w:asciiTheme="minorHAnsi" w:eastAsiaTheme="minorEastAsia" w:hAnsiTheme="minorHAnsi" w:cstheme="minorBidi"/>
          <w:sz w:val="22"/>
        </w:rPr>
        <w:t xml:space="preserve">helicopter </w:t>
      </w:r>
      <w:r w:rsidRPr="0003229E">
        <w:rPr>
          <w:rFonts w:asciiTheme="minorHAnsi" w:eastAsiaTheme="minorEastAsia" w:hAnsiTheme="minorHAnsi" w:cstheme="minorBidi"/>
          <w:sz w:val="22"/>
        </w:rPr>
        <w:t xml:space="preserve">storage and </w:t>
      </w:r>
      <w:r w:rsidR="00457064">
        <w:rPr>
          <w:rFonts w:asciiTheme="minorHAnsi" w:eastAsiaTheme="minorEastAsia" w:hAnsiTheme="minorHAnsi" w:cstheme="minorBidi"/>
          <w:sz w:val="22"/>
        </w:rPr>
        <w:t>re</w:t>
      </w:r>
      <w:r w:rsidRPr="0003229E">
        <w:rPr>
          <w:rFonts w:asciiTheme="minorHAnsi" w:eastAsiaTheme="minorEastAsia" w:hAnsiTheme="minorHAnsi" w:cstheme="minorBidi"/>
          <w:sz w:val="22"/>
        </w:rPr>
        <w:t xml:space="preserve">fueling are readily available at </w:t>
      </w:r>
      <w:r w:rsidR="00457064">
        <w:rPr>
          <w:rFonts w:asciiTheme="minorHAnsi" w:eastAsiaTheme="minorEastAsia" w:hAnsiTheme="minorHAnsi" w:cstheme="minorBidi"/>
          <w:sz w:val="22"/>
        </w:rPr>
        <w:t xml:space="preserve">the required location </w:t>
      </w:r>
      <w:r w:rsidRPr="0003229E">
        <w:rPr>
          <w:rFonts w:asciiTheme="minorHAnsi" w:eastAsiaTheme="minorEastAsia" w:hAnsiTheme="minorHAnsi" w:cstheme="minorBidi"/>
          <w:sz w:val="22"/>
        </w:rPr>
        <w:t>at any given time during the operations.</w:t>
      </w:r>
      <w:r w:rsidR="006B1A1F" w:rsidRPr="0003229E">
        <w:rPr>
          <w:rFonts w:asciiTheme="minorHAnsi" w:eastAsiaTheme="minorEastAsia" w:hAnsiTheme="minorHAnsi" w:cstheme="minorBidi"/>
          <w:sz w:val="22"/>
        </w:rPr>
        <w:t xml:space="preserve"> </w:t>
      </w:r>
    </w:p>
    <w:p w14:paraId="5BD882B5" w14:textId="77777777" w:rsidR="00ED5CE7" w:rsidRPr="0003229E" w:rsidRDefault="00ED5CE7" w:rsidP="00ED5CE7">
      <w:pPr>
        <w:spacing w:after="0"/>
        <w:rPr>
          <w:rFonts w:asciiTheme="minorHAnsi" w:hAnsiTheme="minorHAnsi" w:cstheme="minorHAnsi"/>
          <w:sz w:val="22"/>
        </w:rPr>
      </w:pPr>
    </w:p>
    <w:p w14:paraId="5BD882B7" w14:textId="0661FDB9" w:rsidR="003C1992" w:rsidRPr="0003229E" w:rsidRDefault="4F0FC8D7" w:rsidP="003C1992">
      <w:pPr>
        <w:spacing w:after="0"/>
        <w:rPr>
          <w:rFonts w:asciiTheme="minorHAnsi" w:hAnsiTheme="minorHAnsi" w:cstheme="minorHAnsi"/>
          <w:sz w:val="22"/>
        </w:rPr>
      </w:pPr>
      <w:r w:rsidRPr="0003229E">
        <w:rPr>
          <w:rFonts w:asciiTheme="minorHAnsi" w:eastAsiaTheme="minorEastAsia" w:hAnsiTheme="minorHAnsi" w:cstheme="minorBidi"/>
          <w:sz w:val="22"/>
        </w:rPr>
        <w:t>In</w:t>
      </w:r>
      <w:r w:rsidR="00594A3D" w:rsidRPr="0003229E">
        <w:rPr>
          <w:rFonts w:asciiTheme="minorHAnsi" w:eastAsiaTheme="minorEastAsia" w:hAnsiTheme="minorHAnsi" w:cstheme="minorBidi"/>
          <w:sz w:val="22"/>
        </w:rPr>
        <w:t xml:space="preserve"> addition to storage on island the night before each operation, in</w:t>
      </w:r>
      <w:r w:rsidRPr="0003229E">
        <w:rPr>
          <w:rFonts w:asciiTheme="minorHAnsi" w:eastAsiaTheme="minorEastAsia" w:hAnsiTheme="minorHAnsi" w:cstheme="minorBidi"/>
          <w:sz w:val="22"/>
        </w:rPr>
        <w:t xml:space="preserve"> the event of inclement weather during </w:t>
      </w:r>
      <w:r w:rsidR="004756DF">
        <w:rPr>
          <w:rFonts w:asciiTheme="minorHAnsi" w:eastAsiaTheme="minorEastAsia" w:hAnsiTheme="minorHAnsi" w:cstheme="minorBidi"/>
          <w:sz w:val="22"/>
        </w:rPr>
        <w:t>staging or baiting</w:t>
      </w:r>
      <w:r w:rsidRPr="0003229E">
        <w:rPr>
          <w:rFonts w:asciiTheme="minorHAnsi" w:eastAsiaTheme="minorEastAsia" w:hAnsiTheme="minorHAnsi" w:cstheme="minorBidi"/>
          <w:sz w:val="22"/>
        </w:rPr>
        <w:t xml:space="preserve"> operations, the helicopter may seek temporary shelter on Desecheo Island. Prior to initiating the operation, the pilot will examine the Desecheo Island helipad location to determine the protocol for temporary storage of the helicopter in the field. At this time the pilot and </w:t>
      </w:r>
      <w:r w:rsidR="00F245CF">
        <w:rPr>
          <w:rFonts w:asciiTheme="minorHAnsi" w:eastAsiaTheme="minorEastAsia" w:hAnsiTheme="minorHAnsi" w:cstheme="minorBidi"/>
          <w:sz w:val="22"/>
        </w:rPr>
        <w:t>Load</w:t>
      </w:r>
      <w:r w:rsidR="007756F4">
        <w:rPr>
          <w:rFonts w:asciiTheme="minorHAnsi" w:eastAsiaTheme="minorEastAsia" w:hAnsiTheme="minorHAnsi" w:cstheme="minorBidi"/>
          <w:sz w:val="22"/>
        </w:rPr>
        <w:t>ing Site Controller</w:t>
      </w:r>
      <w:r w:rsidRPr="0003229E">
        <w:rPr>
          <w:rFonts w:asciiTheme="minorHAnsi" w:eastAsiaTheme="minorEastAsia" w:hAnsiTheme="minorHAnsi" w:cstheme="minorBidi"/>
          <w:sz w:val="22"/>
        </w:rPr>
        <w:t xml:space="preserve"> will assess the Desecheo Island helipad to determine the final layout as a bait loading site.</w:t>
      </w:r>
    </w:p>
    <w:p w14:paraId="5BD882B8" w14:textId="77777777" w:rsidR="003C1992" w:rsidRPr="0003229E" w:rsidRDefault="003C1992" w:rsidP="003C1992">
      <w:pPr>
        <w:spacing w:after="0"/>
        <w:rPr>
          <w:rFonts w:asciiTheme="minorHAnsi" w:hAnsiTheme="minorHAnsi"/>
        </w:rPr>
      </w:pPr>
    </w:p>
    <w:bookmarkEnd w:id="0"/>
    <w:bookmarkEnd w:id="1"/>
    <w:p w14:paraId="07DF612B" w14:textId="6B2AE381" w:rsidR="00143699" w:rsidRPr="0003229E" w:rsidRDefault="4F0FC8D7" w:rsidP="006650F2">
      <w:pPr>
        <w:pStyle w:val="Heading2"/>
      </w:pPr>
      <w:r w:rsidRPr="0003229E">
        <w:t>Operational Sites (Landing Zones)</w:t>
      </w:r>
    </w:p>
    <w:p w14:paraId="02A47429" w14:textId="637AE563" w:rsidR="003E2DD4" w:rsidRPr="0003229E" w:rsidRDefault="4F0FC8D7" w:rsidP="00ED5CE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project will utilize two separate primary landing zones, one on the main island of Puerto Rico referred to as the staging site and the other on Desecheo Island referred to as the bait loading site.  Both sites will have a primary landing pad which will also serve as a </w:t>
      </w:r>
      <w:r w:rsidRPr="0003229E" w:rsidDel="005F5DD6">
        <w:rPr>
          <w:rFonts w:asciiTheme="minorHAnsi" w:eastAsiaTheme="minorEastAsia" w:hAnsiTheme="minorHAnsi" w:cstheme="minorBidi"/>
          <w:sz w:val="22"/>
        </w:rPr>
        <w:t>re</w:t>
      </w:r>
      <w:r w:rsidRPr="0003229E">
        <w:rPr>
          <w:rFonts w:asciiTheme="minorHAnsi" w:eastAsiaTheme="minorEastAsia" w:hAnsiTheme="minorHAnsi" w:cstheme="minorBidi"/>
          <w:sz w:val="22"/>
        </w:rPr>
        <w:t xml:space="preserve">fueling site. A secondary landing pad will be </w:t>
      </w:r>
      <w:r w:rsidR="004756DF">
        <w:rPr>
          <w:rFonts w:asciiTheme="minorHAnsi" w:eastAsiaTheme="minorEastAsia" w:hAnsiTheme="minorHAnsi" w:cstheme="minorBidi"/>
          <w:sz w:val="22"/>
        </w:rPr>
        <w:t>confirmed</w:t>
      </w:r>
      <w:r w:rsidR="004756DF"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by the pilot prior to initiating operations in case of emergency or the sudden presence of a hazard at the primary landing pad</w:t>
      </w:r>
      <w:r w:rsidR="006B1A1F" w:rsidRPr="0003229E">
        <w:rPr>
          <w:rFonts w:asciiTheme="minorHAnsi" w:eastAsiaTheme="minorEastAsia" w:hAnsiTheme="minorHAnsi" w:cstheme="minorBidi"/>
          <w:sz w:val="22"/>
        </w:rPr>
        <w:t>, on Desecheo Island both landing pads are large enough for coast guard rescue helicopter to land</w:t>
      </w:r>
      <w:r w:rsidRPr="0003229E">
        <w:rPr>
          <w:rFonts w:asciiTheme="minorHAnsi" w:eastAsiaTheme="minorEastAsia" w:hAnsiTheme="minorHAnsi" w:cstheme="minorBidi"/>
          <w:sz w:val="22"/>
        </w:rPr>
        <w:t>. Both sites will be outfitted with wind indicators and each pad marked for aerial identification to ensure clear communication and safety between ground personnel and pilot. The perimeter of each site will be identified and marked to ensure site security during operations. DOI employees will not enter a</w:t>
      </w:r>
      <w:r w:rsidR="00C40D24" w:rsidRPr="0003229E">
        <w:rPr>
          <w:rFonts w:asciiTheme="minorHAnsi" w:eastAsiaTheme="minorEastAsia" w:hAnsiTheme="minorHAnsi" w:cstheme="minorBidi"/>
          <w:sz w:val="22"/>
        </w:rPr>
        <w:t xml:space="preserve"> site</w:t>
      </w:r>
      <w:r w:rsidRPr="0003229E">
        <w:rPr>
          <w:rFonts w:asciiTheme="minorHAnsi" w:eastAsiaTheme="minorEastAsia" w:hAnsiTheme="minorHAnsi" w:cstheme="minorBidi"/>
          <w:sz w:val="22"/>
        </w:rPr>
        <w:t xml:space="preserve"> when active flight operations are taking place. The set-up and layout of the staging site and bait loading site will be directed by the </w:t>
      </w:r>
      <w:r w:rsidR="00F245CF">
        <w:rPr>
          <w:rFonts w:asciiTheme="minorHAnsi" w:eastAsiaTheme="minorEastAsia" w:hAnsiTheme="minorHAnsi" w:cstheme="minorBidi"/>
          <w:sz w:val="22"/>
        </w:rPr>
        <w:t>Load Site Controller</w:t>
      </w:r>
      <w:r w:rsidRPr="0003229E">
        <w:rPr>
          <w:rFonts w:asciiTheme="minorHAnsi" w:eastAsiaTheme="minorEastAsia" w:hAnsiTheme="minorHAnsi" w:cstheme="minorBidi"/>
          <w:sz w:val="22"/>
        </w:rPr>
        <w:t xml:space="preserve"> with recommendations made by the pilot.</w:t>
      </w:r>
      <w:r w:rsidR="003B42DB" w:rsidRPr="0003229E">
        <w:rPr>
          <w:rFonts w:asciiTheme="minorHAnsi" w:eastAsiaTheme="minorEastAsia" w:hAnsiTheme="minorHAnsi" w:cstheme="minorBidi"/>
          <w:sz w:val="22"/>
        </w:rPr>
        <w:t xml:space="preserve"> Additionally a scale will be available at each site for preparing sling loads.</w:t>
      </w:r>
    </w:p>
    <w:p w14:paraId="37BD2AE1" w14:textId="77777777" w:rsidR="003D5A27" w:rsidRPr="0003229E" w:rsidRDefault="4F0FC8D7" w:rsidP="006C5E42">
      <w:pPr>
        <w:pStyle w:val="Heading3"/>
        <w:rPr>
          <w:rFonts w:asciiTheme="minorHAnsi" w:hAnsiTheme="minorHAnsi"/>
        </w:rPr>
      </w:pPr>
      <w:r w:rsidRPr="0003229E">
        <w:rPr>
          <w:rFonts w:asciiTheme="minorHAnsi" w:hAnsiTheme="minorHAnsi"/>
        </w:rPr>
        <w:t>Staging Site</w:t>
      </w:r>
    </w:p>
    <w:p w14:paraId="2AC56300" w14:textId="337C62C8" w:rsidR="003D5A27" w:rsidRPr="0003229E" w:rsidRDefault="003D5A27" w:rsidP="003D5A27">
      <w:pPr>
        <w:rPr>
          <w:rFonts w:asciiTheme="minorHAnsi" w:hAnsiTheme="minorHAnsi"/>
          <w:sz w:val="22"/>
        </w:rPr>
      </w:pPr>
      <w:r w:rsidRPr="0003229E">
        <w:rPr>
          <w:rFonts w:asciiTheme="minorHAnsi" w:hAnsiTheme="minorHAnsi"/>
          <w:sz w:val="22"/>
        </w:rPr>
        <w:t xml:space="preserve">Bait and supplies will be transported from a staging site </w:t>
      </w:r>
      <w:r w:rsidR="004756DF">
        <w:rPr>
          <w:rFonts w:asciiTheme="minorHAnsi" w:hAnsiTheme="minorHAnsi"/>
          <w:sz w:val="22"/>
        </w:rPr>
        <w:t>by helicopter</w:t>
      </w:r>
      <w:r w:rsidRPr="0003229E">
        <w:rPr>
          <w:rFonts w:asciiTheme="minorHAnsi" w:hAnsiTheme="minorHAnsi"/>
          <w:sz w:val="22"/>
        </w:rPr>
        <w:t xml:space="preserve"> to Desecheo as external loads</w:t>
      </w:r>
      <w:r w:rsidR="006B1A1F" w:rsidRPr="0003229E">
        <w:rPr>
          <w:rFonts w:asciiTheme="minorHAnsi" w:hAnsiTheme="minorHAnsi"/>
          <w:sz w:val="22"/>
        </w:rPr>
        <w:t>; once on Desecheo Island bait pods will be stage</w:t>
      </w:r>
      <w:r w:rsidR="00C72A04">
        <w:rPr>
          <w:rFonts w:asciiTheme="minorHAnsi" w:hAnsiTheme="minorHAnsi"/>
          <w:sz w:val="22"/>
        </w:rPr>
        <w:t>d</w:t>
      </w:r>
      <w:r w:rsidR="006B1A1F" w:rsidRPr="0003229E">
        <w:rPr>
          <w:rFonts w:asciiTheme="minorHAnsi" w:hAnsiTheme="minorHAnsi"/>
          <w:sz w:val="22"/>
        </w:rPr>
        <w:t xml:space="preserve"> off to one side of the concrete pad on Island ensuring sufficient space to land the helicopter</w:t>
      </w:r>
      <w:r w:rsidRPr="0003229E">
        <w:rPr>
          <w:rFonts w:asciiTheme="minorHAnsi" w:hAnsiTheme="minorHAnsi"/>
          <w:sz w:val="22"/>
        </w:rPr>
        <w:t>.  There are three potential staging sites</w:t>
      </w:r>
      <w:r w:rsidR="00796B78" w:rsidRPr="0003229E">
        <w:rPr>
          <w:rFonts w:asciiTheme="minorHAnsi" w:hAnsiTheme="minorHAnsi"/>
          <w:sz w:val="22"/>
        </w:rPr>
        <w:t xml:space="preserve"> (Figure 1)</w:t>
      </w:r>
      <w:r w:rsidRPr="0003229E">
        <w:rPr>
          <w:rFonts w:asciiTheme="minorHAnsi" w:hAnsiTheme="minorHAnsi"/>
          <w:sz w:val="22"/>
        </w:rPr>
        <w:t>: PREPA Bonus Power Plant</w:t>
      </w:r>
      <w:r w:rsidR="006B1A1F" w:rsidRPr="0003229E">
        <w:rPr>
          <w:rFonts w:asciiTheme="minorHAnsi" w:hAnsiTheme="minorHAnsi"/>
          <w:sz w:val="22"/>
        </w:rPr>
        <w:t xml:space="preserve"> located in Rincon</w:t>
      </w:r>
      <w:r w:rsidRPr="0003229E">
        <w:rPr>
          <w:rFonts w:asciiTheme="minorHAnsi" w:hAnsiTheme="minorHAnsi"/>
          <w:sz w:val="22"/>
        </w:rPr>
        <w:t>, FURA Añasco Law Enforcement Station, and the disused airfield at the Aguadilla Airport.  PREPA Bonus Power Plant is the preferred and planned site given</w:t>
      </w:r>
      <w:r w:rsidR="00A04E1D" w:rsidRPr="0003229E">
        <w:rPr>
          <w:rFonts w:asciiTheme="minorHAnsi" w:hAnsiTheme="minorHAnsi"/>
          <w:sz w:val="22"/>
        </w:rPr>
        <w:t xml:space="preserve"> </w:t>
      </w:r>
      <w:r w:rsidR="00A04E1D" w:rsidRPr="0003229E">
        <w:rPr>
          <w:rFonts w:asciiTheme="minorHAnsi" w:eastAsiaTheme="minorEastAsia" w:hAnsiTheme="minorHAnsi" w:cstheme="minorBidi"/>
          <w:sz w:val="22"/>
        </w:rPr>
        <w:t>this site was used during the 2012 operation with no issues identified</w:t>
      </w:r>
      <w:r w:rsidRPr="0003229E">
        <w:rPr>
          <w:rFonts w:asciiTheme="minorHAnsi" w:hAnsiTheme="minorHAnsi"/>
          <w:sz w:val="22"/>
        </w:rPr>
        <w:t xml:space="preserve"> </w:t>
      </w:r>
      <w:r w:rsidR="00A04E1D" w:rsidRPr="0003229E">
        <w:rPr>
          <w:rFonts w:asciiTheme="minorHAnsi" w:hAnsiTheme="minorHAnsi"/>
          <w:sz w:val="22"/>
        </w:rPr>
        <w:t xml:space="preserve">and </w:t>
      </w:r>
      <w:r w:rsidRPr="0003229E">
        <w:rPr>
          <w:rFonts w:asciiTheme="minorHAnsi" w:hAnsiTheme="minorHAnsi"/>
          <w:sz w:val="22"/>
        </w:rPr>
        <w:t xml:space="preserve">it is only 20 km from Desecheo.  </w:t>
      </w:r>
      <w:r w:rsidR="00B95EEE" w:rsidRPr="0003229E">
        <w:rPr>
          <w:rFonts w:asciiTheme="minorHAnsi" w:hAnsiTheme="minorHAnsi"/>
          <w:sz w:val="22"/>
        </w:rPr>
        <w:t>FURA Añasco is 32 km and Aguadilla airport is approximately 40 km from Desecheo.</w:t>
      </w:r>
      <w:r w:rsidRPr="0003229E">
        <w:rPr>
          <w:rFonts w:asciiTheme="minorHAnsi" w:hAnsiTheme="minorHAnsi"/>
          <w:sz w:val="22"/>
        </w:rPr>
        <w:t xml:space="preserve"> </w:t>
      </w:r>
    </w:p>
    <w:p w14:paraId="150386B1" w14:textId="77777777" w:rsidR="003D5A27" w:rsidRPr="0003229E" w:rsidRDefault="003D5A27" w:rsidP="003D5A27">
      <w:pPr>
        <w:pStyle w:val="Heading4"/>
        <w:rPr>
          <w:rFonts w:asciiTheme="minorHAnsi" w:hAnsiTheme="minorHAnsi" w:cstheme="minorHAnsi"/>
        </w:rPr>
      </w:pPr>
      <w:r w:rsidRPr="0003229E">
        <w:rPr>
          <w:rFonts w:asciiTheme="minorHAnsi" w:hAnsiTheme="minorHAnsi"/>
        </w:rPr>
        <w:lastRenderedPageBreak/>
        <w:t>Alternative staging sites</w:t>
      </w:r>
    </w:p>
    <w:p w14:paraId="4352EC33" w14:textId="60743496" w:rsidR="003D5A27" w:rsidRPr="0003229E" w:rsidRDefault="003D5A27" w:rsidP="003D5A2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In the event that the staging site is not Bonus Power Plan facility in Rincon, one of the two backup sites</w:t>
      </w:r>
      <w:r w:rsidR="00B95EEE" w:rsidRPr="0003229E">
        <w:rPr>
          <w:rFonts w:asciiTheme="minorHAnsi" w:eastAsiaTheme="minorEastAsia" w:hAnsiTheme="minorHAnsi" w:cstheme="minorBidi"/>
          <w:sz w:val="22"/>
        </w:rPr>
        <w:t xml:space="preserve"> mentioned</w:t>
      </w:r>
      <w:r w:rsidRPr="0003229E">
        <w:rPr>
          <w:rFonts w:asciiTheme="minorHAnsi" w:eastAsiaTheme="minorEastAsia" w:hAnsiTheme="minorHAnsi" w:cstheme="minorBidi"/>
          <w:sz w:val="22"/>
        </w:rPr>
        <w:t xml:space="preserve"> will be used as the staging site</w:t>
      </w:r>
      <w:r w:rsidRPr="0003229E" w:rsidDel="00B95EEE">
        <w:rPr>
          <w:rFonts w:asciiTheme="minorHAnsi" w:eastAsiaTheme="minorEastAsia" w:hAnsiTheme="minorHAnsi" w:cstheme="minorBidi"/>
          <w:sz w:val="22"/>
        </w:rPr>
        <w:t>.</w:t>
      </w:r>
      <w:r w:rsidRPr="0003229E">
        <w:rPr>
          <w:rFonts w:asciiTheme="minorHAnsi" w:eastAsiaTheme="minorEastAsia" w:hAnsiTheme="minorHAnsi" w:cstheme="minorBidi"/>
          <w:sz w:val="22"/>
        </w:rPr>
        <w:t xml:space="preserve"> Proposed flight paths and layouts for the alternative staging sites can be found in Section </w:t>
      </w:r>
      <w:r w:rsidR="00590CBE" w:rsidRPr="0003229E">
        <w:rPr>
          <w:rFonts w:asciiTheme="minorHAnsi" w:eastAsiaTheme="minorEastAsia" w:hAnsiTheme="minorHAnsi" w:cstheme="minorBidi"/>
          <w:sz w:val="22"/>
        </w:rPr>
        <w:t>11</w:t>
      </w:r>
      <w:r w:rsidRPr="0003229E">
        <w:rPr>
          <w:rFonts w:asciiTheme="minorHAnsi" w:eastAsiaTheme="minorEastAsia" w:hAnsiTheme="minorHAnsi" w:cstheme="minorBidi"/>
          <w:sz w:val="22"/>
        </w:rPr>
        <w:t xml:space="preserve">. </w:t>
      </w:r>
      <w:r w:rsidR="00184E43" w:rsidRPr="0003229E">
        <w:rPr>
          <w:rFonts w:asciiTheme="minorHAnsi" w:eastAsiaTheme="minorEastAsia" w:hAnsiTheme="minorHAnsi" w:cstheme="minorBidi"/>
          <w:sz w:val="22"/>
        </w:rPr>
        <w:t xml:space="preserve"> These flights paths have been approved by the managers of each staging site and by the FAA for overflying roads.</w:t>
      </w:r>
    </w:p>
    <w:p w14:paraId="5C004338" w14:textId="77777777" w:rsidR="00DE1CF4" w:rsidRPr="0003229E" w:rsidRDefault="00DE1CF4" w:rsidP="003D5A27">
      <w:pPr>
        <w:spacing w:after="0"/>
        <w:rPr>
          <w:rFonts w:asciiTheme="minorHAnsi" w:hAnsiTheme="minorHAnsi" w:cstheme="minorHAnsi"/>
          <w:sz w:val="22"/>
        </w:rPr>
      </w:pPr>
    </w:p>
    <w:p w14:paraId="111F9290" w14:textId="6E8B247C" w:rsidR="00DE1CF4" w:rsidRPr="0003229E" w:rsidRDefault="00DE1CF4" w:rsidP="003D5A27">
      <w:pPr>
        <w:spacing w:after="0"/>
        <w:rPr>
          <w:rFonts w:asciiTheme="minorHAnsi" w:hAnsiTheme="minorHAnsi" w:cstheme="minorHAnsi"/>
          <w:sz w:val="22"/>
        </w:rPr>
      </w:pPr>
      <w:r w:rsidRPr="0003229E">
        <w:rPr>
          <w:rFonts w:asciiTheme="minorHAnsi" w:hAnsiTheme="minorHAnsi" w:cstheme="minorHAnsi"/>
          <w:b/>
          <w:sz w:val="22"/>
        </w:rPr>
        <w:t>Figure 1.</w:t>
      </w:r>
      <w:r w:rsidRPr="0003229E">
        <w:rPr>
          <w:rFonts w:asciiTheme="minorHAnsi" w:hAnsiTheme="minorHAnsi" w:cstheme="minorHAnsi"/>
          <w:sz w:val="22"/>
        </w:rPr>
        <w:t xml:space="preserve"> </w:t>
      </w:r>
      <w:r w:rsidRPr="0003229E">
        <w:rPr>
          <w:rFonts w:asciiTheme="minorHAnsi" w:hAnsiTheme="minorHAnsi" w:cstheme="minorHAnsi"/>
          <w:b/>
          <w:sz w:val="22"/>
        </w:rPr>
        <w:t xml:space="preserve">Staging site options for external load operations. </w:t>
      </w:r>
      <w:r w:rsidRPr="0003229E">
        <w:rPr>
          <w:rFonts w:asciiTheme="minorHAnsi" w:hAnsiTheme="minorHAnsi" w:cstheme="minorHAnsi"/>
          <w:sz w:val="22"/>
        </w:rPr>
        <w:t>All of these sites are considered acceptable for the external load operations</w:t>
      </w:r>
      <w:r w:rsidR="00594A3D" w:rsidRPr="0003229E">
        <w:rPr>
          <w:rFonts w:asciiTheme="minorHAnsi" w:hAnsiTheme="minorHAnsi" w:cstheme="minorHAnsi"/>
          <w:sz w:val="22"/>
        </w:rPr>
        <w:t xml:space="preserve"> from an operational perspective</w:t>
      </w:r>
      <w:r w:rsidRPr="0003229E">
        <w:rPr>
          <w:rFonts w:asciiTheme="minorHAnsi" w:hAnsiTheme="minorHAnsi" w:cstheme="minorHAnsi"/>
          <w:sz w:val="22"/>
        </w:rPr>
        <w:t>. The PREPA Bonus site is the planned and preferred alternative however i</w:t>
      </w:r>
      <w:r w:rsidR="00D00BD5" w:rsidRPr="0003229E">
        <w:rPr>
          <w:rFonts w:asciiTheme="minorHAnsi" w:hAnsiTheme="minorHAnsi" w:cstheme="minorHAnsi"/>
          <w:sz w:val="22"/>
        </w:rPr>
        <w:t>f the PREPA Bonus site</w:t>
      </w:r>
      <w:r w:rsidRPr="0003229E">
        <w:rPr>
          <w:rFonts w:asciiTheme="minorHAnsi" w:hAnsiTheme="minorHAnsi" w:cstheme="minorHAnsi"/>
          <w:sz w:val="22"/>
        </w:rPr>
        <w:t xml:space="preserve"> is unavailable the other two option</w:t>
      </w:r>
      <w:r w:rsidR="00D00BD5" w:rsidRPr="0003229E">
        <w:rPr>
          <w:rFonts w:asciiTheme="minorHAnsi" w:hAnsiTheme="minorHAnsi" w:cstheme="minorHAnsi"/>
          <w:sz w:val="22"/>
        </w:rPr>
        <w:t>s</w:t>
      </w:r>
      <w:r w:rsidRPr="0003229E">
        <w:rPr>
          <w:rFonts w:asciiTheme="minorHAnsi" w:hAnsiTheme="minorHAnsi" w:cstheme="minorHAnsi"/>
          <w:sz w:val="22"/>
        </w:rPr>
        <w:t xml:space="preserve"> are available as </w:t>
      </w:r>
      <w:r w:rsidR="00D00BD5" w:rsidRPr="0003229E">
        <w:rPr>
          <w:rFonts w:asciiTheme="minorHAnsi" w:hAnsiTheme="minorHAnsi" w:cstheme="minorHAnsi"/>
          <w:sz w:val="22"/>
        </w:rPr>
        <w:t>alternatives.</w:t>
      </w:r>
    </w:p>
    <w:p w14:paraId="23F0B42D" w14:textId="77777777" w:rsidR="00D00BD5" w:rsidRPr="0003229E" w:rsidRDefault="00D00BD5" w:rsidP="003D5A27">
      <w:pPr>
        <w:spacing w:after="0"/>
        <w:rPr>
          <w:rFonts w:asciiTheme="minorHAnsi" w:hAnsiTheme="minorHAnsi" w:cstheme="minorHAnsi"/>
          <w:sz w:val="22"/>
        </w:rPr>
      </w:pPr>
    </w:p>
    <w:p w14:paraId="7DA81678" w14:textId="7DFC1412" w:rsidR="00DE1CF4" w:rsidRPr="0003229E" w:rsidRDefault="00DE1CF4" w:rsidP="003D5A27">
      <w:pPr>
        <w:spacing w:after="0"/>
        <w:rPr>
          <w:rFonts w:asciiTheme="minorHAnsi" w:hAnsiTheme="minorHAnsi" w:cstheme="minorHAnsi"/>
          <w:sz w:val="22"/>
        </w:rPr>
      </w:pPr>
      <w:r w:rsidRPr="0003229E">
        <w:rPr>
          <w:rFonts w:asciiTheme="minorHAnsi" w:hAnsiTheme="minorHAnsi"/>
          <w:noProof/>
        </w:rPr>
        <w:drawing>
          <wp:inline distT="0" distB="0" distL="0" distR="0" wp14:anchorId="5D4DE464" wp14:editId="39553509">
            <wp:extent cx="6400800" cy="4092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00800" cy="4092575"/>
                    </a:xfrm>
                    <a:prstGeom prst="rect">
                      <a:avLst/>
                    </a:prstGeom>
                  </pic:spPr>
                </pic:pic>
              </a:graphicData>
            </a:graphic>
          </wp:inline>
        </w:drawing>
      </w:r>
    </w:p>
    <w:p w14:paraId="0589DD82" w14:textId="77777777" w:rsidR="003D5A27" w:rsidRPr="0003229E" w:rsidRDefault="003D5A27" w:rsidP="003D5A27">
      <w:pPr>
        <w:rPr>
          <w:rFonts w:asciiTheme="minorHAnsi" w:hAnsiTheme="minorHAnsi"/>
          <w:sz w:val="22"/>
        </w:rPr>
      </w:pPr>
    </w:p>
    <w:p w14:paraId="35203F55" w14:textId="3EB46CF9" w:rsidR="00697C29" w:rsidRPr="0003229E" w:rsidRDefault="003D5A27" w:rsidP="006C5E42">
      <w:pPr>
        <w:pStyle w:val="Heading3"/>
        <w:rPr>
          <w:rFonts w:asciiTheme="minorHAnsi" w:hAnsiTheme="minorHAnsi"/>
        </w:rPr>
      </w:pPr>
      <w:r w:rsidRPr="0003229E">
        <w:rPr>
          <w:rFonts w:asciiTheme="minorHAnsi" w:hAnsiTheme="minorHAnsi"/>
        </w:rPr>
        <w:t xml:space="preserve"> </w:t>
      </w:r>
      <w:r w:rsidR="4F0FC8D7" w:rsidRPr="0003229E">
        <w:rPr>
          <w:rFonts w:asciiTheme="minorHAnsi" w:hAnsiTheme="minorHAnsi"/>
        </w:rPr>
        <w:t>(Bonus Power Plant, Rincon)</w:t>
      </w:r>
    </w:p>
    <w:p w14:paraId="2285CEF9" w14:textId="0FDA98E4" w:rsidR="00DE1CF4" w:rsidRPr="0003229E" w:rsidRDefault="4F0FC8D7" w:rsidP="00ED5CE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staging site will be located at the PREPA Bonus power plant in Rincon, and will serve as the staging </w:t>
      </w:r>
      <w:r w:rsidR="00844143" w:rsidRPr="0003229E">
        <w:rPr>
          <w:rFonts w:asciiTheme="minorHAnsi" w:eastAsiaTheme="minorEastAsia" w:hAnsiTheme="minorHAnsi" w:cstheme="minorBidi"/>
          <w:sz w:val="22"/>
        </w:rPr>
        <w:t>site</w:t>
      </w:r>
      <w:r w:rsidR="00A04E1D" w:rsidRPr="0003229E">
        <w:rPr>
          <w:rFonts w:asciiTheme="minorHAnsi" w:eastAsiaTheme="minorEastAsia" w:hAnsiTheme="minorHAnsi" w:cstheme="minorBidi"/>
          <w:sz w:val="22"/>
        </w:rPr>
        <w:t xml:space="preserve"> and</w:t>
      </w:r>
      <w:r w:rsidRPr="0003229E">
        <w:rPr>
          <w:rFonts w:asciiTheme="minorHAnsi" w:eastAsiaTheme="minorEastAsia" w:hAnsiTheme="minorHAnsi" w:cstheme="minorBidi"/>
          <w:sz w:val="22"/>
        </w:rPr>
        <w:t xml:space="preserve"> operations area for helicopter external load operation including</w:t>
      </w:r>
      <w:r w:rsidR="00D00BD5" w:rsidRPr="0003229E">
        <w:rPr>
          <w:rFonts w:asciiTheme="minorHAnsi" w:eastAsiaTheme="minorEastAsia" w:hAnsiTheme="minorHAnsi" w:cstheme="minorBidi"/>
          <w:sz w:val="22"/>
        </w:rPr>
        <w:t>;</w:t>
      </w:r>
      <w:r w:rsidRPr="0003229E">
        <w:rPr>
          <w:rFonts w:asciiTheme="minorHAnsi" w:eastAsiaTheme="minorEastAsia" w:hAnsiTheme="minorHAnsi" w:cstheme="minorBidi"/>
          <w:sz w:val="22"/>
        </w:rPr>
        <w:t xml:space="preserve"> the transport of bait,</w:t>
      </w:r>
      <w:r w:rsidR="003E6955" w:rsidRPr="0003229E">
        <w:rPr>
          <w:rFonts w:asciiTheme="minorHAnsi" w:eastAsiaTheme="minorEastAsia" w:hAnsiTheme="minorHAnsi" w:cstheme="minorBidi"/>
          <w:sz w:val="22"/>
        </w:rPr>
        <w:t xml:space="preserve"> water,</w:t>
      </w:r>
      <w:r w:rsidRPr="0003229E">
        <w:rPr>
          <w:rFonts w:asciiTheme="minorHAnsi" w:eastAsiaTheme="minorEastAsia" w:hAnsiTheme="minorHAnsi" w:cstheme="minorBidi"/>
          <w:sz w:val="22"/>
        </w:rPr>
        <w:t xml:space="preserve"> equipment and helicopter fuel to the island. The staging site will also be serve as the departure location for passenger missions that occur in conjunction with operations. The staging site shall consist of one container storage area, one loading zone for </w:t>
      </w:r>
      <w:r w:rsidR="00F245CF">
        <w:rPr>
          <w:rFonts w:asciiTheme="minorHAnsi" w:eastAsiaTheme="minorEastAsia" w:hAnsiTheme="minorHAnsi" w:cstheme="minorBidi"/>
          <w:sz w:val="22"/>
        </w:rPr>
        <w:t xml:space="preserve">preparing and </w:t>
      </w:r>
      <w:r w:rsidRPr="0003229E">
        <w:rPr>
          <w:rFonts w:asciiTheme="minorHAnsi" w:eastAsiaTheme="minorEastAsia" w:hAnsiTheme="minorHAnsi" w:cstheme="minorBidi"/>
          <w:sz w:val="22"/>
        </w:rPr>
        <w:t xml:space="preserve">hooking up external loads to the helicopter long line, and one refueling/helicopter parking pad (Figure </w:t>
      </w:r>
      <w:r w:rsidR="00D00BD5" w:rsidRPr="0003229E">
        <w:rPr>
          <w:rFonts w:asciiTheme="minorHAnsi" w:eastAsiaTheme="minorEastAsia" w:hAnsiTheme="minorHAnsi" w:cstheme="minorBidi"/>
          <w:sz w:val="22"/>
        </w:rPr>
        <w:t>2</w:t>
      </w:r>
      <w:r w:rsidRPr="0003229E">
        <w:rPr>
          <w:rFonts w:asciiTheme="minorHAnsi" w:eastAsiaTheme="minorEastAsia" w:hAnsiTheme="minorHAnsi" w:cstheme="minorBidi"/>
          <w:sz w:val="22"/>
        </w:rPr>
        <w:t xml:space="preserve">). A secondary landing pad will be determined by the pilot </w:t>
      </w:r>
      <w:r w:rsidR="00844143" w:rsidRPr="0003229E">
        <w:rPr>
          <w:rFonts w:asciiTheme="minorHAnsi" w:eastAsiaTheme="minorEastAsia" w:hAnsiTheme="minorHAnsi" w:cstheme="minorBidi"/>
          <w:sz w:val="22"/>
        </w:rPr>
        <w:t>prior to initiating any aerial operations</w:t>
      </w:r>
      <w:r w:rsidRPr="0003229E">
        <w:rPr>
          <w:rFonts w:asciiTheme="minorHAnsi" w:eastAsiaTheme="minorEastAsia" w:hAnsiTheme="minorHAnsi" w:cstheme="minorBidi"/>
          <w:sz w:val="22"/>
        </w:rPr>
        <w:t xml:space="preserve"> in case of emergency or presence of an unanticipated hazard. </w:t>
      </w:r>
      <w:r w:rsidR="0081507F" w:rsidRPr="0003229E">
        <w:rPr>
          <w:rFonts w:asciiTheme="minorHAnsi" w:eastAsiaTheme="minorEastAsia" w:hAnsiTheme="minorHAnsi" w:cstheme="minorBidi"/>
          <w:sz w:val="22"/>
        </w:rPr>
        <w:t>Prep for the staging site will include: positioning</w:t>
      </w:r>
      <w:r w:rsidR="003B42DB" w:rsidRPr="0003229E">
        <w:rPr>
          <w:rFonts w:asciiTheme="minorHAnsi" w:eastAsiaTheme="minorEastAsia" w:hAnsiTheme="minorHAnsi" w:cstheme="minorBidi"/>
          <w:sz w:val="22"/>
        </w:rPr>
        <w:t xml:space="preserve"> the</w:t>
      </w:r>
      <w:r w:rsidR="0081507F" w:rsidRPr="0003229E">
        <w:rPr>
          <w:rFonts w:asciiTheme="minorHAnsi" w:eastAsiaTheme="minorEastAsia" w:hAnsiTheme="minorHAnsi" w:cstheme="minorBidi"/>
          <w:sz w:val="22"/>
        </w:rPr>
        <w:t xml:space="preserve"> fire extinguishers, helicopter</w:t>
      </w:r>
      <w:r w:rsidR="003B42DB" w:rsidRPr="0003229E">
        <w:rPr>
          <w:rFonts w:asciiTheme="minorHAnsi" w:eastAsiaTheme="minorEastAsia" w:hAnsiTheme="minorHAnsi" w:cstheme="minorBidi"/>
          <w:sz w:val="22"/>
        </w:rPr>
        <w:t xml:space="preserve"> crash kit and wind indicator. As much as possible sling loads will be prepped the day before. A separate document outlining the contents of the external loads and </w:t>
      </w:r>
      <w:r w:rsidR="003B42DB" w:rsidRPr="0003229E">
        <w:rPr>
          <w:rFonts w:asciiTheme="minorHAnsi" w:eastAsiaTheme="minorEastAsia" w:hAnsiTheme="minorHAnsi" w:cstheme="minorBidi"/>
          <w:sz w:val="22"/>
        </w:rPr>
        <w:lastRenderedPageBreak/>
        <w:t xml:space="preserve">order they will be flown will be created in advance </w:t>
      </w:r>
      <w:r w:rsidR="00294753">
        <w:rPr>
          <w:rFonts w:asciiTheme="minorHAnsi" w:eastAsiaTheme="minorEastAsia" w:hAnsiTheme="minorHAnsi" w:cstheme="minorBidi"/>
          <w:sz w:val="22"/>
        </w:rPr>
        <w:t xml:space="preserve">of the external load operation. The </w:t>
      </w:r>
      <w:r w:rsidR="001923A0">
        <w:rPr>
          <w:rFonts w:asciiTheme="minorHAnsi" w:eastAsiaTheme="minorEastAsia" w:hAnsiTheme="minorHAnsi" w:cstheme="minorBidi"/>
          <w:sz w:val="22"/>
        </w:rPr>
        <w:t xml:space="preserve">air ops team </w:t>
      </w:r>
      <w:r w:rsidR="003B42DB" w:rsidRPr="0003229E">
        <w:rPr>
          <w:rFonts w:asciiTheme="minorHAnsi" w:eastAsiaTheme="minorEastAsia" w:hAnsiTheme="minorHAnsi" w:cstheme="minorBidi"/>
          <w:sz w:val="22"/>
        </w:rPr>
        <w:t>and fork lift driver will arrive to the staging before sun rise and begin position the first loads.</w:t>
      </w:r>
    </w:p>
    <w:p w14:paraId="11A65998" w14:textId="77777777" w:rsidR="00DE1CF4" w:rsidRPr="0003229E" w:rsidRDefault="00DE1CF4" w:rsidP="00ED5CE7">
      <w:pPr>
        <w:spacing w:after="0"/>
        <w:rPr>
          <w:rFonts w:asciiTheme="minorHAnsi" w:eastAsiaTheme="minorEastAsia" w:hAnsiTheme="minorHAnsi" w:cstheme="minorBidi"/>
          <w:sz w:val="22"/>
        </w:rPr>
      </w:pPr>
    </w:p>
    <w:p w14:paraId="36F25ED9" w14:textId="4E7C66D3" w:rsidR="00587986" w:rsidRPr="0003229E" w:rsidRDefault="00587986" w:rsidP="00587986">
      <w:pPr>
        <w:spacing w:after="0"/>
        <w:rPr>
          <w:rFonts w:asciiTheme="minorHAnsi" w:hAnsiTheme="minorHAnsi" w:cstheme="minorHAnsi"/>
          <w:sz w:val="22"/>
        </w:rPr>
      </w:pPr>
    </w:p>
    <w:p w14:paraId="1077B3B0" w14:textId="394CA502" w:rsidR="00E1267F" w:rsidRPr="0003229E" w:rsidRDefault="00D00BD5" w:rsidP="00E1267F">
      <w:pPr>
        <w:rPr>
          <w:rFonts w:asciiTheme="minorHAnsi" w:hAnsiTheme="minorHAnsi"/>
          <w:b/>
          <w:sz w:val="22"/>
        </w:rPr>
      </w:pPr>
      <w:r w:rsidRPr="0003229E">
        <w:rPr>
          <w:rFonts w:asciiTheme="minorHAnsi" w:eastAsiaTheme="minorEastAsia" w:hAnsiTheme="minorHAnsi" w:cstheme="minorBidi"/>
          <w:b/>
          <w:bCs/>
          <w:sz w:val="22"/>
        </w:rPr>
        <w:t>Figure 2</w:t>
      </w:r>
      <w:r w:rsidR="4F0FC8D7" w:rsidRPr="0003229E">
        <w:rPr>
          <w:rFonts w:asciiTheme="minorHAnsi" w:eastAsiaTheme="minorEastAsia" w:hAnsiTheme="minorHAnsi" w:cstheme="minorBidi"/>
          <w:b/>
          <w:bCs/>
          <w:sz w:val="22"/>
        </w:rPr>
        <w:t xml:space="preserve">. Proposed layout of Staging site Bonus Power Plant </w:t>
      </w:r>
    </w:p>
    <w:p w14:paraId="54A03EC2" w14:textId="27746475" w:rsidR="00753A24" w:rsidRPr="0003229E" w:rsidRDefault="00753A24" w:rsidP="00B35D4D">
      <w:pPr>
        <w:jc w:val="center"/>
        <w:rPr>
          <w:rFonts w:asciiTheme="minorHAnsi" w:hAnsiTheme="minorHAnsi"/>
          <w:b/>
          <w:sz w:val="22"/>
        </w:rPr>
      </w:pPr>
      <w:r w:rsidRPr="0003229E">
        <w:rPr>
          <w:rFonts w:asciiTheme="minorHAnsi" w:hAnsiTheme="minorHAnsi"/>
          <w:noProof/>
        </w:rPr>
        <w:drawing>
          <wp:inline distT="0" distB="0" distL="0" distR="0" wp14:anchorId="373EAC3A" wp14:editId="7A621119">
            <wp:extent cx="5943600" cy="3343275"/>
            <wp:effectExtent l="0" t="0" r="0" b="0"/>
            <wp:docPr id="13894704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9AB8394" w14:textId="77777777" w:rsidR="00E1267F" w:rsidRPr="0003229E" w:rsidRDefault="00E1267F" w:rsidP="00E1267F">
      <w:pPr>
        <w:rPr>
          <w:rFonts w:asciiTheme="minorHAnsi" w:hAnsiTheme="minorHAnsi"/>
          <w:b/>
          <w:sz w:val="22"/>
        </w:rPr>
      </w:pPr>
    </w:p>
    <w:p w14:paraId="421C531D" w14:textId="77777777" w:rsidR="00877877" w:rsidRPr="0003229E" w:rsidRDefault="00877877" w:rsidP="00877877">
      <w:pPr>
        <w:pStyle w:val="Heading4"/>
        <w:rPr>
          <w:rFonts w:asciiTheme="minorHAnsi" w:hAnsiTheme="minorHAnsi" w:cstheme="minorHAnsi"/>
        </w:rPr>
      </w:pPr>
      <w:r w:rsidRPr="0003229E">
        <w:rPr>
          <w:rFonts w:asciiTheme="minorHAnsi" w:hAnsiTheme="minorHAnsi"/>
        </w:rPr>
        <w:t>Helicopter fuel storage and handling</w:t>
      </w:r>
    </w:p>
    <w:p w14:paraId="37570280" w14:textId="06BE1FC5" w:rsidR="002E784B" w:rsidRPr="0003229E" w:rsidRDefault="00844143" w:rsidP="0087787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For all Helicopter operations based out of the Copeca facility refueling will be undertaken using the certified Copeca bulk fuel truck and fueling staff. </w:t>
      </w:r>
      <w:r w:rsidR="00877877" w:rsidRPr="0003229E">
        <w:rPr>
          <w:rFonts w:asciiTheme="minorHAnsi" w:eastAsiaTheme="minorEastAsia" w:hAnsiTheme="minorHAnsi" w:cstheme="minorBidi"/>
          <w:sz w:val="22"/>
        </w:rPr>
        <w:t xml:space="preserve">Jet </w:t>
      </w:r>
      <w:r w:rsidRPr="0003229E">
        <w:rPr>
          <w:rFonts w:asciiTheme="minorHAnsi" w:eastAsiaTheme="minorEastAsia" w:hAnsiTheme="minorHAnsi" w:cstheme="minorBidi"/>
          <w:sz w:val="22"/>
        </w:rPr>
        <w:t>A-1</w:t>
      </w:r>
      <w:r w:rsidR="00877877" w:rsidRPr="0003229E">
        <w:rPr>
          <w:rFonts w:asciiTheme="minorHAnsi" w:eastAsiaTheme="minorEastAsia" w:hAnsiTheme="minorHAnsi" w:cstheme="minorBidi"/>
          <w:sz w:val="22"/>
        </w:rPr>
        <w:t xml:space="preserve"> </w:t>
      </w:r>
      <w:r w:rsidR="004D4E52">
        <w:rPr>
          <w:rFonts w:asciiTheme="minorHAnsi" w:eastAsiaTheme="minorEastAsia" w:hAnsiTheme="minorHAnsi" w:cstheme="minorBidi"/>
          <w:sz w:val="22"/>
        </w:rPr>
        <w:t>for both undertaking the staging operation and for transport to the island for the baiting operation</w:t>
      </w:r>
      <w:r w:rsidR="00877877" w:rsidRPr="0003229E">
        <w:rPr>
          <w:rFonts w:asciiTheme="minorHAnsi" w:eastAsiaTheme="minorEastAsia" w:hAnsiTheme="minorHAnsi" w:cstheme="minorBidi"/>
          <w:sz w:val="22"/>
        </w:rPr>
        <w:t xml:space="preserve"> will be transported to the staging site in DOT HAZMAT rated 55 gallon drums by Petro West Inc, a certified private company in distribution and dispensing of petroleum</w:t>
      </w:r>
      <w:r w:rsidR="00184E43" w:rsidRPr="0003229E">
        <w:rPr>
          <w:rFonts w:asciiTheme="minorHAnsi" w:eastAsiaTheme="minorEastAsia" w:hAnsiTheme="minorHAnsi" w:cstheme="minorBidi"/>
          <w:sz w:val="22"/>
        </w:rPr>
        <w:t xml:space="preserve">.  </w:t>
      </w:r>
      <w:r w:rsidR="00C40D24" w:rsidRPr="0003229E">
        <w:rPr>
          <w:rFonts w:asciiTheme="minorHAnsi" w:eastAsiaTheme="minorEastAsia" w:hAnsiTheme="minorHAnsi" w:cstheme="minorBidi"/>
          <w:sz w:val="22"/>
        </w:rPr>
        <w:t xml:space="preserve">A </w:t>
      </w:r>
      <w:r w:rsidR="00877877" w:rsidRPr="0003229E">
        <w:rPr>
          <w:rFonts w:asciiTheme="minorHAnsi" w:eastAsiaTheme="minorEastAsia" w:hAnsiTheme="minorHAnsi" w:cstheme="minorBidi"/>
          <w:sz w:val="22"/>
        </w:rPr>
        <w:t>secondary containment in each fueling area will be available.</w:t>
      </w:r>
      <w:r w:rsidR="00624FBD" w:rsidRPr="0003229E">
        <w:rPr>
          <w:rFonts w:asciiTheme="minorHAnsi" w:hAnsiTheme="minorHAnsi"/>
          <w:sz w:val="22"/>
        </w:rPr>
        <w:t xml:space="preserve"> Fuel will be delivered to the staging site as needed for </w:t>
      </w:r>
      <w:r w:rsidR="003D70A6" w:rsidRPr="0003229E">
        <w:rPr>
          <w:rFonts w:asciiTheme="minorHAnsi" w:hAnsiTheme="minorHAnsi"/>
          <w:sz w:val="22"/>
        </w:rPr>
        <w:t>each</w:t>
      </w:r>
      <w:r w:rsidR="00624FBD" w:rsidRPr="0003229E">
        <w:rPr>
          <w:rFonts w:asciiTheme="minorHAnsi" w:hAnsiTheme="minorHAnsi"/>
          <w:sz w:val="22"/>
        </w:rPr>
        <w:t xml:space="preserve"> external load operation</w:t>
      </w:r>
      <w:r w:rsidR="00F861AB">
        <w:rPr>
          <w:rFonts w:asciiTheme="minorHAnsi" w:hAnsiTheme="minorHAnsi"/>
          <w:sz w:val="22"/>
        </w:rPr>
        <w:t xml:space="preserve"> (Table 3).</w:t>
      </w:r>
      <w:r w:rsidR="00D308F7" w:rsidRPr="0003229E">
        <w:rPr>
          <w:rFonts w:asciiTheme="minorHAnsi" w:hAnsiTheme="minorHAnsi"/>
          <w:sz w:val="22"/>
        </w:rPr>
        <w:t xml:space="preserve"> Empty fuel drums will be collected from the staging site </w:t>
      </w:r>
      <w:r w:rsidR="00333368" w:rsidRPr="0003229E">
        <w:rPr>
          <w:rFonts w:asciiTheme="minorHAnsi" w:hAnsiTheme="minorHAnsi"/>
          <w:sz w:val="22"/>
        </w:rPr>
        <w:t xml:space="preserve">by Petro West </w:t>
      </w:r>
      <w:r w:rsidR="00D308F7" w:rsidRPr="0003229E">
        <w:rPr>
          <w:rFonts w:asciiTheme="minorHAnsi" w:hAnsiTheme="minorHAnsi"/>
          <w:sz w:val="22"/>
        </w:rPr>
        <w:t>as soon as possible after each operation.</w:t>
      </w:r>
      <w:r w:rsidR="003E6955" w:rsidRPr="0003229E">
        <w:rPr>
          <w:rFonts w:asciiTheme="minorHAnsi" w:hAnsiTheme="minorHAnsi"/>
          <w:sz w:val="22"/>
        </w:rPr>
        <w:t xml:space="preserve"> </w:t>
      </w:r>
      <w:r w:rsidR="002E784B" w:rsidRPr="0003229E">
        <w:rPr>
          <w:rFonts w:asciiTheme="minorHAnsi" w:hAnsiTheme="minorHAnsi"/>
          <w:sz w:val="22"/>
        </w:rPr>
        <w:t xml:space="preserve"> As of January 2016 Petro West has confirmed availability to supply the necessary fuel for the operation to the staging site.</w:t>
      </w:r>
    </w:p>
    <w:p w14:paraId="391FACEF" w14:textId="6FC6927E" w:rsidR="00953F36" w:rsidRPr="0003229E" w:rsidRDefault="00953F36" w:rsidP="002E784B">
      <w:pPr>
        <w:spacing w:after="0"/>
        <w:rPr>
          <w:rFonts w:asciiTheme="minorHAnsi" w:hAnsiTheme="minorHAnsi"/>
          <w:sz w:val="22"/>
        </w:rPr>
      </w:pPr>
    </w:p>
    <w:p w14:paraId="483AB13F" w14:textId="77777777" w:rsidR="00CF0D58" w:rsidRPr="0003229E" w:rsidRDefault="00CF0D58" w:rsidP="00CF0D58">
      <w:pPr>
        <w:pStyle w:val="Heading4"/>
        <w:rPr>
          <w:rFonts w:asciiTheme="minorHAnsi" w:hAnsiTheme="minorHAnsi" w:cstheme="minorHAnsi"/>
        </w:rPr>
      </w:pPr>
      <w:r w:rsidRPr="0003229E">
        <w:rPr>
          <w:rFonts w:asciiTheme="minorHAnsi" w:hAnsiTheme="minorHAnsi"/>
        </w:rPr>
        <w:t>Flight Path to/from the Bonus Power Plant</w:t>
      </w:r>
    </w:p>
    <w:p w14:paraId="0EAEA524" w14:textId="77777777" w:rsidR="00CF0D58" w:rsidRPr="0003229E" w:rsidRDefault="00CF0D58" w:rsidP="00CF0D58">
      <w:pPr>
        <w:spacing w:after="0"/>
        <w:rPr>
          <w:rFonts w:asciiTheme="minorHAnsi" w:hAnsiTheme="minorHAnsi" w:cstheme="minorHAnsi"/>
          <w:sz w:val="22"/>
        </w:rPr>
      </w:pPr>
      <w:r w:rsidRPr="0003229E">
        <w:rPr>
          <w:rFonts w:asciiTheme="minorHAnsi" w:eastAsiaTheme="minorEastAsia" w:hAnsiTheme="minorHAnsi" w:cstheme="minorBidi"/>
          <w:sz w:val="22"/>
        </w:rPr>
        <w:t xml:space="preserve">The proposed flight path to/from the Rincon facility to Desecheo Island (see Figure 3) is recommended to reduce the potential for overflight of public areas with an external load. Beach areas heavily utilized by the public will be considered ‘no fly zones’ for this operation and will be avoided. Prior to operations, a suitable flight path, where public access is minimized, would be selected on the ground, and a flight line would be determined and tracked using GPS flight tracker so that all subsequent flights would follow the same route. If necessary, a flag or other marker can be placed on the shoreline as a point of reference that would be visible to the pilot. Approach and </w:t>
      </w:r>
      <w:r w:rsidRPr="0003229E">
        <w:rPr>
          <w:rFonts w:asciiTheme="minorHAnsi" w:eastAsiaTheme="minorEastAsia" w:hAnsiTheme="minorHAnsi" w:cstheme="minorBidi"/>
          <w:sz w:val="22"/>
        </w:rPr>
        <w:lastRenderedPageBreak/>
        <w:t xml:space="preserve">departure direction along the flight path may be modified to account for local weather conditions on the day of flying and/or operational needs. </w:t>
      </w:r>
    </w:p>
    <w:p w14:paraId="5D021517" w14:textId="77777777" w:rsidR="00CF0D58" w:rsidRPr="0003229E" w:rsidRDefault="00CF0D58" w:rsidP="00CF0D58">
      <w:pPr>
        <w:rPr>
          <w:rFonts w:asciiTheme="minorHAnsi" w:eastAsiaTheme="minorEastAsia" w:hAnsiTheme="minorHAnsi" w:cstheme="minorBidi"/>
          <w:b/>
          <w:bCs/>
          <w:sz w:val="22"/>
        </w:rPr>
      </w:pPr>
    </w:p>
    <w:p w14:paraId="33F00A58" w14:textId="77777777" w:rsidR="00CF0D58" w:rsidRPr="0003229E" w:rsidRDefault="00CF0D58" w:rsidP="00CF0D58">
      <w:pPr>
        <w:rPr>
          <w:rFonts w:asciiTheme="minorHAnsi" w:hAnsiTheme="minorHAnsi" w:cstheme="minorHAnsi"/>
          <w:b/>
          <w:sz w:val="22"/>
        </w:rPr>
      </w:pPr>
      <w:r w:rsidRPr="0003229E">
        <w:rPr>
          <w:rFonts w:asciiTheme="minorHAnsi" w:eastAsiaTheme="minorEastAsia" w:hAnsiTheme="minorHAnsi" w:cstheme="minorBidi"/>
          <w:b/>
          <w:bCs/>
          <w:sz w:val="22"/>
        </w:rPr>
        <w:t xml:space="preserve">Figure 3. </w:t>
      </w:r>
      <w:r w:rsidRPr="0003229E">
        <w:rPr>
          <w:rFonts w:asciiTheme="minorHAnsi" w:eastAsiaTheme="minorEastAsia" w:hAnsiTheme="minorHAnsi" w:cstheme="minorBidi"/>
          <w:sz w:val="22"/>
        </w:rPr>
        <w:t>Proposed flight path to/from Desecheo from Bonus power plant.</w:t>
      </w:r>
    </w:p>
    <w:p w14:paraId="1AC99688" w14:textId="77777777" w:rsidR="00CF0D58" w:rsidRPr="0003229E" w:rsidRDefault="00CF0D58" w:rsidP="00CF0D58">
      <w:pPr>
        <w:jc w:val="center"/>
        <w:rPr>
          <w:rFonts w:asciiTheme="minorHAnsi" w:hAnsiTheme="minorHAnsi"/>
          <w:b/>
          <w:u w:val="single"/>
        </w:rPr>
      </w:pPr>
      <w:r w:rsidRPr="0003229E">
        <w:rPr>
          <w:rFonts w:asciiTheme="minorHAnsi" w:hAnsiTheme="minorHAnsi"/>
          <w:b/>
          <w:noProof/>
          <w:u w:val="single"/>
        </w:rPr>
        <w:drawing>
          <wp:inline distT="0" distB="0" distL="0" distR="0" wp14:anchorId="42A09A9A" wp14:editId="2657CC74">
            <wp:extent cx="5029200" cy="3339855"/>
            <wp:effectExtent l="0" t="0" r="0" b="0"/>
            <wp:docPr id="1" name="Picture 2" descr="C:\Users\kirsty\Documents\ISLAND CONSERVATION\ISLAND PROGRAMS\CARIBBEAN\ISLAND PROJECTS\Desecheo\Helicopters\Helicopter strategy\03-10-12_Rincon Flight pat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irsty\Documents\ISLAND CONSERVATION\ISLAND PROGRAMS\CARIBBEAN\ISLAND PROJECTS\Desecheo\Helicopters\Helicopter strategy\03-10-12_Rincon Flight path 1.jpg"/>
                    <pic:cNvPicPr>
                      <a:picLocks noChangeAspect="1" noChangeArrowheads="1"/>
                    </pic:cNvPicPr>
                  </pic:nvPicPr>
                  <pic:blipFill>
                    <a:blip r:embed="rId14" cstate="print">
                      <a:extLst>
                        <a:ext uri="{28A0092B-C50C-407E-A947-70E740481C1C}">
                          <a14:useLocalDpi xmlns:a14="http://schemas.microsoft.com/office/drawing/2010/main" val="0"/>
                        </a:ext>
                      </a:extLst>
                    </a:blip>
                    <a:srcRect t="6349" b="5754"/>
                    <a:stretch>
                      <a:fillRect/>
                    </a:stretch>
                  </pic:blipFill>
                  <pic:spPr bwMode="auto">
                    <a:xfrm>
                      <a:off x="0" y="0"/>
                      <a:ext cx="5029200" cy="3339855"/>
                    </a:xfrm>
                    <a:prstGeom prst="rect">
                      <a:avLst/>
                    </a:prstGeom>
                    <a:noFill/>
                    <a:ln w="9525">
                      <a:noFill/>
                      <a:miter lim="800000"/>
                      <a:headEnd/>
                      <a:tailEnd/>
                    </a:ln>
                  </pic:spPr>
                </pic:pic>
              </a:graphicData>
            </a:graphic>
          </wp:inline>
        </w:drawing>
      </w:r>
    </w:p>
    <w:p w14:paraId="15368017" w14:textId="5ABC9543" w:rsidR="00F01C2D" w:rsidRPr="0003229E" w:rsidRDefault="004327C0" w:rsidP="006C5E42">
      <w:pPr>
        <w:pStyle w:val="Heading3"/>
        <w:rPr>
          <w:rFonts w:asciiTheme="minorHAnsi" w:hAnsiTheme="minorHAnsi"/>
        </w:rPr>
      </w:pPr>
      <w:r w:rsidRPr="0003229E">
        <w:rPr>
          <w:rFonts w:asciiTheme="minorHAnsi" w:hAnsiTheme="minorHAnsi"/>
        </w:rPr>
        <w:t>Sa</w:t>
      </w:r>
      <w:r w:rsidR="00F01C2D" w:rsidRPr="0003229E">
        <w:rPr>
          <w:rFonts w:asciiTheme="minorHAnsi" w:hAnsiTheme="minorHAnsi"/>
        </w:rPr>
        <w:t>fety Equipment</w:t>
      </w:r>
    </w:p>
    <w:p w14:paraId="141A0D59" w14:textId="07D932D1" w:rsidR="00F01C2D" w:rsidRPr="0003229E" w:rsidRDefault="00F01C2D" w:rsidP="00F01C2D">
      <w:pPr>
        <w:rPr>
          <w:rFonts w:asciiTheme="minorHAnsi" w:eastAsiaTheme="minorEastAsia" w:hAnsiTheme="minorHAnsi" w:cstheme="minorBidi"/>
          <w:sz w:val="22"/>
        </w:rPr>
      </w:pPr>
      <w:r w:rsidRPr="0003229E">
        <w:rPr>
          <w:rFonts w:asciiTheme="minorHAnsi" w:eastAsiaTheme="minorEastAsia" w:hAnsiTheme="minorHAnsi" w:cstheme="minorBidi"/>
          <w:sz w:val="22"/>
        </w:rPr>
        <w:t>Two 20-pound 40-B:C fire extinguishers will be available at each site. Additionally, a kit for first aid and a crash rescue kit will be staged at each site.</w:t>
      </w:r>
    </w:p>
    <w:p w14:paraId="709B0100" w14:textId="7779AAD6" w:rsidR="00B95EEE" w:rsidRPr="0003229E" w:rsidRDefault="00B95EEE" w:rsidP="00B95EEE">
      <w:pPr>
        <w:pStyle w:val="Heading4"/>
        <w:rPr>
          <w:rFonts w:asciiTheme="minorHAnsi" w:hAnsiTheme="minorHAnsi"/>
        </w:rPr>
      </w:pPr>
      <w:r w:rsidRPr="0003229E">
        <w:rPr>
          <w:rFonts w:asciiTheme="minorHAnsi" w:hAnsiTheme="minorHAnsi"/>
        </w:rPr>
        <w:t>Handling of Bait and Equipment</w:t>
      </w:r>
    </w:p>
    <w:p w14:paraId="37A3B729" w14:textId="5132BBB4" w:rsidR="00DE1CF4" w:rsidRPr="0003229E" w:rsidRDefault="00DE1CF4" w:rsidP="00B95EEE">
      <w:pPr>
        <w:rPr>
          <w:rFonts w:asciiTheme="minorHAnsi" w:hAnsiTheme="minorHAnsi"/>
          <w:sz w:val="22"/>
        </w:rPr>
      </w:pPr>
      <w:r w:rsidRPr="0003229E">
        <w:rPr>
          <w:rFonts w:asciiTheme="minorHAnsi" w:hAnsiTheme="minorHAnsi"/>
          <w:sz w:val="22"/>
        </w:rPr>
        <w:t xml:space="preserve">A fork lift must be on site to ensure bait pods, wooden-crates containing bait spreader buckets and additional equipment can be removed from containers and staged for the external load operation. </w:t>
      </w:r>
      <w:r w:rsidR="000D3EC5" w:rsidRPr="0003229E">
        <w:rPr>
          <w:rFonts w:asciiTheme="minorHAnsi" w:hAnsiTheme="minorHAnsi"/>
          <w:sz w:val="22"/>
        </w:rPr>
        <w:t>One fork lift</w:t>
      </w:r>
      <w:r w:rsidRPr="0003229E">
        <w:rPr>
          <w:rFonts w:asciiTheme="minorHAnsi" w:hAnsiTheme="minorHAnsi"/>
          <w:sz w:val="22"/>
        </w:rPr>
        <w:t xml:space="preserve"> will be contracted from Lajas, Puerto Rico and will be available at the staging site as needed for: the calibration, the first external load/baiting operation, the second external load/baiting operation and demobilization. </w:t>
      </w:r>
      <w:r w:rsidR="004D0DA0">
        <w:rPr>
          <w:rFonts w:asciiTheme="minorHAnsi" w:hAnsiTheme="minorHAnsi"/>
          <w:sz w:val="22"/>
        </w:rPr>
        <w:t>A back-up forklift has been identified.</w:t>
      </w:r>
    </w:p>
    <w:p w14:paraId="0151771D" w14:textId="11AEB03B" w:rsidR="00CC49F1" w:rsidRPr="0003229E" w:rsidRDefault="4F0FC8D7" w:rsidP="006C5E42">
      <w:pPr>
        <w:pStyle w:val="Heading3"/>
        <w:rPr>
          <w:rFonts w:asciiTheme="minorHAnsi" w:hAnsiTheme="minorHAnsi"/>
        </w:rPr>
      </w:pPr>
      <w:r w:rsidRPr="0003229E">
        <w:rPr>
          <w:rFonts w:asciiTheme="minorHAnsi" w:hAnsiTheme="minorHAnsi"/>
        </w:rPr>
        <w:t>Bait Loading Site (Desecheo Island)</w:t>
      </w:r>
    </w:p>
    <w:p w14:paraId="3E591CE2" w14:textId="2E87C29B" w:rsidR="00E9084C"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The bait </w:t>
      </w:r>
      <w:r w:rsidR="00877877" w:rsidRPr="0003229E">
        <w:rPr>
          <w:rFonts w:asciiTheme="minorHAnsi" w:eastAsiaTheme="minorEastAsia" w:hAnsiTheme="minorHAnsi" w:cstheme="minorBidi"/>
          <w:sz w:val="22"/>
        </w:rPr>
        <w:t>loading</w:t>
      </w:r>
      <w:r w:rsidRPr="0003229E">
        <w:rPr>
          <w:rFonts w:asciiTheme="minorHAnsi" w:eastAsiaTheme="minorEastAsia" w:hAnsiTheme="minorHAnsi" w:cstheme="minorBidi"/>
          <w:sz w:val="22"/>
        </w:rPr>
        <w:t xml:space="preserve"> site will be located on the West corner of Desecheo Island and shall include the concrete pad and a portion of the flat beach area below</w:t>
      </w:r>
      <w:r w:rsidR="00CF0D58" w:rsidRPr="0003229E">
        <w:rPr>
          <w:rFonts w:asciiTheme="minorHAnsi" w:eastAsiaTheme="minorEastAsia" w:hAnsiTheme="minorHAnsi" w:cstheme="minorBidi"/>
          <w:sz w:val="22"/>
        </w:rPr>
        <w:t xml:space="preserve"> (Figure 4)</w:t>
      </w:r>
      <w:r w:rsidRPr="0003229E">
        <w:rPr>
          <w:rFonts w:asciiTheme="minorHAnsi" w:eastAsiaTheme="minorEastAsia" w:hAnsiTheme="minorHAnsi" w:cstheme="minorBidi"/>
          <w:sz w:val="22"/>
        </w:rPr>
        <w:t>. Full bait pods will be transported to the bait loading site and set-up in a strategic layout prior to the aerial baiting operati</w:t>
      </w:r>
      <w:r w:rsidR="00CF0D58" w:rsidRPr="0003229E">
        <w:rPr>
          <w:rFonts w:asciiTheme="minorHAnsi" w:eastAsiaTheme="minorEastAsia" w:hAnsiTheme="minorHAnsi" w:cstheme="minorBidi"/>
          <w:sz w:val="22"/>
        </w:rPr>
        <w:t xml:space="preserve">on. The bait pods will be set up in an L-shape that allows the team to quickly carry bait bags to the bait loading platform in between bait spreader bucket re-loads. </w:t>
      </w:r>
      <w:r w:rsidRPr="0003229E">
        <w:rPr>
          <w:rFonts w:asciiTheme="minorHAnsi" w:eastAsiaTheme="minorEastAsia" w:hAnsiTheme="minorHAnsi" w:cstheme="minorBidi"/>
          <w:sz w:val="22"/>
        </w:rPr>
        <w:t>The concrete pad (helipad) will s</w:t>
      </w:r>
      <w:r w:rsidR="009C7D64" w:rsidRPr="0003229E">
        <w:rPr>
          <w:rFonts w:asciiTheme="minorHAnsi" w:eastAsiaTheme="minorEastAsia" w:hAnsiTheme="minorHAnsi" w:cstheme="minorBidi"/>
          <w:sz w:val="22"/>
        </w:rPr>
        <w:t>erve as the primary landing pad;</w:t>
      </w:r>
      <w:r w:rsidRPr="0003229E">
        <w:rPr>
          <w:rFonts w:asciiTheme="minorHAnsi" w:eastAsiaTheme="minorEastAsia" w:hAnsiTheme="minorHAnsi" w:cstheme="minorBidi"/>
          <w:sz w:val="22"/>
        </w:rPr>
        <w:t xml:space="preserve"> the flat rocky beach area below the helipad will serve as an alternate landing pad. Some clearing of vegetation may be required in order to </w:t>
      </w:r>
      <w:r w:rsidR="00877877" w:rsidRPr="0003229E">
        <w:rPr>
          <w:rFonts w:asciiTheme="minorHAnsi" w:eastAsiaTheme="minorEastAsia" w:hAnsiTheme="minorHAnsi" w:cstheme="minorBidi"/>
          <w:sz w:val="22"/>
        </w:rPr>
        <w:t>fly</w:t>
      </w:r>
      <w:r w:rsidR="00D00BD5"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 xml:space="preserve">heavy external loads from the concrete helipad. This may include removing sea grapes from the perimeter of the helipad. </w:t>
      </w:r>
      <w:r w:rsidR="00144551" w:rsidRPr="0003229E">
        <w:rPr>
          <w:rFonts w:asciiTheme="minorHAnsi" w:eastAsiaTheme="minorEastAsia" w:hAnsiTheme="minorHAnsi" w:cstheme="minorBidi"/>
          <w:sz w:val="22"/>
        </w:rPr>
        <w:t xml:space="preserve">It is expected this could be completed in several hours by the Air Ops team with a small chain saw, a </w:t>
      </w:r>
      <w:r w:rsidR="00144551" w:rsidRPr="0003229E">
        <w:rPr>
          <w:rFonts w:asciiTheme="minorHAnsi" w:eastAsiaTheme="minorEastAsia" w:hAnsiTheme="minorHAnsi" w:cstheme="minorBidi"/>
          <w:sz w:val="22"/>
        </w:rPr>
        <w:lastRenderedPageBreak/>
        <w:t xml:space="preserve">hand saw, a machete and some large sheers. If necessary this would be completed during the allotted contingency time. The baiting pilot was consulted and stated that vegetation removal is not likely to be necessary, a final assessment will be made by the pilot and </w:t>
      </w:r>
      <w:r w:rsidR="00C40D24" w:rsidRPr="0003229E">
        <w:rPr>
          <w:rFonts w:asciiTheme="minorHAnsi" w:eastAsiaTheme="minorEastAsia" w:hAnsiTheme="minorHAnsi" w:cstheme="minorBidi"/>
          <w:sz w:val="22"/>
        </w:rPr>
        <w:t>Air Operations Supervisor</w:t>
      </w:r>
      <w:r w:rsidR="00144551" w:rsidRPr="0003229E">
        <w:rPr>
          <w:rFonts w:asciiTheme="minorHAnsi" w:eastAsiaTheme="minorEastAsia" w:hAnsiTheme="minorHAnsi" w:cstheme="minorBidi"/>
          <w:sz w:val="22"/>
        </w:rPr>
        <w:t xml:space="preserve"> upon arrival on Desecheo. </w:t>
      </w:r>
      <w:r w:rsidRPr="0003229E">
        <w:rPr>
          <w:rFonts w:asciiTheme="minorHAnsi" w:eastAsiaTheme="minorEastAsia" w:hAnsiTheme="minorHAnsi" w:cstheme="minorBidi"/>
          <w:sz w:val="22"/>
        </w:rPr>
        <w:t>FWS will be consulted prior to proceeding with vegetation removal.</w:t>
      </w:r>
      <w:r w:rsidR="009C7D64" w:rsidRPr="0003229E">
        <w:rPr>
          <w:rFonts w:asciiTheme="minorHAnsi" w:hAnsiTheme="minorHAnsi" w:cstheme="minorHAnsi"/>
          <w:sz w:val="22"/>
        </w:rPr>
        <w:t xml:space="preserve"> Additionally,</w:t>
      </w:r>
      <w:r w:rsidR="008A41BB" w:rsidRPr="0003229E">
        <w:rPr>
          <w:rFonts w:asciiTheme="minorHAnsi" w:hAnsiTheme="minorHAnsi" w:cstheme="minorHAnsi"/>
          <w:sz w:val="22"/>
        </w:rPr>
        <w:t xml:space="preserve"> two</w:t>
      </w:r>
      <w:r w:rsidR="009C7D64" w:rsidRPr="0003229E">
        <w:rPr>
          <w:rFonts w:asciiTheme="minorHAnsi" w:hAnsiTheme="minorHAnsi" w:cstheme="minorHAnsi"/>
          <w:sz w:val="22"/>
        </w:rPr>
        <w:t xml:space="preserve"> fire extinguisher</w:t>
      </w:r>
      <w:r w:rsidR="008A41BB" w:rsidRPr="0003229E">
        <w:rPr>
          <w:rFonts w:asciiTheme="minorHAnsi" w:hAnsiTheme="minorHAnsi" w:cstheme="minorHAnsi"/>
          <w:sz w:val="22"/>
        </w:rPr>
        <w:t>s</w:t>
      </w:r>
      <w:r w:rsidR="009C7D64" w:rsidRPr="0003229E">
        <w:rPr>
          <w:rFonts w:asciiTheme="minorHAnsi" w:hAnsiTheme="minorHAnsi" w:cstheme="minorHAnsi"/>
          <w:sz w:val="22"/>
        </w:rPr>
        <w:t xml:space="preserve"> and a helicopter crash kit will be stored at the Bait Loading Site</w:t>
      </w:r>
      <w:r w:rsidR="008342D9" w:rsidRPr="0003229E">
        <w:rPr>
          <w:rFonts w:asciiTheme="minorHAnsi" w:hAnsiTheme="minorHAnsi" w:cstheme="minorHAnsi"/>
          <w:sz w:val="22"/>
        </w:rPr>
        <w:t xml:space="preserve"> during all helicopter operations</w:t>
      </w:r>
      <w:r w:rsidR="009C7D64" w:rsidRPr="0003229E">
        <w:rPr>
          <w:rFonts w:asciiTheme="minorHAnsi" w:hAnsiTheme="minorHAnsi" w:cstheme="minorHAnsi"/>
          <w:sz w:val="22"/>
        </w:rPr>
        <w:t xml:space="preserve"> The Bait Loading Site will be managed by the </w:t>
      </w:r>
      <w:r w:rsidR="00277AD4">
        <w:rPr>
          <w:rFonts w:asciiTheme="minorHAnsi" w:hAnsiTheme="minorHAnsi" w:cstheme="minorHAnsi"/>
          <w:sz w:val="22"/>
        </w:rPr>
        <w:t xml:space="preserve">Load </w:t>
      </w:r>
      <w:r w:rsidR="009C7D64" w:rsidRPr="0003229E">
        <w:rPr>
          <w:rFonts w:asciiTheme="minorHAnsi" w:hAnsiTheme="minorHAnsi" w:cstheme="minorHAnsi"/>
          <w:sz w:val="22"/>
        </w:rPr>
        <w:t>Site Controller during external load operations</w:t>
      </w:r>
      <w:r w:rsidR="009A5836">
        <w:rPr>
          <w:rFonts w:asciiTheme="minorHAnsi" w:hAnsiTheme="minorHAnsi" w:cstheme="minorHAnsi"/>
          <w:sz w:val="22"/>
        </w:rPr>
        <w:t>, w</w:t>
      </w:r>
      <w:r w:rsidR="001302A7">
        <w:rPr>
          <w:rFonts w:asciiTheme="minorHAnsi" w:hAnsiTheme="minorHAnsi" w:cstheme="minorHAnsi"/>
          <w:sz w:val="22"/>
        </w:rPr>
        <w:t xml:space="preserve">ho reports to the </w:t>
      </w:r>
      <w:r w:rsidR="007756F4">
        <w:rPr>
          <w:rFonts w:asciiTheme="minorHAnsi" w:hAnsiTheme="minorHAnsi" w:cstheme="minorHAnsi"/>
          <w:sz w:val="22"/>
        </w:rPr>
        <w:t>Operations Section Chief</w:t>
      </w:r>
      <w:r w:rsidR="001302A7">
        <w:rPr>
          <w:rFonts w:asciiTheme="minorHAnsi" w:hAnsiTheme="minorHAnsi" w:cstheme="minorHAnsi"/>
          <w:sz w:val="22"/>
        </w:rPr>
        <w:t xml:space="preserve"> on the mainland.</w:t>
      </w:r>
      <w:r w:rsidR="009C7D64" w:rsidRPr="0003229E">
        <w:rPr>
          <w:rFonts w:asciiTheme="minorHAnsi" w:hAnsiTheme="minorHAnsi" w:cstheme="minorHAnsi"/>
          <w:sz w:val="22"/>
        </w:rPr>
        <w:t xml:space="preserve"> </w:t>
      </w:r>
    </w:p>
    <w:p w14:paraId="1BA76120" w14:textId="77777777" w:rsidR="00CF0D58" w:rsidRPr="0003229E" w:rsidRDefault="00CF0D58" w:rsidP="00ED5CE7">
      <w:pPr>
        <w:spacing w:after="0"/>
        <w:rPr>
          <w:rFonts w:asciiTheme="minorHAnsi" w:hAnsiTheme="minorHAnsi" w:cstheme="minorHAnsi"/>
          <w:sz w:val="22"/>
        </w:rPr>
      </w:pPr>
    </w:p>
    <w:p w14:paraId="258483A9" w14:textId="24B9B3DC" w:rsidR="00CF0D58" w:rsidRPr="0003229E" w:rsidRDefault="00CF0D58" w:rsidP="00ED5CE7">
      <w:pPr>
        <w:spacing w:after="0"/>
        <w:rPr>
          <w:rFonts w:asciiTheme="minorHAnsi" w:hAnsiTheme="minorHAnsi" w:cstheme="minorHAnsi"/>
          <w:sz w:val="22"/>
        </w:rPr>
      </w:pPr>
      <w:r w:rsidRPr="0003229E">
        <w:rPr>
          <w:rFonts w:asciiTheme="minorHAnsi" w:hAnsiTheme="minorHAnsi" w:cstheme="minorHAnsi"/>
          <w:b/>
          <w:sz w:val="22"/>
        </w:rPr>
        <w:t xml:space="preserve">Figure 4. </w:t>
      </w:r>
      <w:r w:rsidRPr="0003229E">
        <w:rPr>
          <w:rFonts w:asciiTheme="minorHAnsi" w:hAnsiTheme="minorHAnsi" w:cstheme="minorHAnsi"/>
          <w:sz w:val="22"/>
        </w:rPr>
        <w:t>Bait loading site layout on Desecheo Island</w:t>
      </w:r>
    </w:p>
    <w:p w14:paraId="353A9D84" w14:textId="23ED39EA" w:rsidR="00CF0D58" w:rsidRPr="0003229E" w:rsidRDefault="00541921" w:rsidP="00ED5CE7">
      <w:pPr>
        <w:spacing w:after="0"/>
        <w:rPr>
          <w:rFonts w:asciiTheme="minorHAnsi" w:hAnsiTheme="minorHAnsi" w:cstheme="minorHAnsi"/>
          <w:sz w:val="22"/>
        </w:rPr>
      </w:pPr>
      <w:r>
        <w:rPr>
          <w:noProof/>
        </w:rPr>
        <w:drawing>
          <wp:inline distT="0" distB="0" distL="0" distR="0" wp14:anchorId="1BAB70CB" wp14:editId="3F6522F0">
            <wp:extent cx="6400800" cy="42532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00800" cy="4253290"/>
                    </a:xfrm>
                    <a:prstGeom prst="rect">
                      <a:avLst/>
                    </a:prstGeom>
                  </pic:spPr>
                </pic:pic>
              </a:graphicData>
            </a:graphic>
          </wp:inline>
        </w:drawing>
      </w:r>
    </w:p>
    <w:p w14:paraId="425F2E0B" w14:textId="2988D6D4" w:rsidR="00101CD6" w:rsidRPr="0003229E" w:rsidRDefault="4F0FC8D7" w:rsidP="00CF0D58">
      <w:pPr>
        <w:pStyle w:val="Heading4"/>
        <w:rPr>
          <w:rFonts w:asciiTheme="minorHAnsi" w:hAnsiTheme="minorHAnsi"/>
        </w:rPr>
      </w:pPr>
      <w:bookmarkStart w:id="4" w:name="_Toc198106919"/>
      <w:bookmarkStart w:id="5" w:name="_Toc222802439"/>
      <w:r w:rsidRPr="0003229E">
        <w:rPr>
          <w:rFonts w:asciiTheme="minorHAnsi" w:hAnsiTheme="minorHAnsi"/>
        </w:rPr>
        <w:t>Field Camp drop site</w:t>
      </w:r>
    </w:p>
    <w:p w14:paraId="58762773" w14:textId="50B75AC0" w:rsidR="00101CD6" w:rsidRPr="0003229E" w:rsidRDefault="4F0FC8D7" w:rsidP="00101CD6">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Some external loads </w:t>
      </w:r>
      <w:r w:rsidR="008342D9" w:rsidRPr="0003229E">
        <w:rPr>
          <w:rFonts w:asciiTheme="minorHAnsi" w:eastAsiaTheme="minorEastAsia" w:hAnsiTheme="minorHAnsi" w:cstheme="minorBidi"/>
          <w:sz w:val="22"/>
        </w:rPr>
        <w:t xml:space="preserve">will </w:t>
      </w:r>
      <w:r w:rsidRPr="0003229E">
        <w:rPr>
          <w:rFonts w:asciiTheme="minorHAnsi" w:eastAsiaTheme="minorEastAsia" w:hAnsiTheme="minorHAnsi" w:cstheme="minorBidi"/>
          <w:sz w:val="22"/>
        </w:rPr>
        <w:t>be flown to field camp</w:t>
      </w:r>
      <w:r w:rsidR="008342D9" w:rsidRPr="0003229E">
        <w:rPr>
          <w:rFonts w:asciiTheme="minorHAnsi" w:eastAsiaTheme="minorEastAsia" w:hAnsiTheme="minorHAnsi" w:cstheme="minorBidi"/>
          <w:sz w:val="22"/>
        </w:rPr>
        <w:t>s</w:t>
      </w:r>
      <w:r w:rsidRPr="0003229E">
        <w:rPr>
          <w:rFonts w:asciiTheme="minorHAnsi" w:eastAsiaTheme="minorEastAsia" w:hAnsiTheme="minorHAnsi" w:cstheme="minorBidi"/>
          <w:sz w:val="22"/>
        </w:rPr>
        <w:t xml:space="preserve"> located at the base of the West Valley on Desecheo. A clear grass area has been used for delivering loads in </w:t>
      </w:r>
      <w:r w:rsidR="009C7D64" w:rsidRPr="0003229E">
        <w:rPr>
          <w:rFonts w:asciiTheme="minorHAnsi" w:eastAsiaTheme="minorEastAsia" w:hAnsiTheme="minorHAnsi" w:cstheme="minorBidi"/>
          <w:sz w:val="22"/>
        </w:rPr>
        <w:t>prior aerial operations on Desecheo Island</w:t>
      </w:r>
      <w:r w:rsidRPr="0003229E">
        <w:rPr>
          <w:rFonts w:asciiTheme="minorHAnsi" w:eastAsiaTheme="minorEastAsia" w:hAnsiTheme="minorHAnsi" w:cstheme="minorBidi"/>
          <w:sz w:val="22"/>
        </w:rPr>
        <w:t xml:space="preserve"> and will be assessed </w:t>
      </w:r>
      <w:r w:rsidR="00350419">
        <w:rPr>
          <w:rFonts w:asciiTheme="minorHAnsi" w:eastAsiaTheme="minorEastAsia" w:hAnsiTheme="minorHAnsi" w:cstheme="minorBidi"/>
          <w:sz w:val="22"/>
        </w:rPr>
        <w:t xml:space="preserve">for hazards prior to </w:t>
      </w:r>
      <w:r w:rsidR="0017166E">
        <w:rPr>
          <w:rFonts w:asciiTheme="minorHAnsi" w:eastAsiaTheme="minorEastAsia" w:hAnsiTheme="minorHAnsi" w:cstheme="minorBidi"/>
          <w:sz w:val="22"/>
        </w:rPr>
        <w:t>the operation.</w:t>
      </w:r>
      <w:r w:rsidR="00C11C42">
        <w:rPr>
          <w:rFonts w:asciiTheme="minorHAnsi" w:eastAsiaTheme="minorEastAsia" w:hAnsiTheme="minorHAnsi" w:cstheme="minorBidi"/>
          <w:sz w:val="22"/>
        </w:rPr>
        <w:t xml:space="preserve"> Additionally some loads will be flown to the beach area below the west valley camp, this will be referred to as the beach camp.</w:t>
      </w:r>
      <w:bookmarkStart w:id="6" w:name="_GoBack"/>
      <w:bookmarkEnd w:id="6"/>
      <w:r w:rsidR="0017166E">
        <w:rPr>
          <w:rFonts w:asciiTheme="minorHAnsi" w:eastAsiaTheme="minorEastAsia" w:hAnsiTheme="minorHAnsi" w:cstheme="minorBidi"/>
          <w:sz w:val="22"/>
        </w:rPr>
        <w:t xml:space="preserve"> The </w:t>
      </w:r>
      <w:r w:rsidR="00277AD4">
        <w:rPr>
          <w:rFonts w:asciiTheme="minorHAnsi" w:eastAsiaTheme="minorEastAsia" w:hAnsiTheme="minorHAnsi" w:cstheme="minorBidi"/>
          <w:sz w:val="22"/>
        </w:rPr>
        <w:t>Load Site controller</w:t>
      </w:r>
      <w:r w:rsidRPr="0003229E">
        <w:rPr>
          <w:rFonts w:asciiTheme="minorHAnsi" w:eastAsiaTheme="minorEastAsia" w:hAnsiTheme="minorHAnsi" w:cstheme="minorBidi"/>
          <w:sz w:val="22"/>
        </w:rPr>
        <w:t xml:space="preserve"> </w:t>
      </w:r>
      <w:r w:rsidR="008342D9" w:rsidRPr="0003229E">
        <w:rPr>
          <w:rFonts w:asciiTheme="minorHAnsi" w:eastAsiaTheme="minorEastAsia" w:hAnsiTheme="minorHAnsi" w:cstheme="minorBidi"/>
          <w:sz w:val="22"/>
        </w:rPr>
        <w:t xml:space="preserve">will </w:t>
      </w:r>
      <w:r w:rsidRPr="0003229E">
        <w:rPr>
          <w:rFonts w:asciiTheme="minorHAnsi" w:eastAsiaTheme="minorEastAsia" w:hAnsiTheme="minorHAnsi" w:cstheme="minorBidi"/>
          <w:sz w:val="22"/>
        </w:rPr>
        <w:t>confirm the location with the pilot and</w:t>
      </w:r>
      <w:r w:rsidR="00BB4A25" w:rsidRPr="0003229E">
        <w:rPr>
          <w:rFonts w:asciiTheme="minorHAnsi" w:eastAsiaTheme="minorEastAsia" w:hAnsiTheme="minorHAnsi" w:cstheme="minorBidi"/>
          <w:sz w:val="22"/>
        </w:rPr>
        <w:t xml:space="preserve"> clearly</w:t>
      </w:r>
      <w:r w:rsidRPr="0003229E">
        <w:rPr>
          <w:rFonts w:asciiTheme="minorHAnsi" w:eastAsiaTheme="minorEastAsia" w:hAnsiTheme="minorHAnsi" w:cstheme="minorBidi"/>
          <w:sz w:val="22"/>
        </w:rPr>
        <w:t xml:space="preserve"> mark the site with flagging prior to e</w:t>
      </w:r>
      <w:r w:rsidR="009C7D64" w:rsidRPr="0003229E">
        <w:rPr>
          <w:rFonts w:asciiTheme="minorHAnsi" w:eastAsiaTheme="minorEastAsia" w:hAnsiTheme="minorHAnsi" w:cstheme="minorBidi"/>
          <w:sz w:val="22"/>
        </w:rPr>
        <w:t xml:space="preserve">xternal load operation (Figure </w:t>
      </w:r>
      <w:r w:rsidR="00590CBE" w:rsidRPr="0003229E">
        <w:rPr>
          <w:rFonts w:asciiTheme="minorHAnsi" w:eastAsiaTheme="minorEastAsia" w:hAnsiTheme="minorHAnsi" w:cstheme="minorBidi"/>
          <w:sz w:val="22"/>
        </w:rPr>
        <w:t>4</w:t>
      </w:r>
      <w:r w:rsidRPr="0003229E">
        <w:rPr>
          <w:rFonts w:asciiTheme="minorHAnsi" w:eastAsiaTheme="minorEastAsia" w:hAnsiTheme="minorHAnsi" w:cstheme="minorBidi"/>
          <w:sz w:val="22"/>
        </w:rPr>
        <w:t>).</w:t>
      </w:r>
      <w:r w:rsidR="008A41BB" w:rsidRPr="0003229E">
        <w:rPr>
          <w:rFonts w:asciiTheme="minorHAnsi" w:eastAsiaTheme="minorEastAsia" w:hAnsiTheme="minorHAnsi" w:cstheme="minorBidi"/>
          <w:sz w:val="22"/>
        </w:rPr>
        <w:t xml:space="preserve"> It is anticipated that the same drop site used in 2012 will be used again.</w:t>
      </w:r>
    </w:p>
    <w:p w14:paraId="2B3CEC19" w14:textId="77777777" w:rsidR="008A41BB" w:rsidRPr="0003229E" w:rsidRDefault="008A41BB" w:rsidP="00101CD6">
      <w:pPr>
        <w:spacing w:after="0"/>
        <w:rPr>
          <w:rFonts w:asciiTheme="minorHAnsi" w:eastAsiaTheme="minorEastAsia" w:hAnsiTheme="minorHAnsi" w:cstheme="minorBidi"/>
          <w:sz w:val="22"/>
        </w:rPr>
      </w:pPr>
    </w:p>
    <w:p w14:paraId="63A2C43C" w14:textId="77777777" w:rsidR="008A41BB" w:rsidRPr="0003229E" w:rsidRDefault="008A41BB" w:rsidP="00101CD6">
      <w:pPr>
        <w:spacing w:after="0"/>
        <w:rPr>
          <w:rFonts w:asciiTheme="minorHAnsi" w:eastAsiaTheme="minorEastAsia" w:hAnsiTheme="minorHAnsi" w:cstheme="minorBidi"/>
          <w:sz w:val="22"/>
        </w:rPr>
      </w:pPr>
    </w:p>
    <w:p w14:paraId="4515445A" w14:textId="77777777" w:rsidR="008A41BB" w:rsidRPr="0003229E" w:rsidRDefault="008A41BB" w:rsidP="00101CD6">
      <w:pPr>
        <w:spacing w:after="0"/>
        <w:rPr>
          <w:rFonts w:asciiTheme="minorHAnsi" w:eastAsiaTheme="minorEastAsia" w:hAnsiTheme="minorHAnsi" w:cstheme="minorBidi"/>
          <w:sz w:val="22"/>
        </w:rPr>
      </w:pPr>
    </w:p>
    <w:p w14:paraId="5790D76E" w14:textId="77777777" w:rsidR="008A41BB" w:rsidRPr="0003229E" w:rsidRDefault="008A41BB" w:rsidP="00101CD6">
      <w:pPr>
        <w:spacing w:after="0"/>
        <w:rPr>
          <w:rFonts w:asciiTheme="minorHAnsi" w:eastAsiaTheme="minorEastAsia" w:hAnsiTheme="minorHAnsi" w:cstheme="minorHAnsi"/>
          <w:sz w:val="22"/>
        </w:rPr>
      </w:pPr>
    </w:p>
    <w:p w14:paraId="16B9A80A" w14:textId="22F42ADB" w:rsidR="00CF0D58" w:rsidRPr="0003229E" w:rsidRDefault="00CF0D58" w:rsidP="00101CD6">
      <w:pPr>
        <w:spacing w:after="0"/>
        <w:rPr>
          <w:rFonts w:asciiTheme="minorHAnsi" w:hAnsiTheme="minorHAnsi" w:cstheme="minorHAnsi"/>
          <w:sz w:val="22"/>
        </w:rPr>
      </w:pPr>
    </w:p>
    <w:p w14:paraId="10EE59B5" w14:textId="77777777" w:rsidR="00CF0D58" w:rsidRPr="0003229E" w:rsidRDefault="00CF0D58" w:rsidP="00101CD6">
      <w:pPr>
        <w:spacing w:after="0"/>
        <w:rPr>
          <w:rFonts w:asciiTheme="minorHAnsi" w:hAnsiTheme="minorHAnsi" w:cstheme="minorHAnsi"/>
          <w:sz w:val="22"/>
        </w:rPr>
      </w:pPr>
    </w:p>
    <w:p w14:paraId="7AB655C7" w14:textId="77777777" w:rsidR="00CF0D58" w:rsidRPr="0003229E" w:rsidRDefault="00CF0D58" w:rsidP="00101CD6">
      <w:pPr>
        <w:spacing w:after="0"/>
        <w:rPr>
          <w:rFonts w:asciiTheme="minorHAnsi" w:hAnsiTheme="minorHAnsi" w:cstheme="minorHAnsi"/>
          <w:sz w:val="22"/>
        </w:rPr>
      </w:pPr>
    </w:p>
    <w:p w14:paraId="2B5B4654" w14:textId="77777777" w:rsidR="00CF0D58" w:rsidRPr="0003229E" w:rsidRDefault="00CF0D58" w:rsidP="00101CD6">
      <w:pPr>
        <w:spacing w:after="0"/>
        <w:rPr>
          <w:rFonts w:asciiTheme="minorHAnsi" w:hAnsiTheme="minorHAnsi" w:cstheme="minorHAnsi"/>
          <w:sz w:val="22"/>
        </w:rPr>
      </w:pPr>
    </w:p>
    <w:p w14:paraId="0C24C881" w14:textId="77777777" w:rsidR="00CF0D58" w:rsidRPr="0003229E" w:rsidRDefault="00CF0D58" w:rsidP="00101CD6">
      <w:pPr>
        <w:spacing w:after="0"/>
        <w:rPr>
          <w:rFonts w:asciiTheme="minorHAnsi" w:hAnsiTheme="minorHAnsi" w:cstheme="minorHAnsi"/>
          <w:sz w:val="22"/>
        </w:rPr>
      </w:pPr>
    </w:p>
    <w:p w14:paraId="5F439D2A" w14:textId="77777777" w:rsidR="00CF0D58" w:rsidRPr="0003229E" w:rsidRDefault="00CF0D58" w:rsidP="00101CD6">
      <w:pPr>
        <w:spacing w:after="0"/>
        <w:rPr>
          <w:rFonts w:asciiTheme="minorHAnsi" w:hAnsiTheme="minorHAnsi" w:cstheme="minorHAnsi"/>
          <w:sz w:val="22"/>
        </w:rPr>
      </w:pPr>
    </w:p>
    <w:p w14:paraId="52704925" w14:textId="77777777" w:rsidR="00CF0D58" w:rsidRPr="0003229E" w:rsidRDefault="00CF0D58" w:rsidP="00101CD6">
      <w:pPr>
        <w:spacing w:after="0"/>
        <w:rPr>
          <w:rFonts w:asciiTheme="minorHAnsi" w:hAnsiTheme="minorHAnsi" w:cstheme="minorHAnsi"/>
          <w:sz w:val="22"/>
        </w:rPr>
      </w:pPr>
    </w:p>
    <w:p w14:paraId="64B86F30" w14:textId="10F4E6E1" w:rsidR="00676650" w:rsidRPr="0003229E" w:rsidRDefault="00676650" w:rsidP="00101CD6">
      <w:pPr>
        <w:spacing w:after="0"/>
        <w:rPr>
          <w:rFonts w:asciiTheme="minorHAnsi" w:hAnsiTheme="minorHAnsi" w:cstheme="minorHAnsi"/>
          <w:sz w:val="22"/>
        </w:rPr>
      </w:pPr>
    </w:p>
    <w:p w14:paraId="5EAC3EDF" w14:textId="77777777" w:rsidR="00676650" w:rsidRPr="0003229E" w:rsidRDefault="00676650" w:rsidP="00101CD6">
      <w:pPr>
        <w:spacing w:after="0"/>
        <w:rPr>
          <w:rFonts w:asciiTheme="minorHAnsi" w:hAnsiTheme="minorHAnsi" w:cstheme="minorHAnsi"/>
          <w:sz w:val="22"/>
        </w:rPr>
      </w:pPr>
    </w:p>
    <w:p w14:paraId="70E51E0B" w14:textId="77777777" w:rsidR="00CF0D58" w:rsidRPr="0003229E" w:rsidRDefault="00CF0D58" w:rsidP="00101CD6">
      <w:pPr>
        <w:spacing w:after="0"/>
        <w:rPr>
          <w:rFonts w:asciiTheme="minorHAnsi" w:hAnsiTheme="minorHAnsi" w:cstheme="minorHAnsi"/>
          <w:sz w:val="22"/>
        </w:rPr>
      </w:pPr>
    </w:p>
    <w:p w14:paraId="031C8DA1" w14:textId="77777777" w:rsidR="00916EA6" w:rsidRPr="0003229E" w:rsidRDefault="00916EA6" w:rsidP="003C1992">
      <w:pPr>
        <w:spacing w:after="0"/>
        <w:rPr>
          <w:rFonts w:asciiTheme="minorHAnsi" w:hAnsiTheme="minorHAnsi"/>
        </w:rPr>
      </w:pPr>
    </w:p>
    <w:p w14:paraId="5AC8E423" w14:textId="27DFCE58" w:rsidR="00916EA6" w:rsidRPr="0003229E" w:rsidRDefault="009C7D64" w:rsidP="003C1992">
      <w:pPr>
        <w:spacing w:after="0"/>
        <w:rPr>
          <w:rFonts w:asciiTheme="minorHAnsi" w:hAnsiTheme="minorHAnsi"/>
        </w:rPr>
      </w:pPr>
      <w:r w:rsidRPr="0003229E">
        <w:rPr>
          <w:rFonts w:asciiTheme="minorHAnsi" w:eastAsiaTheme="majorEastAsia" w:hAnsiTheme="minorHAnsi" w:cstheme="majorBidi"/>
          <w:b/>
          <w:bCs/>
        </w:rPr>
        <w:t xml:space="preserve">Figure </w:t>
      </w:r>
      <w:r w:rsidR="00CF0D58" w:rsidRPr="0003229E">
        <w:rPr>
          <w:rFonts w:asciiTheme="minorHAnsi" w:eastAsiaTheme="majorEastAsia" w:hAnsiTheme="minorHAnsi" w:cstheme="majorBidi"/>
          <w:b/>
          <w:bCs/>
        </w:rPr>
        <w:t>5</w:t>
      </w:r>
      <w:r w:rsidR="4F0FC8D7" w:rsidRPr="0003229E">
        <w:rPr>
          <w:rFonts w:asciiTheme="minorHAnsi" w:eastAsiaTheme="majorEastAsia" w:hAnsiTheme="minorHAnsi" w:cstheme="majorBidi"/>
          <w:b/>
          <w:bCs/>
        </w:rPr>
        <w:t xml:space="preserve">. </w:t>
      </w:r>
      <w:r w:rsidR="00CF0D58" w:rsidRPr="0003229E">
        <w:rPr>
          <w:rFonts w:asciiTheme="minorHAnsi" w:eastAsiaTheme="majorEastAsia" w:hAnsiTheme="minorHAnsi" w:cstheme="majorBidi"/>
        </w:rPr>
        <w:t>A</w:t>
      </w:r>
      <w:r w:rsidR="4F0FC8D7" w:rsidRPr="0003229E">
        <w:rPr>
          <w:rFonts w:asciiTheme="minorHAnsi" w:eastAsiaTheme="majorEastAsia" w:hAnsiTheme="minorHAnsi" w:cstheme="majorBidi"/>
        </w:rPr>
        <w:t>dditional operational areas on Desecheo Island</w:t>
      </w:r>
      <w:r w:rsidR="00CF0D58" w:rsidRPr="0003229E">
        <w:rPr>
          <w:rFonts w:asciiTheme="minorHAnsi" w:eastAsiaTheme="majorEastAsia" w:hAnsiTheme="minorHAnsi" w:cstheme="majorBidi"/>
        </w:rPr>
        <w:t>.</w:t>
      </w:r>
      <w:r w:rsidR="008A41BB" w:rsidRPr="0003229E">
        <w:rPr>
          <w:rFonts w:asciiTheme="minorHAnsi" w:eastAsiaTheme="majorEastAsia" w:hAnsiTheme="minorHAnsi" w:cstheme="majorBidi"/>
        </w:rPr>
        <w:t xml:space="preserve"> </w:t>
      </w:r>
    </w:p>
    <w:p w14:paraId="5BD882C0" w14:textId="63058844" w:rsidR="003C1992" w:rsidRPr="0003229E" w:rsidRDefault="00E74838" w:rsidP="003C1992">
      <w:pPr>
        <w:spacing w:after="0"/>
        <w:rPr>
          <w:rFonts w:asciiTheme="minorHAnsi" w:hAnsiTheme="minorHAnsi"/>
        </w:rPr>
      </w:pPr>
      <w:r w:rsidRPr="0003229E">
        <w:rPr>
          <w:rFonts w:asciiTheme="minorHAnsi" w:hAnsiTheme="minorHAnsi"/>
          <w:noProof/>
        </w:rPr>
        <w:drawing>
          <wp:inline distT="0" distB="0" distL="0" distR="0" wp14:anchorId="66497636" wp14:editId="0085E21C">
            <wp:extent cx="6400800" cy="51200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00800" cy="5120005"/>
                    </a:xfrm>
                    <a:prstGeom prst="rect">
                      <a:avLst/>
                    </a:prstGeom>
                  </pic:spPr>
                </pic:pic>
              </a:graphicData>
            </a:graphic>
          </wp:inline>
        </w:drawing>
      </w:r>
    </w:p>
    <w:p w14:paraId="1830BD39" w14:textId="77777777" w:rsidR="00695151" w:rsidRPr="0003229E" w:rsidRDefault="4F0FC8D7" w:rsidP="006650F2">
      <w:pPr>
        <w:pStyle w:val="Heading2"/>
      </w:pPr>
      <w:bookmarkStart w:id="7" w:name="_Toc288564123"/>
      <w:r w:rsidRPr="0003229E">
        <w:t>Aerial Operations Command Structure</w:t>
      </w:r>
    </w:p>
    <w:p w14:paraId="7849D907" w14:textId="71F3CA64" w:rsidR="00695151" w:rsidRDefault="4F0FC8D7" w:rsidP="00695151">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command structure of personnel for the </w:t>
      </w:r>
      <w:r w:rsidR="00877877" w:rsidRPr="0003229E">
        <w:rPr>
          <w:rFonts w:asciiTheme="minorHAnsi" w:eastAsiaTheme="minorEastAsia" w:hAnsiTheme="minorHAnsi" w:cstheme="minorBidi"/>
          <w:sz w:val="22"/>
        </w:rPr>
        <w:t>external load</w:t>
      </w:r>
      <w:r w:rsidRPr="0003229E">
        <w:rPr>
          <w:rFonts w:asciiTheme="minorHAnsi" w:eastAsiaTheme="minorEastAsia" w:hAnsiTheme="minorHAnsi" w:cstheme="minorBidi"/>
          <w:sz w:val="22"/>
        </w:rPr>
        <w:t xml:space="preserve"> operation is shown </w:t>
      </w:r>
      <w:hyperlink r:id="rId17" w:history="1">
        <w:r w:rsidRPr="0003229E">
          <w:rPr>
            <w:rStyle w:val="Hyperlink"/>
            <w:rFonts w:asciiTheme="minorHAnsi" w:eastAsiaTheme="minorEastAsia" w:hAnsiTheme="minorHAnsi" w:cstheme="minorBidi"/>
            <w:b/>
            <w:bCs/>
            <w:sz w:val="22"/>
          </w:rPr>
          <w:t xml:space="preserve">Appendix H: </w:t>
        </w:r>
        <w:r w:rsidR="0053653A" w:rsidRPr="0003229E">
          <w:rPr>
            <w:rStyle w:val="Hyperlink"/>
            <w:rFonts w:asciiTheme="minorHAnsi" w:eastAsiaTheme="minorEastAsia" w:hAnsiTheme="minorHAnsi" w:cstheme="minorBidi"/>
            <w:b/>
            <w:bCs/>
            <w:sz w:val="22"/>
          </w:rPr>
          <w:t xml:space="preserve">External Load </w:t>
        </w:r>
        <w:r w:rsidRPr="0003229E">
          <w:rPr>
            <w:rStyle w:val="Hyperlink"/>
            <w:rFonts w:asciiTheme="minorHAnsi" w:eastAsiaTheme="minorEastAsia" w:hAnsiTheme="minorHAnsi" w:cstheme="minorBidi"/>
            <w:b/>
            <w:bCs/>
            <w:sz w:val="22"/>
          </w:rPr>
          <w:t>Operational Position Descriptions</w:t>
        </w:r>
        <w:r w:rsidRPr="0003229E">
          <w:rPr>
            <w:rStyle w:val="Hyperlink"/>
            <w:rFonts w:asciiTheme="minorHAnsi" w:eastAsiaTheme="minorEastAsia" w:hAnsiTheme="minorHAnsi" w:cstheme="minorBidi"/>
            <w:sz w:val="22"/>
          </w:rPr>
          <w:t xml:space="preserve"> </w:t>
        </w:r>
        <w:r w:rsidRPr="0003229E">
          <w:rPr>
            <w:rStyle w:val="Hyperlink"/>
            <w:rFonts w:asciiTheme="minorHAnsi" w:eastAsiaTheme="minorEastAsia" w:hAnsiTheme="minorHAnsi" w:cstheme="minorBidi"/>
            <w:b/>
            <w:bCs/>
            <w:sz w:val="22"/>
          </w:rPr>
          <w:t>and Responsibilities</w:t>
        </w:r>
      </w:hyperlink>
      <w:r w:rsidRPr="0003229E">
        <w:rPr>
          <w:rFonts w:asciiTheme="minorHAnsi" w:eastAsiaTheme="minorEastAsia" w:hAnsiTheme="minorHAnsi" w:cstheme="minorBidi"/>
          <w:sz w:val="22"/>
        </w:rPr>
        <w:t xml:space="preserve">.  The Air Ops Team oversees and conducts all helicopter operations associated with external load and baiting activities. </w:t>
      </w:r>
      <w:r w:rsidR="004D0DA0">
        <w:rPr>
          <w:rFonts w:asciiTheme="minorHAnsi" w:eastAsiaTheme="minorEastAsia" w:hAnsiTheme="minorHAnsi" w:cstheme="minorBidi"/>
          <w:sz w:val="22"/>
        </w:rPr>
        <w:t>The term Air Ops team includes all personnel directly involved in the air operations, the air ops team will change depending on the nature of the operation (e.g. external loads and aerial baiting).</w:t>
      </w:r>
    </w:p>
    <w:p w14:paraId="1554AC65" w14:textId="77777777" w:rsidR="00350419" w:rsidRPr="0003229E" w:rsidRDefault="00350419" w:rsidP="00695151">
      <w:pPr>
        <w:spacing w:after="0"/>
        <w:rPr>
          <w:rFonts w:asciiTheme="minorHAnsi" w:hAnsiTheme="minorHAnsi" w:cstheme="minorHAnsi"/>
          <w:sz w:val="22"/>
        </w:rPr>
      </w:pPr>
      <w:bookmarkStart w:id="8" w:name="_Toc442868333"/>
    </w:p>
    <w:p w14:paraId="7E1B2212" w14:textId="77777777" w:rsidR="00AF322D" w:rsidRPr="0003229E" w:rsidRDefault="00AF322D" w:rsidP="00350419">
      <w:pPr>
        <w:spacing w:after="0"/>
        <w:rPr>
          <w:rFonts w:asciiTheme="minorHAnsi" w:hAnsiTheme="minorHAnsi"/>
        </w:rPr>
      </w:pPr>
      <w:r w:rsidRPr="0003229E">
        <w:rPr>
          <w:rFonts w:asciiTheme="minorHAnsi" w:hAnsiTheme="minorHAnsi"/>
        </w:rPr>
        <w:t>Flight Time estimates</w:t>
      </w:r>
      <w:bookmarkEnd w:id="8"/>
    </w:p>
    <w:p w14:paraId="71F70A6A" w14:textId="644C0C0C" w:rsidR="00AF322D" w:rsidRPr="0003229E" w:rsidRDefault="00B95EEE" w:rsidP="00877877">
      <w:pPr>
        <w:rPr>
          <w:rFonts w:asciiTheme="minorHAnsi" w:hAnsiTheme="minorHAnsi"/>
          <w:sz w:val="22"/>
        </w:rPr>
      </w:pPr>
      <w:r w:rsidRPr="0003229E">
        <w:rPr>
          <w:rFonts w:asciiTheme="minorHAnsi" w:hAnsiTheme="minorHAnsi"/>
          <w:sz w:val="22"/>
        </w:rPr>
        <w:t>For planning purposes the schedules in this plan are based on flight and time estimates from the staging site at the Aguadilla airport as the worst case scenario for loading operations</w:t>
      </w:r>
      <w:r w:rsidR="0017166E">
        <w:rPr>
          <w:rFonts w:asciiTheme="minorHAnsi" w:hAnsiTheme="minorHAnsi"/>
          <w:sz w:val="22"/>
        </w:rPr>
        <w:t xml:space="preserve"> and the PREPA facility in Rincon as a best case scenario</w:t>
      </w:r>
      <w:r w:rsidR="00E74838" w:rsidRPr="0003229E">
        <w:rPr>
          <w:rFonts w:asciiTheme="minorHAnsi" w:hAnsiTheme="minorHAnsi"/>
          <w:sz w:val="22"/>
        </w:rPr>
        <w:t xml:space="preserve">. Flight time schedules will be adjusted as appropriate for the </w:t>
      </w:r>
      <w:r w:rsidR="00DD30A4" w:rsidRPr="0003229E">
        <w:rPr>
          <w:rFonts w:asciiTheme="minorHAnsi" w:hAnsiTheme="minorHAnsi"/>
          <w:sz w:val="22"/>
        </w:rPr>
        <w:t xml:space="preserve">confirmed </w:t>
      </w:r>
      <w:r w:rsidR="00E74838" w:rsidRPr="0003229E">
        <w:rPr>
          <w:rFonts w:asciiTheme="minorHAnsi" w:hAnsiTheme="minorHAnsi"/>
          <w:sz w:val="22"/>
        </w:rPr>
        <w:t>staging site.</w:t>
      </w:r>
      <w:r w:rsidRPr="0003229E">
        <w:rPr>
          <w:rFonts w:asciiTheme="minorHAnsi" w:hAnsiTheme="minorHAnsi"/>
          <w:sz w:val="22"/>
        </w:rPr>
        <w:t xml:space="preserve"> </w:t>
      </w:r>
      <w:r w:rsidR="00AF322D" w:rsidRPr="0003229E">
        <w:rPr>
          <w:rFonts w:asciiTheme="minorHAnsi" w:hAnsiTheme="minorHAnsi"/>
          <w:sz w:val="22"/>
        </w:rPr>
        <w:t>The distance between Desecheo and Aguadilla Airport is 40 km.  Based on a ferry speed of 60 kt with a 400 kg load out and a speed of 70 kt on an empty return it is anticipated that approximately 1.5 loads can be fl</w:t>
      </w:r>
      <w:r w:rsidR="00E74838" w:rsidRPr="0003229E">
        <w:rPr>
          <w:rFonts w:asciiTheme="minorHAnsi" w:hAnsiTheme="minorHAnsi"/>
          <w:sz w:val="22"/>
        </w:rPr>
        <w:t>own per helicopter hour (Table 1</w:t>
      </w:r>
      <w:r w:rsidR="00AF322D" w:rsidRPr="0003229E">
        <w:rPr>
          <w:rFonts w:asciiTheme="minorHAnsi" w:hAnsiTheme="minorHAnsi"/>
          <w:sz w:val="22"/>
        </w:rPr>
        <w:t>.)  Each roundtrip flight will require the helicopter to refuel.</w:t>
      </w:r>
    </w:p>
    <w:p w14:paraId="2D578AB5" w14:textId="20E47B5D" w:rsidR="00AF322D" w:rsidRPr="0003229E" w:rsidRDefault="00E74838" w:rsidP="00AF322D">
      <w:pPr>
        <w:rPr>
          <w:rFonts w:asciiTheme="minorHAnsi" w:hAnsiTheme="minorHAnsi"/>
          <w:sz w:val="22"/>
        </w:rPr>
      </w:pPr>
      <w:r w:rsidRPr="0003229E">
        <w:rPr>
          <w:rFonts w:asciiTheme="minorHAnsi" w:hAnsiTheme="minorHAnsi"/>
          <w:b/>
          <w:sz w:val="22"/>
        </w:rPr>
        <w:t>Table 1</w:t>
      </w:r>
      <w:r w:rsidR="00AF322D" w:rsidRPr="0003229E">
        <w:rPr>
          <w:rFonts w:asciiTheme="minorHAnsi" w:hAnsiTheme="minorHAnsi"/>
          <w:b/>
          <w:sz w:val="22"/>
        </w:rPr>
        <w:t>.</w:t>
      </w:r>
      <w:r w:rsidR="00AF322D" w:rsidRPr="0003229E">
        <w:rPr>
          <w:rFonts w:asciiTheme="minorHAnsi" w:hAnsiTheme="minorHAnsi"/>
          <w:sz w:val="22"/>
        </w:rPr>
        <w:t xml:space="preserve"> Ferry time per round </w:t>
      </w:r>
      <w:r w:rsidR="00624FBD" w:rsidRPr="0003229E">
        <w:rPr>
          <w:rFonts w:asciiTheme="minorHAnsi" w:hAnsiTheme="minorHAnsi"/>
          <w:sz w:val="22"/>
        </w:rPr>
        <w:t>trip from Aguadilla to Desecheo</w:t>
      </w:r>
      <w:r w:rsidR="00AA0632">
        <w:rPr>
          <w:rFonts w:asciiTheme="minorHAnsi" w:hAnsiTheme="minorHAnsi"/>
          <w:sz w:val="22"/>
        </w:rPr>
        <w:t xml:space="preserve"> and from Rincon to Desecheo</w:t>
      </w:r>
      <w:r w:rsidR="00624FBD" w:rsidRPr="0003229E">
        <w:rPr>
          <w:rFonts w:asciiTheme="minorHAnsi" w:hAnsiTheme="minorHAnsi"/>
          <w:sz w:val="22"/>
        </w:rPr>
        <w:t xml:space="preserve"> </w:t>
      </w:r>
      <w:r w:rsidR="00624FBD" w:rsidRPr="0003229E">
        <w:rPr>
          <w:rFonts w:asciiTheme="minorHAnsi" w:hAnsiTheme="minorHAnsi"/>
          <w:b/>
          <w:sz w:val="22"/>
        </w:rPr>
        <w:t>(this table will be updated once the Staging Site has been confirmed)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2070"/>
        <w:gridCol w:w="1800"/>
        <w:gridCol w:w="1484"/>
      </w:tblGrid>
      <w:tr w:rsidR="00AF322D" w:rsidRPr="0003229E" w14:paraId="2D213962" w14:textId="77777777" w:rsidTr="00877877">
        <w:trPr>
          <w:trHeight w:val="305"/>
        </w:trPr>
        <w:tc>
          <w:tcPr>
            <w:tcW w:w="3888" w:type="dxa"/>
            <w:shd w:val="clear" w:color="auto" w:fill="D9D9D9" w:themeFill="background1" w:themeFillShade="D9"/>
            <w:vAlign w:val="center"/>
          </w:tcPr>
          <w:p w14:paraId="12710185"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Approach</w:t>
            </w:r>
          </w:p>
        </w:tc>
        <w:tc>
          <w:tcPr>
            <w:tcW w:w="2070" w:type="dxa"/>
            <w:shd w:val="clear" w:color="auto" w:fill="D9D9D9" w:themeFill="background1" w:themeFillShade="D9"/>
            <w:vAlign w:val="center"/>
          </w:tcPr>
          <w:p w14:paraId="145414E6"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Ferry Distance (km)</w:t>
            </w:r>
          </w:p>
        </w:tc>
        <w:tc>
          <w:tcPr>
            <w:tcW w:w="1800" w:type="dxa"/>
            <w:shd w:val="clear" w:color="auto" w:fill="D9D9D9" w:themeFill="background1" w:themeFillShade="D9"/>
            <w:vAlign w:val="center"/>
          </w:tcPr>
          <w:p w14:paraId="78B27D43"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Ferry Speed (kt)</w:t>
            </w:r>
          </w:p>
        </w:tc>
        <w:tc>
          <w:tcPr>
            <w:tcW w:w="1484" w:type="dxa"/>
            <w:shd w:val="clear" w:color="auto" w:fill="D9D9D9" w:themeFill="background1" w:themeFillShade="D9"/>
            <w:vAlign w:val="center"/>
          </w:tcPr>
          <w:p w14:paraId="727C7F01"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Ferry Time</w:t>
            </w:r>
          </w:p>
        </w:tc>
      </w:tr>
    </w:tbl>
    <w:tbl>
      <w:tblPr>
        <w:tblStyle w:val="TableGrid"/>
        <w:tblW w:w="0" w:type="auto"/>
        <w:tblLook w:val="04A0" w:firstRow="1" w:lastRow="0" w:firstColumn="1" w:lastColumn="0" w:noHBand="0" w:noVBand="1"/>
      </w:tblPr>
      <w:tblGrid>
        <w:gridCol w:w="3888"/>
        <w:gridCol w:w="2070"/>
        <w:gridCol w:w="1800"/>
        <w:gridCol w:w="1484"/>
      </w:tblGrid>
      <w:tr w:rsidR="00AF322D" w:rsidRPr="0003229E" w14:paraId="35A6C39A" w14:textId="77777777" w:rsidTr="00DE1CF4">
        <w:tc>
          <w:tcPr>
            <w:tcW w:w="3888" w:type="dxa"/>
          </w:tcPr>
          <w:p w14:paraId="6EA32D5B"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Aguadilla to Desecheo (400 kg load)</w:t>
            </w:r>
          </w:p>
        </w:tc>
        <w:tc>
          <w:tcPr>
            <w:tcW w:w="2070" w:type="dxa"/>
          </w:tcPr>
          <w:p w14:paraId="050FE436"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40</w:t>
            </w:r>
          </w:p>
        </w:tc>
        <w:tc>
          <w:tcPr>
            <w:tcW w:w="1800" w:type="dxa"/>
          </w:tcPr>
          <w:p w14:paraId="4DB2B1AD"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60</w:t>
            </w:r>
          </w:p>
        </w:tc>
        <w:tc>
          <w:tcPr>
            <w:tcW w:w="1484" w:type="dxa"/>
          </w:tcPr>
          <w:p w14:paraId="5B570D51"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22 min</w:t>
            </w:r>
          </w:p>
        </w:tc>
      </w:tr>
      <w:tr w:rsidR="00AF322D" w:rsidRPr="0003229E" w14:paraId="73DF274D" w14:textId="77777777" w:rsidTr="00DE1CF4">
        <w:tc>
          <w:tcPr>
            <w:tcW w:w="3888" w:type="dxa"/>
          </w:tcPr>
          <w:p w14:paraId="59AAC95B"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Desecheo to Aguadilla (empty)</w:t>
            </w:r>
          </w:p>
        </w:tc>
        <w:tc>
          <w:tcPr>
            <w:tcW w:w="2070" w:type="dxa"/>
          </w:tcPr>
          <w:p w14:paraId="07FB7CCE"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40</w:t>
            </w:r>
          </w:p>
        </w:tc>
        <w:tc>
          <w:tcPr>
            <w:tcW w:w="1800" w:type="dxa"/>
          </w:tcPr>
          <w:p w14:paraId="55EFAF05"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70</w:t>
            </w:r>
          </w:p>
        </w:tc>
        <w:tc>
          <w:tcPr>
            <w:tcW w:w="1484" w:type="dxa"/>
          </w:tcPr>
          <w:p w14:paraId="671A37E5"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18 min</w:t>
            </w:r>
          </w:p>
        </w:tc>
      </w:tr>
      <w:tr w:rsidR="00AF322D" w:rsidRPr="0003229E" w14:paraId="3666CC06" w14:textId="77777777" w:rsidTr="00DE1CF4">
        <w:tc>
          <w:tcPr>
            <w:tcW w:w="3888" w:type="dxa"/>
          </w:tcPr>
          <w:p w14:paraId="52F3B061" w14:textId="42E5613B" w:rsidR="00AF322D" w:rsidRPr="00AA0632" w:rsidRDefault="00AF322D" w:rsidP="00DE1CF4">
            <w:pPr>
              <w:pStyle w:val="NoSpacing"/>
              <w:rPr>
                <w:rFonts w:asciiTheme="minorHAnsi" w:hAnsiTheme="minorHAnsi"/>
                <w:b/>
                <w:sz w:val="22"/>
                <w:szCs w:val="22"/>
              </w:rPr>
            </w:pPr>
            <w:r w:rsidRPr="00AA0632">
              <w:rPr>
                <w:rFonts w:asciiTheme="minorHAnsi" w:hAnsiTheme="minorHAnsi"/>
                <w:b/>
                <w:sz w:val="22"/>
                <w:szCs w:val="22"/>
              </w:rPr>
              <w:t>Round Trip</w:t>
            </w:r>
            <w:r w:rsidR="00AA0632">
              <w:rPr>
                <w:rFonts w:asciiTheme="minorHAnsi" w:hAnsiTheme="minorHAnsi"/>
                <w:b/>
                <w:sz w:val="22"/>
                <w:szCs w:val="22"/>
              </w:rPr>
              <w:t xml:space="preserve"> Aguadil</w:t>
            </w:r>
            <w:r w:rsidR="00AA0632" w:rsidRPr="00AA0632">
              <w:rPr>
                <w:rFonts w:asciiTheme="minorHAnsi" w:hAnsiTheme="minorHAnsi"/>
                <w:b/>
                <w:sz w:val="22"/>
                <w:szCs w:val="22"/>
              </w:rPr>
              <w:t>la- Desecheo</w:t>
            </w:r>
          </w:p>
        </w:tc>
        <w:tc>
          <w:tcPr>
            <w:tcW w:w="2070" w:type="dxa"/>
          </w:tcPr>
          <w:p w14:paraId="69C2595E" w14:textId="607B467F" w:rsidR="00AF322D" w:rsidRPr="0003229E" w:rsidRDefault="00AA0632" w:rsidP="00DE1CF4">
            <w:pPr>
              <w:pStyle w:val="NoSpacing"/>
              <w:rPr>
                <w:rFonts w:asciiTheme="minorHAnsi" w:hAnsiTheme="minorHAnsi"/>
                <w:sz w:val="22"/>
                <w:szCs w:val="22"/>
              </w:rPr>
            </w:pPr>
            <w:r>
              <w:rPr>
                <w:rFonts w:asciiTheme="minorHAnsi" w:hAnsiTheme="minorHAnsi"/>
                <w:sz w:val="22"/>
                <w:szCs w:val="22"/>
              </w:rPr>
              <w:t>80</w:t>
            </w:r>
          </w:p>
        </w:tc>
        <w:tc>
          <w:tcPr>
            <w:tcW w:w="1800" w:type="dxa"/>
          </w:tcPr>
          <w:p w14:paraId="5FEB6D13" w14:textId="77777777" w:rsidR="00AF322D" w:rsidRPr="0003229E" w:rsidRDefault="00AF322D" w:rsidP="00DE1CF4">
            <w:pPr>
              <w:pStyle w:val="NoSpacing"/>
              <w:rPr>
                <w:rFonts w:asciiTheme="minorHAnsi" w:hAnsiTheme="minorHAnsi"/>
                <w:sz w:val="22"/>
                <w:szCs w:val="22"/>
              </w:rPr>
            </w:pPr>
          </w:p>
        </w:tc>
        <w:tc>
          <w:tcPr>
            <w:tcW w:w="1484" w:type="dxa"/>
          </w:tcPr>
          <w:p w14:paraId="65C44A64" w14:textId="77777777" w:rsidR="00AF322D" w:rsidRPr="0003229E" w:rsidRDefault="00AF322D" w:rsidP="00DE1CF4">
            <w:pPr>
              <w:pStyle w:val="NoSpacing"/>
              <w:rPr>
                <w:rFonts w:asciiTheme="minorHAnsi" w:hAnsiTheme="minorHAnsi"/>
                <w:b/>
                <w:sz w:val="22"/>
                <w:szCs w:val="22"/>
              </w:rPr>
            </w:pPr>
            <w:r w:rsidRPr="0003229E">
              <w:rPr>
                <w:rFonts w:asciiTheme="minorHAnsi" w:hAnsiTheme="minorHAnsi"/>
                <w:b/>
                <w:sz w:val="22"/>
                <w:szCs w:val="22"/>
              </w:rPr>
              <w:t>40 min</w:t>
            </w:r>
          </w:p>
        </w:tc>
      </w:tr>
      <w:tr w:rsidR="00AA0632" w:rsidRPr="0003229E" w14:paraId="202895FD" w14:textId="77777777" w:rsidTr="00DE1CF4">
        <w:tc>
          <w:tcPr>
            <w:tcW w:w="3888" w:type="dxa"/>
          </w:tcPr>
          <w:p w14:paraId="50E76D7E" w14:textId="32474BD3" w:rsidR="00AA0632" w:rsidRDefault="00AA0632" w:rsidP="00DE1CF4">
            <w:pPr>
              <w:pStyle w:val="NoSpacing"/>
              <w:rPr>
                <w:rFonts w:asciiTheme="minorHAnsi" w:hAnsiTheme="minorHAnsi"/>
                <w:sz w:val="22"/>
              </w:rPr>
            </w:pPr>
            <w:r>
              <w:rPr>
                <w:rFonts w:asciiTheme="minorHAnsi" w:hAnsiTheme="minorHAnsi"/>
                <w:sz w:val="22"/>
              </w:rPr>
              <w:t>Rincon to Desecheo (400 kg load)</w:t>
            </w:r>
          </w:p>
        </w:tc>
        <w:tc>
          <w:tcPr>
            <w:tcW w:w="2070" w:type="dxa"/>
          </w:tcPr>
          <w:p w14:paraId="59604CF8" w14:textId="36784D1F" w:rsidR="00AA0632" w:rsidRPr="0003229E" w:rsidRDefault="00AA0632" w:rsidP="00DE1CF4">
            <w:pPr>
              <w:pStyle w:val="NoSpacing"/>
              <w:rPr>
                <w:rFonts w:asciiTheme="minorHAnsi" w:hAnsiTheme="minorHAnsi"/>
                <w:sz w:val="22"/>
              </w:rPr>
            </w:pPr>
            <w:r>
              <w:rPr>
                <w:rFonts w:asciiTheme="minorHAnsi" w:hAnsiTheme="minorHAnsi"/>
                <w:sz w:val="22"/>
              </w:rPr>
              <w:t>20</w:t>
            </w:r>
          </w:p>
        </w:tc>
        <w:tc>
          <w:tcPr>
            <w:tcW w:w="1800" w:type="dxa"/>
          </w:tcPr>
          <w:p w14:paraId="5E75A9E6" w14:textId="744C60AF" w:rsidR="00AA0632" w:rsidRPr="0003229E" w:rsidRDefault="00AA0632" w:rsidP="00DE1CF4">
            <w:pPr>
              <w:pStyle w:val="NoSpacing"/>
              <w:rPr>
                <w:rFonts w:asciiTheme="minorHAnsi" w:hAnsiTheme="minorHAnsi"/>
                <w:sz w:val="22"/>
              </w:rPr>
            </w:pPr>
            <w:r>
              <w:rPr>
                <w:rFonts w:asciiTheme="minorHAnsi" w:hAnsiTheme="minorHAnsi"/>
                <w:sz w:val="22"/>
              </w:rPr>
              <w:t>60</w:t>
            </w:r>
          </w:p>
        </w:tc>
        <w:tc>
          <w:tcPr>
            <w:tcW w:w="1484" w:type="dxa"/>
          </w:tcPr>
          <w:p w14:paraId="6303B44B" w14:textId="0AD8317A" w:rsidR="00AA0632" w:rsidRPr="0003229E" w:rsidRDefault="00AA0632" w:rsidP="00DE1CF4">
            <w:pPr>
              <w:pStyle w:val="NoSpacing"/>
              <w:rPr>
                <w:rFonts w:asciiTheme="minorHAnsi" w:hAnsiTheme="minorHAnsi"/>
                <w:b/>
                <w:sz w:val="22"/>
              </w:rPr>
            </w:pPr>
            <w:r>
              <w:rPr>
                <w:rFonts w:asciiTheme="minorHAnsi" w:hAnsiTheme="minorHAnsi"/>
                <w:sz w:val="22"/>
              </w:rPr>
              <w:t>6 min</w:t>
            </w:r>
          </w:p>
        </w:tc>
      </w:tr>
      <w:tr w:rsidR="00AA0632" w:rsidRPr="0003229E" w14:paraId="52071E2E" w14:textId="77777777" w:rsidTr="00DE1CF4">
        <w:tc>
          <w:tcPr>
            <w:tcW w:w="3888" w:type="dxa"/>
          </w:tcPr>
          <w:p w14:paraId="5C8D6892" w14:textId="6A2F5FBA" w:rsidR="00AA0632" w:rsidRDefault="00AA0632" w:rsidP="00DE1CF4">
            <w:pPr>
              <w:pStyle w:val="NoSpacing"/>
              <w:rPr>
                <w:rFonts w:asciiTheme="minorHAnsi" w:hAnsiTheme="minorHAnsi"/>
                <w:sz w:val="22"/>
              </w:rPr>
            </w:pPr>
            <w:r>
              <w:rPr>
                <w:rFonts w:asciiTheme="minorHAnsi" w:hAnsiTheme="minorHAnsi"/>
                <w:sz w:val="22"/>
              </w:rPr>
              <w:t>Desecheo to Rincon (empty)</w:t>
            </w:r>
          </w:p>
        </w:tc>
        <w:tc>
          <w:tcPr>
            <w:tcW w:w="2070" w:type="dxa"/>
          </w:tcPr>
          <w:p w14:paraId="37F18D4B" w14:textId="40335CFA" w:rsidR="00AA0632" w:rsidRPr="0003229E" w:rsidRDefault="00AA0632" w:rsidP="00DE1CF4">
            <w:pPr>
              <w:pStyle w:val="NoSpacing"/>
              <w:rPr>
                <w:rFonts w:asciiTheme="minorHAnsi" w:hAnsiTheme="minorHAnsi"/>
                <w:sz w:val="22"/>
              </w:rPr>
            </w:pPr>
            <w:r>
              <w:rPr>
                <w:rFonts w:asciiTheme="minorHAnsi" w:hAnsiTheme="minorHAnsi"/>
                <w:sz w:val="22"/>
              </w:rPr>
              <w:t>20</w:t>
            </w:r>
          </w:p>
        </w:tc>
        <w:tc>
          <w:tcPr>
            <w:tcW w:w="1800" w:type="dxa"/>
          </w:tcPr>
          <w:p w14:paraId="48C6516F" w14:textId="3125FEA7" w:rsidR="00AA0632" w:rsidRPr="0003229E" w:rsidRDefault="00AA0632" w:rsidP="00DE1CF4">
            <w:pPr>
              <w:pStyle w:val="NoSpacing"/>
              <w:rPr>
                <w:rFonts w:asciiTheme="minorHAnsi" w:hAnsiTheme="minorHAnsi"/>
                <w:sz w:val="22"/>
              </w:rPr>
            </w:pPr>
            <w:r>
              <w:rPr>
                <w:rFonts w:asciiTheme="minorHAnsi" w:hAnsiTheme="minorHAnsi"/>
                <w:sz w:val="22"/>
              </w:rPr>
              <w:t>70</w:t>
            </w:r>
          </w:p>
        </w:tc>
        <w:tc>
          <w:tcPr>
            <w:tcW w:w="1484" w:type="dxa"/>
          </w:tcPr>
          <w:p w14:paraId="7B2EEB55" w14:textId="22EEC7C0" w:rsidR="00AA0632" w:rsidRDefault="00AA0632" w:rsidP="00DE1CF4">
            <w:pPr>
              <w:pStyle w:val="NoSpacing"/>
              <w:rPr>
                <w:rFonts w:asciiTheme="minorHAnsi" w:hAnsiTheme="minorHAnsi"/>
                <w:b/>
                <w:sz w:val="22"/>
              </w:rPr>
            </w:pPr>
            <w:r>
              <w:rPr>
                <w:rFonts w:asciiTheme="minorHAnsi" w:hAnsiTheme="minorHAnsi"/>
                <w:sz w:val="22"/>
              </w:rPr>
              <w:t>12 min</w:t>
            </w:r>
          </w:p>
        </w:tc>
      </w:tr>
      <w:tr w:rsidR="00AA0632" w:rsidRPr="0003229E" w14:paraId="3D9B7934" w14:textId="77777777" w:rsidTr="00DE1CF4">
        <w:tc>
          <w:tcPr>
            <w:tcW w:w="3888" w:type="dxa"/>
          </w:tcPr>
          <w:p w14:paraId="60F2013F" w14:textId="74CFEC3F" w:rsidR="00AA0632" w:rsidRPr="00AA0632" w:rsidRDefault="00AA0632" w:rsidP="00DE1CF4">
            <w:pPr>
              <w:pStyle w:val="NoSpacing"/>
              <w:rPr>
                <w:rFonts w:asciiTheme="minorHAnsi" w:hAnsiTheme="minorHAnsi"/>
                <w:b/>
                <w:sz w:val="22"/>
              </w:rPr>
            </w:pPr>
            <w:r>
              <w:rPr>
                <w:rFonts w:asciiTheme="minorHAnsi" w:hAnsiTheme="minorHAnsi"/>
                <w:b/>
                <w:sz w:val="22"/>
              </w:rPr>
              <w:t>Round Trip Rincon - Desecheo</w:t>
            </w:r>
          </w:p>
        </w:tc>
        <w:tc>
          <w:tcPr>
            <w:tcW w:w="2070" w:type="dxa"/>
          </w:tcPr>
          <w:p w14:paraId="3F26C1F3" w14:textId="67A72897" w:rsidR="00AA0632" w:rsidRDefault="00AA0632" w:rsidP="00DE1CF4">
            <w:pPr>
              <w:pStyle w:val="NoSpacing"/>
              <w:rPr>
                <w:rFonts w:asciiTheme="minorHAnsi" w:hAnsiTheme="minorHAnsi"/>
                <w:sz w:val="22"/>
              </w:rPr>
            </w:pPr>
            <w:r>
              <w:rPr>
                <w:rFonts w:asciiTheme="minorHAnsi" w:hAnsiTheme="minorHAnsi"/>
                <w:sz w:val="22"/>
              </w:rPr>
              <w:t>40</w:t>
            </w:r>
          </w:p>
        </w:tc>
        <w:tc>
          <w:tcPr>
            <w:tcW w:w="1800" w:type="dxa"/>
          </w:tcPr>
          <w:p w14:paraId="4CEB6EFA" w14:textId="77777777" w:rsidR="00AA0632" w:rsidRDefault="00AA0632" w:rsidP="00DE1CF4">
            <w:pPr>
              <w:pStyle w:val="NoSpacing"/>
              <w:rPr>
                <w:rFonts w:asciiTheme="minorHAnsi" w:hAnsiTheme="minorHAnsi"/>
                <w:sz w:val="22"/>
              </w:rPr>
            </w:pPr>
          </w:p>
        </w:tc>
        <w:tc>
          <w:tcPr>
            <w:tcW w:w="1484" w:type="dxa"/>
          </w:tcPr>
          <w:p w14:paraId="7F0D55A4" w14:textId="12CD24DD" w:rsidR="00AA0632" w:rsidRDefault="00AA0632" w:rsidP="00DE1CF4">
            <w:pPr>
              <w:pStyle w:val="NoSpacing"/>
              <w:rPr>
                <w:rFonts w:asciiTheme="minorHAnsi" w:hAnsiTheme="minorHAnsi"/>
                <w:sz w:val="22"/>
              </w:rPr>
            </w:pPr>
            <w:r>
              <w:rPr>
                <w:rFonts w:asciiTheme="minorHAnsi" w:hAnsiTheme="minorHAnsi"/>
                <w:b/>
                <w:sz w:val="22"/>
              </w:rPr>
              <w:t>20 min</w:t>
            </w:r>
          </w:p>
        </w:tc>
      </w:tr>
    </w:tbl>
    <w:p w14:paraId="20ADD906" w14:textId="77777777" w:rsidR="00AF322D" w:rsidRPr="0003229E" w:rsidRDefault="00AF322D" w:rsidP="00AF322D">
      <w:pPr>
        <w:rPr>
          <w:rFonts w:asciiTheme="minorHAnsi" w:hAnsiTheme="minorHAnsi"/>
          <w:sz w:val="22"/>
        </w:rPr>
      </w:pPr>
    </w:p>
    <w:p w14:paraId="486B82A9" w14:textId="75FE23E8" w:rsidR="00AF322D" w:rsidRPr="0003229E" w:rsidRDefault="00AF322D" w:rsidP="00AF322D">
      <w:pPr>
        <w:rPr>
          <w:rFonts w:asciiTheme="minorHAnsi" w:hAnsiTheme="minorHAnsi"/>
          <w:sz w:val="22"/>
        </w:rPr>
      </w:pPr>
      <w:r w:rsidRPr="0003229E">
        <w:rPr>
          <w:rFonts w:asciiTheme="minorHAnsi" w:hAnsiTheme="minorHAnsi"/>
          <w:sz w:val="22"/>
        </w:rPr>
        <w:t>The anticipated number of flights hours required to complete both the external loads and baiting o</w:t>
      </w:r>
      <w:r w:rsidR="00E74838" w:rsidRPr="0003229E">
        <w:rPr>
          <w:rFonts w:asciiTheme="minorHAnsi" w:hAnsiTheme="minorHAnsi"/>
          <w:sz w:val="22"/>
        </w:rPr>
        <w:t>perations is outlined in Table 2</w:t>
      </w:r>
      <w:r w:rsidRPr="0003229E">
        <w:rPr>
          <w:rFonts w:asciiTheme="minorHAnsi" w:hAnsiTheme="minorHAnsi"/>
          <w:sz w:val="22"/>
        </w:rPr>
        <w:t xml:space="preserve">.  </w:t>
      </w:r>
      <w:r w:rsidR="00E74838" w:rsidRPr="0003229E">
        <w:rPr>
          <w:rFonts w:asciiTheme="minorHAnsi" w:hAnsiTheme="minorHAnsi"/>
          <w:sz w:val="22"/>
        </w:rPr>
        <w:t>T</w:t>
      </w:r>
      <w:r w:rsidRPr="0003229E">
        <w:rPr>
          <w:rFonts w:asciiTheme="minorHAnsi" w:hAnsiTheme="minorHAnsi"/>
          <w:sz w:val="22"/>
        </w:rPr>
        <w:t>here will be 12 hours of light between sunrise and sunset</w:t>
      </w:r>
      <w:r w:rsidR="00E74838" w:rsidRPr="0003229E">
        <w:rPr>
          <w:rFonts w:asciiTheme="minorHAnsi" w:hAnsiTheme="minorHAnsi"/>
          <w:sz w:val="22"/>
        </w:rPr>
        <w:t xml:space="preserve"> in Puerto Rico during the </w:t>
      </w:r>
      <w:r w:rsidR="00DD30A4" w:rsidRPr="0003229E">
        <w:rPr>
          <w:rFonts w:asciiTheme="minorHAnsi" w:hAnsiTheme="minorHAnsi"/>
          <w:sz w:val="22"/>
        </w:rPr>
        <w:t>o</w:t>
      </w:r>
      <w:r w:rsidR="00E74838" w:rsidRPr="0003229E">
        <w:rPr>
          <w:rFonts w:asciiTheme="minorHAnsi" w:hAnsiTheme="minorHAnsi"/>
          <w:sz w:val="22"/>
        </w:rPr>
        <w:t>peration;</w:t>
      </w:r>
      <w:r w:rsidRPr="0003229E">
        <w:rPr>
          <w:rFonts w:asciiTheme="minorHAnsi" w:hAnsiTheme="minorHAnsi"/>
          <w:sz w:val="22"/>
        </w:rPr>
        <w:t xml:space="preserve"> for estimating the number of days required to complete external load operations a conservative 9 hours of flyable time </w:t>
      </w:r>
      <w:r w:rsidR="00DD30A4" w:rsidRPr="0003229E">
        <w:rPr>
          <w:rFonts w:asciiTheme="minorHAnsi" w:hAnsiTheme="minorHAnsi"/>
          <w:sz w:val="22"/>
        </w:rPr>
        <w:t xml:space="preserve">per day has been </w:t>
      </w:r>
      <w:r w:rsidRPr="0003229E">
        <w:rPr>
          <w:rFonts w:asciiTheme="minorHAnsi" w:hAnsiTheme="minorHAnsi"/>
          <w:sz w:val="22"/>
        </w:rPr>
        <w:t>used.</w:t>
      </w:r>
      <w:r w:rsidR="00E74838" w:rsidRPr="0003229E">
        <w:rPr>
          <w:rFonts w:asciiTheme="minorHAnsi" w:hAnsiTheme="minorHAnsi"/>
          <w:sz w:val="22"/>
        </w:rPr>
        <w:t xml:space="preserve"> </w:t>
      </w:r>
    </w:p>
    <w:p w14:paraId="5F80722C" w14:textId="4BD60C67" w:rsidR="00AF322D" w:rsidRPr="0003229E" w:rsidRDefault="00E74838" w:rsidP="00AF322D">
      <w:pPr>
        <w:rPr>
          <w:rFonts w:asciiTheme="minorHAnsi" w:hAnsiTheme="minorHAnsi"/>
          <w:sz w:val="22"/>
        </w:rPr>
      </w:pPr>
      <w:r w:rsidRPr="0003229E">
        <w:rPr>
          <w:rFonts w:asciiTheme="minorHAnsi" w:hAnsiTheme="minorHAnsi"/>
          <w:b/>
          <w:sz w:val="22"/>
        </w:rPr>
        <w:t>Table 2</w:t>
      </w:r>
      <w:r w:rsidR="00AF322D" w:rsidRPr="0003229E">
        <w:rPr>
          <w:rFonts w:asciiTheme="minorHAnsi" w:hAnsiTheme="minorHAnsi"/>
          <w:b/>
          <w:sz w:val="22"/>
        </w:rPr>
        <w:t>.</w:t>
      </w:r>
      <w:r w:rsidR="00AF322D" w:rsidRPr="0003229E">
        <w:rPr>
          <w:rFonts w:asciiTheme="minorHAnsi" w:hAnsiTheme="minorHAnsi"/>
          <w:sz w:val="22"/>
        </w:rPr>
        <w:t xml:space="preserve"> Anticipated time estimates for the external load operations.  Flight time is the number of helicopter hours required based on 1.5 loads per hour of flight time</w:t>
      </w:r>
      <w:r w:rsidR="00624FBD" w:rsidRPr="0003229E">
        <w:rPr>
          <w:rFonts w:asciiTheme="minorHAnsi" w:hAnsiTheme="minorHAnsi"/>
          <w:sz w:val="22"/>
        </w:rPr>
        <w:t xml:space="preserve"> from the Aguadilla Loading Site</w:t>
      </w:r>
      <w:r w:rsidR="009A3CCA">
        <w:rPr>
          <w:rFonts w:asciiTheme="minorHAnsi" w:hAnsiTheme="minorHAnsi"/>
          <w:sz w:val="22"/>
        </w:rPr>
        <w:t>, labeled here as BQN. Anticipated time estimates from the P</w:t>
      </w:r>
      <w:r w:rsidR="0017166E">
        <w:rPr>
          <w:rFonts w:asciiTheme="minorHAnsi" w:hAnsiTheme="minorHAnsi"/>
          <w:sz w:val="22"/>
        </w:rPr>
        <w:t>REPA</w:t>
      </w:r>
      <w:r w:rsidR="009A3CCA">
        <w:rPr>
          <w:rFonts w:asciiTheme="minorHAnsi" w:hAnsiTheme="minorHAnsi"/>
          <w:sz w:val="22"/>
        </w:rPr>
        <w:t xml:space="preserve"> Bonus Site in Rincon</w:t>
      </w:r>
      <w:r w:rsidR="00DC70A9">
        <w:rPr>
          <w:rFonts w:asciiTheme="minorHAnsi" w:hAnsiTheme="minorHAnsi"/>
          <w:sz w:val="22"/>
        </w:rPr>
        <w:t xml:space="preserve">. </w:t>
      </w:r>
      <w:r w:rsidR="00AF322D" w:rsidRPr="0003229E">
        <w:rPr>
          <w:rFonts w:asciiTheme="minorHAnsi" w:hAnsiTheme="minorHAnsi"/>
          <w:sz w:val="22"/>
        </w:rPr>
        <w:t xml:space="preserve">Operational time is the amount </w:t>
      </w:r>
      <w:r w:rsidR="00DD30A4" w:rsidRPr="0003229E">
        <w:rPr>
          <w:rFonts w:asciiTheme="minorHAnsi" w:hAnsiTheme="minorHAnsi"/>
          <w:sz w:val="22"/>
        </w:rPr>
        <w:t xml:space="preserve">of </w:t>
      </w:r>
      <w:r w:rsidR="00AF322D" w:rsidRPr="0003229E">
        <w:rPr>
          <w:rFonts w:asciiTheme="minorHAnsi" w:hAnsiTheme="minorHAnsi"/>
          <w:sz w:val="22"/>
        </w:rPr>
        <w:t>flight time plus refuel time</w:t>
      </w:r>
      <w:r w:rsidR="008A41BB" w:rsidRPr="0003229E">
        <w:rPr>
          <w:rFonts w:asciiTheme="minorHAnsi" w:hAnsiTheme="minorHAnsi"/>
          <w:sz w:val="22"/>
        </w:rPr>
        <w:t xml:space="preserve"> and time for hook up and unhook time</w:t>
      </w:r>
      <w:r w:rsidR="00AF322D" w:rsidRPr="0003229E">
        <w:rPr>
          <w:rFonts w:asciiTheme="minorHAnsi" w:hAnsiTheme="minorHAnsi"/>
          <w:sz w:val="22"/>
        </w:rPr>
        <w:t xml:space="preserve"> required.</w:t>
      </w:r>
      <w:r w:rsidR="003D70A6" w:rsidRPr="0003229E">
        <w:rPr>
          <w:rFonts w:asciiTheme="minorHAnsi" w:hAnsiTheme="minorHAnsi"/>
          <w:sz w:val="22"/>
        </w:rPr>
        <w:t xml:space="preserve"> </w:t>
      </w:r>
      <w:r w:rsidR="00AF322D" w:rsidRPr="0003229E">
        <w:rPr>
          <w:rFonts w:asciiTheme="minorHAnsi" w:hAnsiTheme="minorHAnsi"/>
          <w:sz w:val="22"/>
        </w:rPr>
        <w:t>Allocated time is the number of hours allocated based on the four days allotted in the</w:t>
      </w:r>
      <w:r w:rsidR="003D70A6" w:rsidRPr="0003229E">
        <w:rPr>
          <w:rFonts w:asciiTheme="minorHAnsi" w:hAnsiTheme="minorHAnsi"/>
          <w:sz w:val="22"/>
        </w:rPr>
        <w:t xml:space="preserve"> </w:t>
      </w:r>
      <w:r w:rsidR="00AF322D" w:rsidRPr="0003229E">
        <w:rPr>
          <w:rFonts w:asciiTheme="minorHAnsi" w:hAnsiTheme="minorHAnsi"/>
          <w:sz w:val="22"/>
        </w:rPr>
        <w:t>operational schedule for external load operations, assuming 9 hours of flyable time per day. Contingency operational time refers to the number of additional hours allowed for external load operations within the timeline.</w:t>
      </w:r>
      <w:r w:rsidR="00624FBD" w:rsidRPr="0003229E">
        <w:rPr>
          <w:rFonts w:asciiTheme="minorHAnsi" w:hAnsiTheme="minorHAnsi"/>
          <w:sz w:val="22"/>
        </w:rPr>
        <w:t xml:space="preserve"> </w:t>
      </w:r>
      <w:r w:rsidR="003D70A6" w:rsidRPr="0003229E">
        <w:rPr>
          <w:rFonts w:asciiTheme="minorHAnsi" w:hAnsiTheme="minorHAnsi"/>
          <w:sz w:val="22"/>
        </w:rPr>
        <w:t xml:space="preserve">A minimum </w:t>
      </w:r>
      <w:r w:rsidR="00FC2ABC">
        <w:rPr>
          <w:rFonts w:asciiTheme="minorHAnsi" w:hAnsiTheme="minorHAnsi"/>
          <w:sz w:val="22"/>
        </w:rPr>
        <w:t>of</w:t>
      </w:r>
      <w:r w:rsidR="003D70A6" w:rsidRPr="0003229E">
        <w:rPr>
          <w:rFonts w:asciiTheme="minorHAnsi" w:hAnsiTheme="minorHAnsi"/>
          <w:sz w:val="22"/>
        </w:rPr>
        <w:t xml:space="preserve"> one operational day of contingency time has been allocated for each external load operation. </w:t>
      </w:r>
      <w:r w:rsidR="00624FBD" w:rsidRPr="0003229E">
        <w:rPr>
          <w:rFonts w:asciiTheme="minorHAnsi" w:hAnsiTheme="minorHAnsi"/>
          <w:sz w:val="22"/>
        </w:rPr>
        <w:t>Demobilization refers to flying loads from Desecheo (the Bait Loading Site) to the Staging Site.</w:t>
      </w:r>
      <w:r w:rsidR="00DC70A9">
        <w:rPr>
          <w:rFonts w:asciiTheme="minorHAnsi" w:hAnsiTheme="minorHAnsi"/>
          <w:sz w:val="22"/>
        </w:rPr>
        <w:t>.</w:t>
      </w:r>
      <w:r w:rsidR="00B264FD">
        <w:rPr>
          <w:rFonts w:asciiTheme="minorHAnsi" w:hAnsiTheme="minorHAnsi"/>
          <w:sz w:val="22"/>
        </w:rPr>
        <w:t xml:space="preserve"> Totals are rounded to the nearest 0.5 hour.</w:t>
      </w:r>
    </w:p>
    <w:tbl>
      <w:tblPr>
        <w:tblStyle w:val="TableGrid"/>
        <w:tblW w:w="0" w:type="auto"/>
        <w:tblLook w:val="04A0" w:firstRow="1" w:lastRow="0" w:firstColumn="1" w:lastColumn="0" w:noHBand="0" w:noVBand="1"/>
      </w:tblPr>
      <w:tblGrid>
        <w:gridCol w:w="3773"/>
        <w:gridCol w:w="997"/>
        <w:gridCol w:w="1468"/>
        <w:gridCol w:w="1722"/>
        <w:gridCol w:w="1192"/>
        <w:gridCol w:w="1144"/>
      </w:tblGrid>
      <w:tr w:rsidR="005F2B69" w:rsidRPr="0003229E" w14:paraId="33E97B31" w14:textId="20D03E46" w:rsidTr="005F2B69">
        <w:trPr>
          <w:trHeight w:val="1187"/>
        </w:trPr>
        <w:tc>
          <w:tcPr>
            <w:tcW w:w="3773" w:type="dxa"/>
            <w:shd w:val="clear" w:color="auto" w:fill="D9D9D9" w:themeFill="background1" w:themeFillShade="D9"/>
            <w:vAlign w:val="center"/>
          </w:tcPr>
          <w:p w14:paraId="4BA44E28" w14:textId="53118BED" w:rsidR="005F2B69" w:rsidRPr="0003229E" w:rsidRDefault="005F2B69" w:rsidP="00877877">
            <w:pPr>
              <w:pStyle w:val="NoSpacing"/>
              <w:rPr>
                <w:rFonts w:asciiTheme="minorHAnsi" w:hAnsiTheme="minorHAnsi"/>
                <w:b/>
                <w:sz w:val="22"/>
                <w:szCs w:val="22"/>
              </w:rPr>
            </w:pPr>
            <w:r w:rsidRPr="0003229E">
              <w:rPr>
                <w:rFonts w:asciiTheme="minorHAnsi" w:hAnsiTheme="minorHAnsi"/>
                <w:b/>
                <w:i/>
                <w:sz w:val="22"/>
                <w:szCs w:val="22"/>
              </w:rPr>
              <w:t>Flight</w:t>
            </w:r>
          </w:p>
        </w:tc>
        <w:tc>
          <w:tcPr>
            <w:tcW w:w="997" w:type="dxa"/>
            <w:shd w:val="clear" w:color="auto" w:fill="D9D9D9" w:themeFill="background1" w:themeFillShade="D9"/>
          </w:tcPr>
          <w:p w14:paraId="795725D3" w14:textId="6331E780" w:rsidR="005F2B69" w:rsidRPr="0003229E" w:rsidRDefault="005F2B69" w:rsidP="00877877">
            <w:pPr>
              <w:rPr>
                <w:rFonts w:asciiTheme="minorHAnsi" w:hAnsiTheme="minorHAnsi"/>
                <w:sz w:val="22"/>
                <w:szCs w:val="22"/>
              </w:rPr>
            </w:pPr>
            <w:r w:rsidRPr="0003229E">
              <w:rPr>
                <w:rFonts w:asciiTheme="minorHAnsi" w:hAnsiTheme="minorHAnsi"/>
                <w:b/>
                <w:i/>
                <w:sz w:val="22"/>
                <w:szCs w:val="22"/>
              </w:rPr>
              <w:t>Flight Time (hrs)</w:t>
            </w:r>
          </w:p>
        </w:tc>
        <w:tc>
          <w:tcPr>
            <w:tcW w:w="1468" w:type="dxa"/>
            <w:shd w:val="clear" w:color="auto" w:fill="D9D9D9" w:themeFill="background1" w:themeFillShade="D9"/>
          </w:tcPr>
          <w:p w14:paraId="1F5312EE" w14:textId="0C8B02A1" w:rsidR="005F2B69" w:rsidRPr="0003229E" w:rsidRDefault="005F2B69" w:rsidP="00877877">
            <w:pPr>
              <w:rPr>
                <w:rFonts w:asciiTheme="minorHAnsi" w:hAnsiTheme="minorHAnsi"/>
                <w:sz w:val="22"/>
                <w:szCs w:val="22"/>
              </w:rPr>
            </w:pPr>
            <w:r w:rsidRPr="0003229E">
              <w:rPr>
                <w:rFonts w:asciiTheme="minorHAnsi" w:hAnsiTheme="minorHAnsi"/>
                <w:b/>
                <w:i/>
                <w:sz w:val="22"/>
                <w:szCs w:val="22"/>
              </w:rPr>
              <w:t>Operational Time (hrs) including flight time</w:t>
            </w:r>
          </w:p>
        </w:tc>
        <w:tc>
          <w:tcPr>
            <w:tcW w:w="1722" w:type="dxa"/>
            <w:shd w:val="clear" w:color="auto" w:fill="D9D9D9" w:themeFill="background1" w:themeFillShade="D9"/>
          </w:tcPr>
          <w:p w14:paraId="24667B2C" w14:textId="05C5016A" w:rsidR="005F2B69" w:rsidRPr="0003229E" w:rsidRDefault="005F2B69" w:rsidP="00877877">
            <w:pPr>
              <w:rPr>
                <w:rFonts w:asciiTheme="minorHAnsi" w:hAnsiTheme="minorHAnsi"/>
                <w:b/>
                <w:i/>
                <w:sz w:val="22"/>
                <w:szCs w:val="22"/>
              </w:rPr>
            </w:pPr>
            <w:r w:rsidRPr="0003229E">
              <w:rPr>
                <w:rFonts w:asciiTheme="minorHAnsi" w:hAnsiTheme="minorHAnsi"/>
                <w:b/>
                <w:i/>
                <w:sz w:val="22"/>
                <w:szCs w:val="22"/>
              </w:rPr>
              <w:t>Contingency Operational Time (hrs)</w:t>
            </w:r>
          </w:p>
        </w:tc>
        <w:tc>
          <w:tcPr>
            <w:tcW w:w="1192" w:type="dxa"/>
            <w:shd w:val="clear" w:color="auto" w:fill="D9D9D9" w:themeFill="background1" w:themeFillShade="D9"/>
          </w:tcPr>
          <w:p w14:paraId="5109F0ED" w14:textId="13890768" w:rsidR="005F2B69" w:rsidRPr="0003229E" w:rsidRDefault="005F2B69" w:rsidP="00877877">
            <w:pPr>
              <w:rPr>
                <w:rFonts w:asciiTheme="minorHAnsi" w:hAnsiTheme="minorHAnsi"/>
                <w:sz w:val="22"/>
                <w:szCs w:val="22"/>
              </w:rPr>
            </w:pPr>
            <w:r w:rsidRPr="0003229E">
              <w:rPr>
                <w:rFonts w:asciiTheme="minorHAnsi" w:hAnsiTheme="minorHAnsi"/>
                <w:b/>
                <w:i/>
                <w:sz w:val="22"/>
                <w:szCs w:val="22"/>
              </w:rPr>
              <w:t>Total Allocated Time (hrs)</w:t>
            </w:r>
          </w:p>
        </w:tc>
        <w:tc>
          <w:tcPr>
            <w:tcW w:w="1144" w:type="dxa"/>
            <w:shd w:val="clear" w:color="auto" w:fill="D9D9D9" w:themeFill="background1" w:themeFillShade="D9"/>
          </w:tcPr>
          <w:p w14:paraId="6FF1C92F" w14:textId="79B7BB8A" w:rsidR="005F2B69" w:rsidRDefault="005F2B69" w:rsidP="00877877">
            <w:pPr>
              <w:rPr>
                <w:rFonts w:asciiTheme="minorHAnsi" w:hAnsiTheme="minorHAnsi"/>
                <w:b/>
                <w:sz w:val="22"/>
              </w:rPr>
            </w:pPr>
            <w:r>
              <w:rPr>
                <w:rFonts w:asciiTheme="minorHAnsi" w:hAnsiTheme="minorHAnsi"/>
                <w:b/>
                <w:sz w:val="22"/>
              </w:rPr>
              <w:t>Total Allocated Days</w:t>
            </w:r>
          </w:p>
        </w:tc>
      </w:tr>
      <w:tr w:rsidR="005F2B69" w:rsidRPr="0003229E" w14:paraId="77B9372D" w14:textId="22C53F5A" w:rsidTr="005F2B69">
        <w:trPr>
          <w:trHeight w:val="1476"/>
        </w:trPr>
        <w:tc>
          <w:tcPr>
            <w:tcW w:w="3773" w:type="dxa"/>
            <w:vMerge w:val="restart"/>
          </w:tcPr>
          <w:p w14:paraId="57680B93" w14:textId="22B4AAA1" w:rsidR="005F2B69" w:rsidRDefault="005F2B69" w:rsidP="00877877">
            <w:pPr>
              <w:pStyle w:val="NoSpacing"/>
              <w:rPr>
                <w:rFonts w:asciiTheme="minorHAnsi" w:hAnsiTheme="minorHAnsi"/>
                <w:b/>
                <w:sz w:val="22"/>
              </w:rPr>
            </w:pPr>
            <w:r>
              <w:rPr>
                <w:rFonts w:asciiTheme="minorHAnsi" w:hAnsiTheme="minorHAnsi"/>
                <w:b/>
                <w:sz w:val="22"/>
              </w:rPr>
              <w:t xml:space="preserve"> External Load Opera</w:t>
            </w:r>
            <w:r w:rsidR="001F3FEF">
              <w:rPr>
                <w:rFonts w:asciiTheme="minorHAnsi" w:hAnsiTheme="minorHAnsi"/>
                <w:b/>
                <w:sz w:val="22"/>
              </w:rPr>
              <w:t>tion #1: Monitoring Equipment (6</w:t>
            </w:r>
            <w:r>
              <w:rPr>
                <w:rFonts w:asciiTheme="minorHAnsi" w:hAnsiTheme="minorHAnsi"/>
                <w:b/>
                <w:sz w:val="22"/>
              </w:rPr>
              <w:t xml:space="preserve"> loads)</w:t>
            </w:r>
          </w:p>
          <w:p w14:paraId="0CDAF146" w14:textId="22A20D96" w:rsidR="005F2B69" w:rsidRDefault="005F2B69" w:rsidP="00AA0632">
            <w:pPr>
              <w:pStyle w:val="NoSpacing"/>
              <w:tabs>
                <w:tab w:val="left" w:pos="2388"/>
                <w:tab w:val="left" w:pos="2940"/>
              </w:tabs>
              <w:rPr>
                <w:rFonts w:asciiTheme="minorHAnsi" w:hAnsiTheme="minorHAnsi"/>
                <w:i/>
                <w:sz w:val="22"/>
              </w:rPr>
            </w:pPr>
            <w:r>
              <w:rPr>
                <w:rFonts w:asciiTheme="minorHAnsi" w:hAnsiTheme="minorHAnsi"/>
                <w:i/>
                <w:sz w:val="22"/>
              </w:rPr>
              <w:t>Out to Island- Loads to Field Camp Site</w:t>
            </w:r>
            <w:r>
              <w:rPr>
                <w:rFonts w:asciiTheme="minorHAnsi" w:hAnsiTheme="minorHAnsi"/>
                <w:i/>
                <w:sz w:val="22"/>
              </w:rPr>
              <w:tab/>
            </w:r>
            <w:r>
              <w:rPr>
                <w:rFonts w:asciiTheme="minorHAnsi" w:hAnsiTheme="minorHAnsi"/>
                <w:i/>
                <w:sz w:val="22"/>
              </w:rPr>
              <w:tab/>
            </w:r>
          </w:p>
          <w:p w14:paraId="4666D56F" w14:textId="5FA04D06" w:rsidR="005F2B69" w:rsidRPr="0003229E" w:rsidRDefault="005F2B69" w:rsidP="00C5317D">
            <w:pPr>
              <w:pStyle w:val="NoSpacing"/>
              <w:rPr>
                <w:rFonts w:asciiTheme="minorHAnsi" w:hAnsiTheme="minorHAnsi"/>
                <w:sz w:val="22"/>
                <w:szCs w:val="22"/>
              </w:rPr>
            </w:pPr>
            <w:r w:rsidRPr="0003229E">
              <w:rPr>
                <w:rFonts w:asciiTheme="minorHAnsi" w:hAnsiTheme="minorHAnsi"/>
                <w:sz w:val="22"/>
                <w:szCs w:val="22"/>
              </w:rPr>
              <w:t xml:space="preserve">1 Personnel flight- External Load Team </w:t>
            </w:r>
            <w:r w:rsidRPr="0003229E">
              <w:rPr>
                <w:rFonts w:asciiTheme="minorHAnsi" w:hAnsiTheme="minorHAnsi"/>
                <w:sz w:val="22"/>
                <w:szCs w:val="22"/>
              </w:rPr>
              <w:lastRenderedPageBreak/>
              <w:t>(4)</w:t>
            </w:r>
            <w:r>
              <w:rPr>
                <w:rFonts w:asciiTheme="minorHAnsi" w:hAnsiTheme="minorHAnsi"/>
                <w:sz w:val="22"/>
                <w:szCs w:val="22"/>
              </w:rPr>
              <w:t xml:space="preserve"> to Helipad</w:t>
            </w:r>
            <w:r w:rsidRPr="0003229E">
              <w:rPr>
                <w:rFonts w:asciiTheme="minorHAnsi" w:hAnsiTheme="minorHAnsi"/>
                <w:sz w:val="22"/>
                <w:szCs w:val="22"/>
              </w:rPr>
              <w:t xml:space="preserve"> at start </w:t>
            </w:r>
          </w:p>
          <w:p w14:paraId="6C5E90DF" w14:textId="2E084008" w:rsidR="005F2B69" w:rsidRDefault="002D4007" w:rsidP="00C5317D">
            <w:pPr>
              <w:pStyle w:val="NoSpacing"/>
              <w:rPr>
                <w:rFonts w:asciiTheme="minorHAnsi" w:hAnsiTheme="minorHAnsi"/>
                <w:sz w:val="22"/>
                <w:szCs w:val="22"/>
              </w:rPr>
            </w:pPr>
            <w:r>
              <w:rPr>
                <w:rFonts w:asciiTheme="minorHAnsi" w:hAnsiTheme="minorHAnsi"/>
                <w:sz w:val="22"/>
                <w:szCs w:val="22"/>
              </w:rPr>
              <w:t>1 load of 2</w:t>
            </w:r>
            <w:r w:rsidR="005F2B69" w:rsidRPr="0003229E">
              <w:rPr>
                <w:rFonts w:asciiTheme="minorHAnsi" w:hAnsiTheme="minorHAnsi"/>
                <w:sz w:val="22"/>
                <w:szCs w:val="22"/>
              </w:rPr>
              <w:t xml:space="preserve"> – 55 gal drums of water</w:t>
            </w:r>
          </w:p>
          <w:p w14:paraId="4F79E1C5" w14:textId="7081C30A" w:rsidR="001F3FEF" w:rsidRPr="0003229E" w:rsidRDefault="001F3FEF" w:rsidP="00C5317D">
            <w:pPr>
              <w:pStyle w:val="NoSpacing"/>
              <w:rPr>
                <w:rFonts w:asciiTheme="minorHAnsi" w:hAnsiTheme="minorHAnsi"/>
                <w:sz w:val="22"/>
                <w:szCs w:val="22"/>
              </w:rPr>
            </w:pPr>
            <w:r>
              <w:rPr>
                <w:rFonts w:asciiTheme="minorHAnsi" w:hAnsiTheme="minorHAnsi"/>
                <w:sz w:val="22"/>
                <w:szCs w:val="22"/>
              </w:rPr>
              <w:t>1 load of 2- 55 gal drums of water</w:t>
            </w:r>
          </w:p>
          <w:p w14:paraId="02E8BAEB" w14:textId="77777777" w:rsidR="005F2B69" w:rsidRDefault="005F2B69" w:rsidP="00C5317D">
            <w:pPr>
              <w:pStyle w:val="NoSpacing"/>
              <w:rPr>
                <w:rFonts w:asciiTheme="minorHAnsi" w:hAnsiTheme="minorHAnsi"/>
                <w:sz w:val="22"/>
                <w:szCs w:val="22"/>
              </w:rPr>
            </w:pPr>
            <w:r w:rsidRPr="0003229E">
              <w:rPr>
                <w:rFonts w:asciiTheme="minorHAnsi" w:hAnsiTheme="minorHAnsi"/>
                <w:sz w:val="22"/>
                <w:szCs w:val="22"/>
              </w:rPr>
              <w:t>3 loads of camp equipment and supplies</w:t>
            </w:r>
          </w:p>
          <w:p w14:paraId="31684AFE" w14:textId="4A36B95A" w:rsidR="005F2B69" w:rsidRPr="00C5317D" w:rsidRDefault="005F2B69" w:rsidP="00CB12B8">
            <w:pPr>
              <w:pStyle w:val="NoSpacing"/>
              <w:rPr>
                <w:rFonts w:asciiTheme="minorHAnsi" w:hAnsiTheme="minorHAnsi"/>
                <w:i/>
                <w:sz w:val="22"/>
              </w:rPr>
            </w:pPr>
          </w:p>
        </w:tc>
        <w:tc>
          <w:tcPr>
            <w:tcW w:w="997" w:type="dxa"/>
          </w:tcPr>
          <w:p w14:paraId="4BF64965" w14:textId="7AE9E771" w:rsidR="005F2B69" w:rsidRDefault="005F2B69" w:rsidP="00877877">
            <w:pPr>
              <w:rPr>
                <w:rFonts w:asciiTheme="minorHAnsi" w:hAnsiTheme="minorHAnsi"/>
                <w:sz w:val="22"/>
              </w:rPr>
            </w:pPr>
            <w:r>
              <w:rPr>
                <w:rFonts w:asciiTheme="minorHAnsi" w:hAnsiTheme="minorHAnsi"/>
                <w:sz w:val="22"/>
              </w:rPr>
              <w:lastRenderedPageBreak/>
              <w:t>BQN</w:t>
            </w:r>
          </w:p>
          <w:p w14:paraId="3A5DADB2" w14:textId="77777777" w:rsidR="005F2B69" w:rsidRDefault="005F2B69" w:rsidP="00877877">
            <w:pPr>
              <w:rPr>
                <w:rFonts w:asciiTheme="minorHAnsi" w:hAnsiTheme="minorHAnsi"/>
                <w:sz w:val="22"/>
              </w:rPr>
            </w:pPr>
          </w:p>
          <w:p w14:paraId="0911C081" w14:textId="458C540E" w:rsidR="005F2B69" w:rsidRPr="0003229E" w:rsidRDefault="005F2B69" w:rsidP="00877877">
            <w:pPr>
              <w:rPr>
                <w:rFonts w:asciiTheme="minorHAnsi" w:hAnsiTheme="minorHAnsi"/>
                <w:sz w:val="22"/>
              </w:rPr>
            </w:pPr>
            <w:r>
              <w:rPr>
                <w:rFonts w:asciiTheme="minorHAnsi" w:hAnsiTheme="minorHAnsi"/>
                <w:sz w:val="22"/>
              </w:rPr>
              <w:t>3.5</w:t>
            </w:r>
          </w:p>
        </w:tc>
        <w:tc>
          <w:tcPr>
            <w:tcW w:w="1468" w:type="dxa"/>
          </w:tcPr>
          <w:p w14:paraId="5F04C35A" w14:textId="77777777" w:rsidR="005F2B69" w:rsidRDefault="005F2B69" w:rsidP="009A3CCA">
            <w:pPr>
              <w:rPr>
                <w:rFonts w:asciiTheme="minorHAnsi" w:hAnsiTheme="minorHAnsi"/>
                <w:sz w:val="22"/>
              </w:rPr>
            </w:pPr>
            <w:r>
              <w:rPr>
                <w:rFonts w:asciiTheme="minorHAnsi" w:hAnsiTheme="minorHAnsi"/>
                <w:sz w:val="22"/>
              </w:rPr>
              <w:t>BQN</w:t>
            </w:r>
          </w:p>
          <w:p w14:paraId="29A9BA2B" w14:textId="77777777" w:rsidR="005F2B69" w:rsidRDefault="005F2B69" w:rsidP="00877877">
            <w:pPr>
              <w:rPr>
                <w:rFonts w:asciiTheme="minorHAnsi" w:hAnsiTheme="minorHAnsi"/>
                <w:sz w:val="22"/>
              </w:rPr>
            </w:pPr>
          </w:p>
          <w:p w14:paraId="0912BA42" w14:textId="4E2A930A" w:rsidR="005F2B69" w:rsidRPr="0003229E" w:rsidRDefault="005F2B69" w:rsidP="00877877">
            <w:pPr>
              <w:rPr>
                <w:rFonts w:asciiTheme="minorHAnsi" w:hAnsiTheme="minorHAnsi"/>
                <w:sz w:val="22"/>
              </w:rPr>
            </w:pPr>
            <w:r>
              <w:rPr>
                <w:rFonts w:asciiTheme="minorHAnsi" w:hAnsiTheme="minorHAnsi"/>
                <w:sz w:val="22"/>
              </w:rPr>
              <w:t>4.5</w:t>
            </w:r>
          </w:p>
        </w:tc>
        <w:tc>
          <w:tcPr>
            <w:tcW w:w="1722" w:type="dxa"/>
          </w:tcPr>
          <w:p w14:paraId="0E562330" w14:textId="77777777" w:rsidR="005F2B69" w:rsidRDefault="005F2B69" w:rsidP="009A3CCA">
            <w:pPr>
              <w:rPr>
                <w:rFonts w:asciiTheme="minorHAnsi" w:hAnsiTheme="minorHAnsi"/>
                <w:sz w:val="22"/>
              </w:rPr>
            </w:pPr>
            <w:r>
              <w:rPr>
                <w:rFonts w:asciiTheme="minorHAnsi" w:hAnsiTheme="minorHAnsi"/>
                <w:sz w:val="22"/>
              </w:rPr>
              <w:t>BQN</w:t>
            </w:r>
          </w:p>
          <w:p w14:paraId="19F4F785" w14:textId="77777777" w:rsidR="005F2B69" w:rsidRDefault="005F2B69" w:rsidP="00877877">
            <w:pPr>
              <w:rPr>
                <w:rFonts w:asciiTheme="minorHAnsi" w:hAnsiTheme="minorHAnsi"/>
                <w:sz w:val="22"/>
              </w:rPr>
            </w:pPr>
          </w:p>
          <w:p w14:paraId="2E801B98" w14:textId="0DB8DA07" w:rsidR="005F2B69" w:rsidRPr="0003229E" w:rsidRDefault="005F2B69" w:rsidP="00877877">
            <w:pPr>
              <w:rPr>
                <w:rFonts w:asciiTheme="minorHAnsi" w:hAnsiTheme="minorHAnsi"/>
                <w:sz w:val="22"/>
              </w:rPr>
            </w:pPr>
            <w:r>
              <w:rPr>
                <w:rFonts w:asciiTheme="minorHAnsi" w:hAnsiTheme="minorHAnsi"/>
                <w:sz w:val="22"/>
              </w:rPr>
              <w:t>4.5</w:t>
            </w:r>
          </w:p>
        </w:tc>
        <w:tc>
          <w:tcPr>
            <w:tcW w:w="1192" w:type="dxa"/>
          </w:tcPr>
          <w:p w14:paraId="495558D5" w14:textId="77777777" w:rsidR="005F2B69" w:rsidRDefault="005F2B69" w:rsidP="009A3CCA">
            <w:pPr>
              <w:rPr>
                <w:rFonts w:asciiTheme="minorHAnsi" w:hAnsiTheme="minorHAnsi"/>
                <w:sz w:val="22"/>
              </w:rPr>
            </w:pPr>
            <w:r>
              <w:rPr>
                <w:rFonts w:asciiTheme="minorHAnsi" w:hAnsiTheme="minorHAnsi"/>
                <w:sz w:val="22"/>
              </w:rPr>
              <w:t>BQN</w:t>
            </w:r>
          </w:p>
          <w:p w14:paraId="03CA4B02" w14:textId="77777777" w:rsidR="005F2B69" w:rsidRDefault="005F2B69" w:rsidP="00877877">
            <w:pPr>
              <w:rPr>
                <w:rFonts w:asciiTheme="minorHAnsi" w:hAnsiTheme="minorHAnsi"/>
                <w:sz w:val="22"/>
              </w:rPr>
            </w:pPr>
          </w:p>
          <w:p w14:paraId="03AF50BE" w14:textId="03C8F945" w:rsidR="005F2B69" w:rsidRPr="0003229E" w:rsidRDefault="005F2B69" w:rsidP="00877877">
            <w:pPr>
              <w:rPr>
                <w:rFonts w:asciiTheme="minorHAnsi" w:hAnsiTheme="minorHAnsi"/>
                <w:sz w:val="22"/>
              </w:rPr>
            </w:pPr>
            <w:r>
              <w:rPr>
                <w:rFonts w:asciiTheme="minorHAnsi" w:hAnsiTheme="minorHAnsi"/>
                <w:sz w:val="22"/>
              </w:rPr>
              <w:t>9</w:t>
            </w:r>
          </w:p>
        </w:tc>
        <w:tc>
          <w:tcPr>
            <w:tcW w:w="1144" w:type="dxa"/>
          </w:tcPr>
          <w:p w14:paraId="18A2910D" w14:textId="77777777" w:rsidR="005F2B69" w:rsidRDefault="005F2B69" w:rsidP="009A3CCA">
            <w:pPr>
              <w:rPr>
                <w:rFonts w:asciiTheme="minorHAnsi" w:hAnsiTheme="minorHAnsi"/>
                <w:sz w:val="22"/>
              </w:rPr>
            </w:pPr>
            <w:r>
              <w:rPr>
                <w:rFonts w:asciiTheme="minorHAnsi" w:hAnsiTheme="minorHAnsi"/>
                <w:sz w:val="22"/>
              </w:rPr>
              <w:t>BQN</w:t>
            </w:r>
          </w:p>
          <w:p w14:paraId="27BB9D33" w14:textId="77777777" w:rsidR="005F2B69" w:rsidRDefault="005F2B69" w:rsidP="009A3CCA">
            <w:pPr>
              <w:rPr>
                <w:rFonts w:asciiTheme="minorHAnsi" w:hAnsiTheme="minorHAnsi"/>
                <w:sz w:val="22"/>
              </w:rPr>
            </w:pPr>
          </w:p>
          <w:p w14:paraId="638A86EA" w14:textId="77777777" w:rsidR="005F2B69" w:rsidRDefault="005F2B69" w:rsidP="009A3CCA">
            <w:pPr>
              <w:rPr>
                <w:rFonts w:asciiTheme="minorHAnsi" w:hAnsiTheme="minorHAnsi"/>
                <w:sz w:val="22"/>
              </w:rPr>
            </w:pPr>
            <w:r>
              <w:rPr>
                <w:rFonts w:asciiTheme="minorHAnsi" w:hAnsiTheme="minorHAnsi"/>
                <w:sz w:val="22"/>
              </w:rPr>
              <w:t>1</w:t>
            </w:r>
          </w:p>
          <w:p w14:paraId="041C13ED" w14:textId="77777777" w:rsidR="005F2B69" w:rsidRDefault="005F2B69" w:rsidP="009A3CCA">
            <w:pPr>
              <w:rPr>
                <w:rFonts w:asciiTheme="minorHAnsi" w:hAnsiTheme="minorHAnsi"/>
                <w:sz w:val="22"/>
              </w:rPr>
            </w:pPr>
          </w:p>
        </w:tc>
      </w:tr>
      <w:tr w:rsidR="005F2B69" w:rsidRPr="0003229E" w14:paraId="78F1EB59" w14:textId="57F31D7C" w:rsidTr="005F2B69">
        <w:trPr>
          <w:trHeight w:val="1476"/>
        </w:trPr>
        <w:tc>
          <w:tcPr>
            <w:tcW w:w="3773" w:type="dxa"/>
            <w:vMerge/>
          </w:tcPr>
          <w:p w14:paraId="1D50A873" w14:textId="77777777" w:rsidR="005F2B69" w:rsidRDefault="005F2B69" w:rsidP="00877877">
            <w:pPr>
              <w:pStyle w:val="NoSpacing"/>
              <w:rPr>
                <w:rFonts w:asciiTheme="minorHAnsi" w:hAnsiTheme="minorHAnsi"/>
                <w:b/>
                <w:sz w:val="22"/>
              </w:rPr>
            </w:pPr>
          </w:p>
        </w:tc>
        <w:tc>
          <w:tcPr>
            <w:tcW w:w="997" w:type="dxa"/>
          </w:tcPr>
          <w:p w14:paraId="38B51C72" w14:textId="77777777" w:rsidR="005F2B69" w:rsidRDefault="005F2B69" w:rsidP="009A3CCA">
            <w:pPr>
              <w:rPr>
                <w:rFonts w:asciiTheme="minorHAnsi" w:hAnsiTheme="minorHAnsi"/>
                <w:sz w:val="22"/>
              </w:rPr>
            </w:pPr>
            <w:r>
              <w:rPr>
                <w:rFonts w:asciiTheme="minorHAnsi" w:hAnsiTheme="minorHAnsi"/>
                <w:sz w:val="22"/>
              </w:rPr>
              <w:t>Rincon</w:t>
            </w:r>
          </w:p>
          <w:p w14:paraId="6DD92D16" w14:textId="77777777" w:rsidR="005F2B69" w:rsidRDefault="005F2B69" w:rsidP="00877877">
            <w:pPr>
              <w:rPr>
                <w:rFonts w:asciiTheme="minorHAnsi" w:hAnsiTheme="minorHAnsi"/>
                <w:sz w:val="22"/>
              </w:rPr>
            </w:pPr>
          </w:p>
          <w:p w14:paraId="3A5B003F" w14:textId="49876384" w:rsidR="005F2B69" w:rsidRDefault="005F2B69" w:rsidP="00FC2ABC">
            <w:pPr>
              <w:rPr>
                <w:rFonts w:asciiTheme="minorHAnsi" w:hAnsiTheme="minorHAnsi"/>
                <w:sz w:val="22"/>
              </w:rPr>
            </w:pPr>
            <w:r>
              <w:rPr>
                <w:rFonts w:asciiTheme="minorHAnsi" w:hAnsiTheme="minorHAnsi"/>
                <w:sz w:val="22"/>
              </w:rPr>
              <w:t>1.5</w:t>
            </w:r>
          </w:p>
        </w:tc>
        <w:tc>
          <w:tcPr>
            <w:tcW w:w="1468" w:type="dxa"/>
          </w:tcPr>
          <w:p w14:paraId="46A37AD0" w14:textId="77777777" w:rsidR="005F2B69" w:rsidRDefault="005F2B69" w:rsidP="009A3CCA">
            <w:pPr>
              <w:rPr>
                <w:rFonts w:asciiTheme="minorHAnsi" w:hAnsiTheme="minorHAnsi"/>
                <w:sz w:val="22"/>
              </w:rPr>
            </w:pPr>
            <w:r>
              <w:rPr>
                <w:rFonts w:asciiTheme="minorHAnsi" w:hAnsiTheme="minorHAnsi"/>
                <w:sz w:val="22"/>
              </w:rPr>
              <w:t>Rincon</w:t>
            </w:r>
          </w:p>
          <w:p w14:paraId="05A5BBCA" w14:textId="77777777" w:rsidR="005F2B69" w:rsidRDefault="005F2B69" w:rsidP="00877877">
            <w:pPr>
              <w:rPr>
                <w:rFonts w:asciiTheme="minorHAnsi" w:hAnsiTheme="minorHAnsi"/>
                <w:sz w:val="22"/>
              </w:rPr>
            </w:pPr>
          </w:p>
          <w:p w14:paraId="5025488D" w14:textId="515C60FF" w:rsidR="005F2B69" w:rsidRDefault="005F2B69" w:rsidP="00877877">
            <w:pPr>
              <w:rPr>
                <w:rFonts w:asciiTheme="minorHAnsi" w:hAnsiTheme="minorHAnsi"/>
                <w:sz w:val="22"/>
              </w:rPr>
            </w:pPr>
            <w:r>
              <w:rPr>
                <w:rFonts w:asciiTheme="minorHAnsi" w:hAnsiTheme="minorHAnsi"/>
                <w:sz w:val="22"/>
              </w:rPr>
              <w:t>2</w:t>
            </w:r>
          </w:p>
        </w:tc>
        <w:tc>
          <w:tcPr>
            <w:tcW w:w="1722" w:type="dxa"/>
          </w:tcPr>
          <w:p w14:paraId="3F74B80F" w14:textId="77777777" w:rsidR="005F2B69" w:rsidRDefault="005F2B69" w:rsidP="009A3CCA">
            <w:pPr>
              <w:rPr>
                <w:rFonts w:asciiTheme="minorHAnsi" w:hAnsiTheme="minorHAnsi"/>
                <w:sz w:val="22"/>
              </w:rPr>
            </w:pPr>
            <w:r>
              <w:rPr>
                <w:rFonts w:asciiTheme="minorHAnsi" w:hAnsiTheme="minorHAnsi"/>
                <w:sz w:val="22"/>
              </w:rPr>
              <w:t xml:space="preserve"> Rincon</w:t>
            </w:r>
          </w:p>
          <w:p w14:paraId="6B844A22" w14:textId="36B678A8" w:rsidR="005F2B69" w:rsidRDefault="005F2B69" w:rsidP="00877877">
            <w:pPr>
              <w:rPr>
                <w:rFonts w:asciiTheme="minorHAnsi" w:hAnsiTheme="minorHAnsi"/>
                <w:sz w:val="22"/>
              </w:rPr>
            </w:pPr>
          </w:p>
          <w:p w14:paraId="415D36FE" w14:textId="0E2AC842" w:rsidR="005F2B69" w:rsidRDefault="005F2B69" w:rsidP="00FC2ABC">
            <w:pPr>
              <w:rPr>
                <w:rFonts w:asciiTheme="minorHAnsi" w:hAnsiTheme="minorHAnsi"/>
                <w:sz w:val="22"/>
              </w:rPr>
            </w:pPr>
            <w:r>
              <w:rPr>
                <w:rFonts w:asciiTheme="minorHAnsi" w:hAnsiTheme="minorHAnsi"/>
                <w:sz w:val="22"/>
              </w:rPr>
              <w:t>5.5</w:t>
            </w:r>
          </w:p>
        </w:tc>
        <w:tc>
          <w:tcPr>
            <w:tcW w:w="1192" w:type="dxa"/>
          </w:tcPr>
          <w:p w14:paraId="3ECB31F0" w14:textId="77777777" w:rsidR="005F2B69" w:rsidRDefault="005F2B69" w:rsidP="009A3CCA">
            <w:pPr>
              <w:rPr>
                <w:rFonts w:asciiTheme="minorHAnsi" w:hAnsiTheme="minorHAnsi"/>
                <w:sz w:val="22"/>
              </w:rPr>
            </w:pPr>
            <w:r>
              <w:rPr>
                <w:rFonts w:asciiTheme="minorHAnsi" w:hAnsiTheme="minorHAnsi"/>
                <w:sz w:val="22"/>
              </w:rPr>
              <w:t>Rincon</w:t>
            </w:r>
          </w:p>
          <w:p w14:paraId="4E150878" w14:textId="77777777" w:rsidR="005F2B69" w:rsidRDefault="005F2B69" w:rsidP="00877877">
            <w:pPr>
              <w:rPr>
                <w:rFonts w:asciiTheme="minorHAnsi" w:hAnsiTheme="minorHAnsi"/>
                <w:sz w:val="22"/>
              </w:rPr>
            </w:pPr>
          </w:p>
          <w:p w14:paraId="61A1C871" w14:textId="7076934C" w:rsidR="005F2B69" w:rsidRDefault="005F2B69" w:rsidP="00877877">
            <w:pPr>
              <w:rPr>
                <w:rFonts w:asciiTheme="minorHAnsi" w:hAnsiTheme="minorHAnsi"/>
                <w:sz w:val="22"/>
              </w:rPr>
            </w:pPr>
            <w:r>
              <w:rPr>
                <w:rFonts w:asciiTheme="minorHAnsi" w:hAnsiTheme="minorHAnsi"/>
                <w:sz w:val="22"/>
              </w:rPr>
              <w:t>9</w:t>
            </w:r>
          </w:p>
          <w:p w14:paraId="30138C16" w14:textId="260DBAD3" w:rsidR="005F2B69" w:rsidRDefault="005F2B69" w:rsidP="00877877">
            <w:pPr>
              <w:rPr>
                <w:rFonts w:asciiTheme="minorHAnsi" w:hAnsiTheme="minorHAnsi"/>
                <w:sz w:val="22"/>
              </w:rPr>
            </w:pPr>
          </w:p>
        </w:tc>
        <w:tc>
          <w:tcPr>
            <w:tcW w:w="1144" w:type="dxa"/>
          </w:tcPr>
          <w:p w14:paraId="63DE983A" w14:textId="77777777" w:rsidR="005F2B69" w:rsidRDefault="005F2B69" w:rsidP="009A3CCA">
            <w:pPr>
              <w:rPr>
                <w:rFonts w:asciiTheme="minorHAnsi" w:hAnsiTheme="minorHAnsi"/>
                <w:sz w:val="22"/>
              </w:rPr>
            </w:pPr>
            <w:r>
              <w:rPr>
                <w:rFonts w:asciiTheme="minorHAnsi" w:hAnsiTheme="minorHAnsi"/>
                <w:sz w:val="22"/>
              </w:rPr>
              <w:t>Rincon</w:t>
            </w:r>
          </w:p>
          <w:p w14:paraId="4F2297CB" w14:textId="77777777" w:rsidR="005F2B69" w:rsidRDefault="005F2B69" w:rsidP="009A3CCA">
            <w:pPr>
              <w:rPr>
                <w:rFonts w:asciiTheme="minorHAnsi" w:hAnsiTheme="minorHAnsi"/>
                <w:sz w:val="22"/>
              </w:rPr>
            </w:pPr>
          </w:p>
          <w:p w14:paraId="24BF1350" w14:textId="7D263928" w:rsidR="005F2B69" w:rsidRDefault="005F2B69" w:rsidP="009A3CCA">
            <w:pPr>
              <w:rPr>
                <w:rFonts w:asciiTheme="minorHAnsi" w:hAnsiTheme="minorHAnsi"/>
                <w:sz w:val="22"/>
              </w:rPr>
            </w:pPr>
            <w:r>
              <w:rPr>
                <w:rFonts w:asciiTheme="minorHAnsi" w:hAnsiTheme="minorHAnsi"/>
                <w:sz w:val="22"/>
              </w:rPr>
              <w:t>1</w:t>
            </w:r>
          </w:p>
        </w:tc>
      </w:tr>
      <w:tr w:rsidR="005F2B69" w:rsidRPr="0003229E" w14:paraId="70A771DF" w14:textId="6AC5153E" w:rsidTr="005F2B69">
        <w:trPr>
          <w:trHeight w:val="1476"/>
        </w:trPr>
        <w:tc>
          <w:tcPr>
            <w:tcW w:w="3773" w:type="dxa"/>
            <w:vMerge w:val="restart"/>
          </w:tcPr>
          <w:p w14:paraId="5844C81A" w14:textId="22C2FC74" w:rsidR="005F2B69" w:rsidRPr="0003229E" w:rsidRDefault="001F3FEF" w:rsidP="00877877">
            <w:pPr>
              <w:pStyle w:val="NoSpacing"/>
              <w:rPr>
                <w:rFonts w:asciiTheme="minorHAnsi" w:hAnsiTheme="minorHAnsi"/>
                <w:b/>
                <w:sz w:val="22"/>
                <w:szCs w:val="22"/>
              </w:rPr>
            </w:pPr>
            <w:r>
              <w:rPr>
                <w:rFonts w:asciiTheme="minorHAnsi" w:hAnsiTheme="minorHAnsi"/>
                <w:b/>
                <w:sz w:val="22"/>
                <w:szCs w:val="22"/>
              </w:rPr>
              <w:lastRenderedPageBreak/>
              <w:t>External Load Operation #1 (21</w:t>
            </w:r>
            <w:r w:rsidR="005F2B69" w:rsidRPr="0003229E">
              <w:rPr>
                <w:rFonts w:asciiTheme="minorHAnsi" w:hAnsiTheme="minorHAnsi"/>
                <w:b/>
                <w:sz w:val="22"/>
                <w:szCs w:val="22"/>
              </w:rPr>
              <w:t xml:space="preserve"> loads)</w:t>
            </w:r>
          </w:p>
          <w:p w14:paraId="4EFCA5DA" w14:textId="2DB2FD68" w:rsidR="005F2B69" w:rsidRPr="0003229E" w:rsidRDefault="005F2B69" w:rsidP="00877877">
            <w:pPr>
              <w:pStyle w:val="NoSpacing"/>
              <w:rPr>
                <w:rFonts w:asciiTheme="minorHAnsi" w:hAnsiTheme="minorHAnsi"/>
                <w:i/>
                <w:sz w:val="22"/>
                <w:szCs w:val="22"/>
              </w:rPr>
            </w:pPr>
            <w:r w:rsidRPr="0003229E">
              <w:rPr>
                <w:rFonts w:asciiTheme="minorHAnsi" w:hAnsiTheme="minorHAnsi"/>
                <w:i/>
                <w:sz w:val="22"/>
                <w:szCs w:val="22"/>
              </w:rPr>
              <w:t>Out to Island</w:t>
            </w:r>
            <w:r>
              <w:rPr>
                <w:rFonts w:asciiTheme="minorHAnsi" w:hAnsiTheme="minorHAnsi"/>
                <w:i/>
                <w:sz w:val="22"/>
                <w:szCs w:val="22"/>
              </w:rPr>
              <w:t>- Bait Loading Site</w:t>
            </w:r>
          </w:p>
          <w:p w14:paraId="638E1BE3" w14:textId="77777777" w:rsidR="005F2B69" w:rsidRDefault="005F2B69" w:rsidP="00877877">
            <w:pPr>
              <w:pStyle w:val="NoSpacing"/>
              <w:rPr>
                <w:rFonts w:asciiTheme="minorHAnsi" w:hAnsiTheme="minorHAnsi"/>
                <w:sz w:val="22"/>
                <w:szCs w:val="22"/>
              </w:rPr>
            </w:pPr>
          </w:p>
          <w:p w14:paraId="3910BA20" w14:textId="4BC1DBCD" w:rsidR="005F2B69" w:rsidRDefault="005F2B69" w:rsidP="00877877">
            <w:pPr>
              <w:pStyle w:val="NoSpacing"/>
              <w:rPr>
                <w:rFonts w:asciiTheme="minorHAnsi" w:hAnsiTheme="minorHAnsi"/>
                <w:sz w:val="22"/>
                <w:szCs w:val="22"/>
              </w:rPr>
            </w:pPr>
            <w:r w:rsidRPr="0003229E">
              <w:rPr>
                <w:rFonts w:asciiTheme="minorHAnsi" w:hAnsiTheme="minorHAnsi"/>
                <w:sz w:val="22"/>
                <w:szCs w:val="22"/>
              </w:rPr>
              <w:t>1</w:t>
            </w:r>
            <w:r w:rsidR="004D0DA0">
              <w:rPr>
                <w:rFonts w:asciiTheme="minorHAnsi" w:hAnsiTheme="minorHAnsi"/>
                <w:sz w:val="22"/>
                <w:szCs w:val="22"/>
              </w:rPr>
              <w:t xml:space="preserve"> load of 2</w:t>
            </w:r>
            <w:r w:rsidRPr="0003229E">
              <w:rPr>
                <w:rFonts w:asciiTheme="minorHAnsi" w:hAnsiTheme="minorHAnsi"/>
                <w:sz w:val="22"/>
                <w:szCs w:val="22"/>
              </w:rPr>
              <w:t xml:space="preserve"> – 55 gal drums of fuel</w:t>
            </w:r>
          </w:p>
          <w:p w14:paraId="4F780E1A" w14:textId="383F86A9" w:rsidR="004D0DA0" w:rsidRDefault="004D0DA0" w:rsidP="00877877">
            <w:pPr>
              <w:pStyle w:val="NoSpacing"/>
              <w:rPr>
                <w:rFonts w:asciiTheme="minorHAnsi" w:hAnsiTheme="minorHAnsi"/>
                <w:sz w:val="22"/>
                <w:szCs w:val="22"/>
              </w:rPr>
            </w:pPr>
            <w:r>
              <w:rPr>
                <w:rFonts w:asciiTheme="minorHAnsi" w:hAnsiTheme="minorHAnsi"/>
                <w:sz w:val="22"/>
                <w:szCs w:val="22"/>
              </w:rPr>
              <w:t>1 load of 1 – 55 gal drum fuel and eqpt</w:t>
            </w:r>
          </w:p>
          <w:p w14:paraId="6F4FDF65"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of load site equipment and PPE</w:t>
            </w:r>
          </w:p>
          <w:p w14:paraId="663A0D04"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17 loads of bait at 318 kg/load (5,406 kg total)</w:t>
            </w:r>
          </w:p>
          <w:p w14:paraId="5C123EDF"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of spreader bucket</w:t>
            </w:r>
          </w:p>
          <w:p w14:paraId="5A7F2012" w14:textId="77777777" w:rsidR="005F2B69" w:rsidRDefault="005F2B69" w:rsidP="00877877">
            <w:pPr>
              <w:pStyle w:val="NoSpacing"/>
              <w:rPr>
                <w:rFonts w:asciiTheme="minorHAnsi" w:hAnsiTheme="minorHAnsi"/>
                <w:i/>
                <w:sz w:val="22"/>
                <w:szCs w:val="22"/>
              </w:rPr>
            </w:pPr>
          </w:p>
          <w:p w14:paraId="0A5A8FFD" w14:textId="77777777" w:rsidR="005F2B69" w:rsidRDefault="005F2B69" w:rsidP="00877877">
            <w:pPr>
              <w:pStyle w:val="NoSpacing"/>
              <w:rPr>
                <w:rFonts w:asciiTheme="minorHAnsi" w:hAnsiTheme="minorHAnsi"/>
                <w:i/>
                <w:sz w:val="22"/>
                <w:szCs w:val="22"/>
              </w:rPr>
            </w:pPr>
            <w:r>
              <w:rPr>
                <w:rFonts w:asciiTheme="minorHAnsi" w:hAnsiTheme="minorHAnsi"/>
                <w:i/>
                <w:sz w:val="22"/>
                <w:szCs w:val="22"/>
              </w:rPr>
              <w:t xml:space="preserve">Backload from Island </w:t>
            </w:r>
          </w:p>
          <w:p w14:paraId="133E325D" w14:textId="77777777" w:rsidR="005F2B69" w:rsidRDefault="005F2B69" w:rsidP="00877877">
            <w:pPr>
              <w:pStyle w:val="NoSpacing"/>
              <w:rPr>
                <w:rFonts w:asciiTheme="minorHAnsi" w:hAnsiTheme="minorHAnsi"/>
                <w:sz w:val="22"/>
                <w:szCs w:val="22"/>
              </w:rPr>
            </w:pPr>
            <w:r>
              <w:rPr>
                <w:rFonts w:asciiTheme="minorHAnsi" w:hAnsiTheme="minorHAnsi"/>
                <w:sz w:val="22"/>
                <w:szCs w:val="22"/>
              </w:rPr>
              <w:t xml:space="preserve">1 – Personnel flight- external load team </w:t>
            </w:r>
          </w:p>
          <w:p w14:paraId="4302EAD8" w14:textId="4D3EBAA1" w:rsidR="004D0DA0" w:rsidRPr="002A02EF" w:rsidRDefault="004D0DA0" w:rsidP="00877877">
            <w:pPr>
              <w:pStyle w:val="NoSpacing"/>
              <w:rPr>
                <w:rFonts w:asciiTheme="minorHAnsi" w:hAnsiTheme="minorHAnsi"/>
                <w:i/>
                <w:sz w:val="22"/>
                <w:szCs w:val="22"/>
              </w:rPr>
            </w:pPr>
          </w:p>
        </w:tc>
        <w:tc>
          <w:tcPr>
            <w:tcW w:w="997" w:type="dxa"/>
          </w:tcPr>
          <w:p w14:paraId="148559A8" w14:textId="77777777" w:rsidR="005F2B69" w:rsidRDefault="005F2B69" w:rsidP="009A3CCA">
            <w:pPr>
              <w:rPr>
                <w:rFonts w:asciiTheme="minorHAnsi" w:hAnsiTheme="minorHAnsi"/>
                <w:sz w:val="22"/>
              </w:rPr>
            </w:pPr>
            <w:r>
              <w:rPr>
                <w:rFonts w:asciiTheme="minorHAnsi" w:hAnsiTheme="minorHAnsi"/>
                <w:sz w:val="22"/>
              </w:rPr>
              <w:t>BQN</w:t>
            </w:r>
          </w:p>
          <w:p w14:paraId="03561C36" w14:textId="77777777" w:rsidR="005F2B69" w:rsidRDefault="005F2B69" w:rsidP="00877877">
            <w:pPr>
              <w:rPr>
                <w:rFonts w:asciiTheme="minorHAnsi" w:hAnsiTheme="minorHAnsi"/>
                <w:sz w:val="22"/>
                <w:szCs w:val="22"/>
              </w:rPr>
            </w:pPr>
          </w:p>
          <w:p w14:paraId="61F847A5" w14:textId="6338C10E" w:rsidR="005F2B69" w:rsidRPr="0003229E" w:rsidRDefault="005F2B69" w:rsidP="00877877">
            <w:pPr>
              <w:rPr>
                <w:rFonts w:asciiTheme="minorHAnsi" w:hAnsiTheme="minorHAnsi"/>
                <w:sz w:val="22"/>
                <w:szCs w:val="22"/>
              </w:rPr>
            </w:pPr>
            <w:r>
              <w:rPr>
                <w:rFonts w:asciiTheme="minorHAnsi" w:hAnsiTheme="minorHAnsi"/>
                <w:sz w:val="22"/>
                <w:szCs w:val="22"/>
              </w:rPr>
              <w:t>13.5</w:t>
            </w:r>
          </w:p>
        </w:tc>
        <w:tc>
          <w:tcPr>
            <w:tcW w:w="1468" w:type="dxa"/>
          </w:tcPr>
          <w:p w14:paraId="2B3D7EEA" w14:textId="77777777" w:rsidR="005F2B69" w:rsidRDefault="005F2B69" w:rsidP="009A3CCA">
            <w:pPr>
              <w:rPr>
                <w:rFonts w:asciiTheme="minorHAnsi" w:hAnsiTheme="minorHAnsi"/>
                <w:sz w:val="22"/>
              </w:rPr>
            </w:pPr>
            <w:r>
              <w:rPr>
                <w:rFonts w:asciiTheme="minorHAnsi" w:hAnsiTheme="minorHAnsi"/>
                <w:sz w:val="22"/>
              </w:rPr>
              <w:t>BQN</w:t>
            </w:r>
          </w:p>
          <w:p w14:paraId="281FE2E4" w14:textId="59C665D5" w:rsidR="005F2B69" w:rsidRDefault="005F2B69" w:rsidP="00877877">
            <w:pPr>
              <w:rPr>
                <w:rFonts w:asciiTheme="minorHAnsi" w:hAnsiTheme="minorHAnsi"/>
                <w:sz w:val="22"/>
                <w:szCs w:val="22"/>
              </w:rPr>
            </w:pPr>
          </w:p>
          <w:p w14:paraId="6995C74D" w14:textId="6F47A78A" w:rsidR="005F2B69" w:rsidRDefault="005F2B69" w:rsidP="00877877">
            <w:pPr>
              <w:rPr>
                <w:rFonts w:asciiTheme="minorHAnsi" w:hAnsiTheme="minorHAnsi"/>
                <w:sz w:val="22"/>
                <w:szCs w:val="22"/>
              </w:rPr>
            </w:pPr>
            <w:r>
              <w:rPr>
                <w:rFonts w:asciiTheme="minorHAnsi" w:hAnsiTheme="minorHAnsi"/>
                <w:sz w:val="22"/>
                <w:szCs w:val="22"/>
              </w:rPr>
              <w:t>18</w:t>
            </w:r>
          </w:p>
          <w:p w14:paraId="0CE1635B" w14:textId="3857F94B" w:rsidR="005F2B69" w:rsidRPr="0003229E" w:rsidRDefault="005F2B69" w:rsidP="00877877">
            <w:pPr>
              <w:rPr>
                <w:rFonts w:asciiTheme="minorHAnsi" w:hAnsiTheme="minorHAnsi"/>
                <w:sz w:val="22"/>
                <w:szCs w:val="22"/>
              </w:rPr>
            </w:pPr>
          </w:p>
        </w:tc>
        <w:tc>
          <w:tcPr>
            <w:tcW w:w="1722" w:type="dxa"/>
          </w:tcPr>
          <w:p w14:paraId="09A0F74C" w14:textId="77777777" w:rsidR="005F2B69" w:rsidRDefault="005F2B69" w:rsidP="009A3CCA">
            <w:pPr>
              <w:rPr>
                <w:rFonts w:asciiTheme="minorHAnsi" w:hAnsiTheme="minorHAnsi"/>
                <w:sz w:val="22"/>
              </w:rPr>
            </w:pPr>
            <w:r>
              <w:rPr>
                <w:rFonts w:asciiTheme="minorHAnsi" w:hAnsiTheme="minorHAnsi"/>
                <w:sz w:val="22"/>
              </w:rPr>
              <w:t>BQN</w:t>
            </w:r>
          </w:p>
          <w:p w14:paraId="29287CDC" w14:textId="77777777" w:rsidR="005F2B69" w:rsidRDefault="005F2B69" w:rsidP="009A3CCA">
            <w:pPr>
              <w:rPr>
                <w:rFonts w:asciiTheme="minorHAnsi" w:hAnsiTheme="minorHAnsi"/>
                <w:sz w:val="22"/>
              </w:rPr>
            </w:pPr>
          </w:p>
          <w:p w14:paraId="0A7633E0" w14:textId="756119D2" w:rsidR="005F2B69" w:rsidRDefault="005F2B69" w:rsidP="00877877">
            <w:pPr>
              <w:rPr>
                <w:rFonts w:asciiTheme="minorHAnsi" w:hAnsiTheme="minorHAnsi"/>
                <w:sz w:val="22"/>
                <w:szCs w:val="22"/>
              </w:rPr>
            </w:pPr>
            <w:r>
              <w:rPr>
                <w:rFonts w:asciiTheme="minorHAnsi" w:hAnsiTheme="minorHAnsi"/>
                <w:sz w:val="22"/>
                <w:szCs w:val="22"/>
              </w:rPr>
              <w:t>9</w:t>
            </w:r>
          </w:p>
          <w:p w14:paraId="558D38BB" w14:textId="43EB1DFE" w:rsidR="005F2B69" w:rsidRPr="0003229E" w:rsidRDefault="005F2B69" w:rsidP="00877877">
            <w:pPr>
              <w:rPr>
                <w:rFonts w:asciiTheme="minorHAnsi" w:hAnsiTheme="minorHAnsi"/>
                <w:sz w:val="22"/>
                <w:szCs w:val="22"/>
              </w:rPr>
            </w:pPr>
          </w:p>
        </w:tc>
        <w:tc>
          <w:tcPr>
            <w:tcW w:w="1192" w:type="dxa"/>
          </w:tcPr>
          <w:p w14:paraId="630BCA95" w14:textId="77777777" w:rsidR="005F2B69" w:rsidRDefault="005F2B69" w:rsidP="009A3CCA">
            <w:pPr>
              <w:rPr>
                <w:rFonts w:asciiTheme="minorHAnsi" w:hAnsiTheme="minorHAnsi"/>
                <w:sz w:val="22"/>
              </w:rPr>
            </w:pPr>
            <w:r>
              <w:rPr>
                <w:rFonts w:asciiTheme="minorHAnsi" w:hAnsiTheme="minorHAnsi"/>
                <w:sz w:val="22"/>
              </w:rPr>
              <w:t>BQN</w:t>
            </w:r>
          </w:p>
          <w:p w14:paraId="06CF6A54" w14:textId="77777777" w:rsidR="005F2B69" w:rsidRDefault="005F2B69" w:rsidP="00877877">
            <w:pPr>
              <w:rPr>
                <w:rFonts w:asciiTheme="minorHAnsi" w:hAnsiTheme="minorHAnsi"/>
                <w:sz w:val="22"/>
                <w:szCs w:val="22"/>
              </w:rPr>
            </w:pPr>
          </w:p>
          <w:p w14:paraId="3DAD4871" w14:textId="3CA52F40" w:rsidR="005F2B69" w:rsidRPr="0003229E" w:rsidRDefault="005F2B69" w:rsidP="00877877">
            <w:pPr>
              <w:rPr>
                <w:rFonts w:asciiTheme="minorHAnsi" w:hAnsiTheme="minorHAnsi"/>
                <w:sz w:val="22"/>
                <w:szCs w:val="22"/>
              </w:rPr>
            </w:pPr>
            <w:r>
              <w:rPr>
                <w:rFonts w:asciiTheme="minorHAnsi" w:hAnsiTheme="minorHAnsi"/>
                <w:sz w:val="22"/>
                <w:szCs w:val="22"/>
              </w:rPr>
              <w:t>27</w:t>
            </w:r>
          </w:p>
        </w:tc>
        <w:tc>
          <w:tcPr>
            <w:tcW w:w="1144" w:type="dxa"/>
          </w:tcPr>
          <w:p w14:paraId="3E6BC1BF" w14:textId="77777777" w:rsidR="005F2B69" w:rsidRDefault="005F2B69" w:rsidP="009A3CCA">
            <w:pPr>
              <w:rPr>
                <w:rFonts w:asciiTheme="minorHAnsi" w:hAnsiTheme="minorHAnsi"/>
                <w:sz w:val="22"/>
              </w:rPr>
            </w:pPr>
            <w:r>
              <w:rPr>
                <w:rFonts w:asciiTheme="minorHAnsi" w:hAnsiTheme="minorHAnsi"/>
                <w:sz w:val="22"/>
              </w:rPr>
              <w:t>BQN</w:t>
            </w:r>
          </w:p>
          <w:p w14:paraId="2ECF90C8" w14:textId="77777777" w:rsidR="005F2B69" w:rsidRDefault="005F2B69" w:rsidP="009A3CCA">
            <w:pPr>
              <w:rPr>
                <w:rFonts w:asciiTheme="minorHAnsi" w:hAnsiTheme="minorHAnsi"/>
                <w:sz w:val="22"/>
              </w:rPr>
            </w:pPr>
          </w:p>
          <w:p w14:paraId="25CCED14" w14:textId="6BF207F8" w:rsidR="005F2B69" w:rsidRDefault="005F2B69" w:rsidP="009A3CCA">
            <w:pPr>
              <w:rPr>
                <w:rFonts w:asciiTheme="minorHAnsi" w:hAnsiTheme="minorHAnsi"/>
                <w:sz w:val="22"/>
              </w:rPr>
            </w:pPr>
            <w:r>
              <w:rPr>
                <w:rFonts w:asciiTheme="minorHAnsi" w:hAnsiTheme="minorHAnsi"/>
                <w:sz w:val="22"/>
              </w:rPr>
              <w:t>3</w:t>
            </w:r>
          </w:p>
        </w:tc>
      </w:tr>
      <w:tr w:rsidR="005F2B69" w:rsidRPr="0003229E" w14:paraId="4C4F06AB" w14:textId="574933C6" w:rsidTr="005F2B69">
        <w:trPr>
          <w:trHeight w:val="1476"/>
        </w:trPr>
        <w:tc>
          <w:tcPr>
            <w:tcW w:w="3773" w:type="dxa"/>
            <w:vMerge/>
          </w:tcPr>
          <w:p w14:paraId="3C6F2018" w14:textId="77777777" w:rsidR="005F2B69" w:rsidRDefault="005F2B69" w:rsidP="00877877">
            <w:pPr>
              <w:pStyle w:val="NoSpacing"/>
              <w:rPr>
                <w:rFonts w:asciiTheme="minorHAnsi" w:hAnsiTheme="minorHAnsi"/>
                <w:b/>
                <w:sz w:val="22"/>
              </w:rPr>
            </w:pPr>
          </w:p>
        </w:tc>
        <w:tc>
          <w:tcPr>
            <w:tcW w:w="997" w:type="dxa"/>
          </w:tcPr>
          <w:p w14:paraId="01462A85" w14:textId="77777777" w:rsidR="005F2B69" w:rsidRDefault="005F2B69" w:rsidP="00877877">
            <w:pPr>
              <w:rPr>
                <w:rFonts w:asciiTheme="minorHAnsi" w:hAnsiTheme="minorHAnsi"/>
                <w:sz w:val="22"/>
              </w:rPr>
            </w:pPr>
            <w:r>
              <w:rPr>
                <w:rFonts w:asciiTheme="minorHAnsi" w:hAnsiTheme="minorHAnsi"/>
                <w:sz w:val="22"/>
              </w:rPr>
              <w:t>Rincon</w:t>
            </w:r>
          </w:p>
          <w:p w14:paraId="0F2D67D5" w14:textId="77777777" w:rsidR="005F2B69" w:rsidRDefault="005F2B69" w:rsidP="00877877">
            <w:pPr>
              <w:rPr>
                <w:rFonts w:asciiTheme="minorHAnsi" w:hAnsiTheme="minorHAnsi"/>
                <w:sz w:val="22"/>
              </w:rPr>
            </w:pPr>
          </w:p>
          <w:p w14:paraId="0E2F146F" w14:textId="07983DD9" w:rsidR="005F2B69" w:rsidRDefault="005F2B69" w:rsidP="00877877">
            <w:pPr>
              <w:rPr>
                <w:rFonts w:asciiTheme="minorHAnsi" w:hAnsiTheme="minorHAnsi"/>
                <w:sz w:val="22"/>
              </w:rPr>
            </w:pPr>
            <w:r>
              <w:rPr>
                <w:rFonts w:asciiTheme="minorHAnsi" w:hAnsiTheme="minorHAnsi"/>
                <w:sz w:val="22"/>
              </w:rPr>
              <w:t>7</w:t>
            </w:r>
          </w:p>
        </w:tc>
        <w:tc>
          <w:tcPr>
            <w:tcW w:w="1468" w:type="dxa"/>
          </w:tcPr>
          <w:p w14:paraId="2B6991E4" w14:textId="77777777" w:rsidR="005F2B69" w:rsidRDefault="005F2B69" w:rsidP="00877877">
            <w:pPr>
              <w:rPr>
                <w:rFonts w:asciiTheme="minorHAnsi" w:hAnsiTheme="minorHAnsi"/>
                <w:sz w:val="22"/>
              </w:rPr>
            </w:pPr>
            <w:r>
              <w:rPr>
                <w:rFonts w:asciiTheme="minorHAnsi" w:hAnsiTheme="minorHAnsi"/>
                <w:sz w:val="22"/>
              </w:rPr>
              <w:t>Rincon</w:t>
            </w:r>
          </w:p>
          <w:p w14:paraId="5F475D74" w14:textId="77777777" w:rsidR="005F2B69" w:rsidRDefault="005F2B69" w:rsidP="00877877">
            <w:pPr>
              <w:rPr>
                <w:rFonts w:asciiTheme="minorHAnsi" w:hAnsiTheme="minorHAnsi"/>
                <w:sz w:val="22"/>
              </w:rPr>
            </w:pPr>
          </w:p>
          <w:p w14:paraId="3F2FA663" w14:textId="5FC7C95D" w:rsidR="005F2B69" w:rsidRDefault="005F2B69" w:rsidP="00877877">
            <w:pPr>
              <w:rPr>
                <w:rFonts w:asciiTheme="minorHAnsi" w:hAnsiTheme="minorHAnsi"/>
                <w:sz w:val="22"/>
              </w:rPr>
            </w:pPr>
            <w:r>
              <w:rPr>
                <w:rFonts w:asciiTheme="minorHAnsi" w:hAnsiTheme="minorHAnsi"/>
                <w:sz w:val="22"/>
              </w:rPr>
              <w:t>9</w:t>
            </w:r>
          </w:p>
        </w:tc>
        <w:tc>
          <w:tcPr>
            <w:tcW w:w="1722" w:type="dxa"/>
          </w:tcPr>
          <w:p w14:paraId="0D41C36E" w14:textId="77777777" w:rsidR="005F2B69" w:rsidRDefault="005F2B69" w:rsidP="00877877">
            <w:pPr>
              <w:rPr>
                <w:rFonts w:asciiTheme="minorHAnsi" w:hAnsiTheme="minorHAnsi"/>
                <w:sz w:val="22"/>
              </w:rPr>
            </w:pPr>
            <w:r>
              <w:rPr>
                <w:rFonts w:asciiTheme="minorHAnsi" w:hAnsiTheme="minorHAnsi"/>
                <w:sz w:val="22"/>
              </w:rPr>
              <w:t>Rincon</w:t>
            </w:r>
          </w:p>
          <w:p w14:paraId="3EB193F5" w14:textId="77777777" w:rsidR="005F2B69" w:rsidRDefault="005F2B69" w:rsidP="00877877">
            <w:pPr>
              <w:rPr>
                <w:rFonts w:asciiTheme="minorHAnsi" w:hAnsiTheme="minorHAnsi"/>
                <w:sz w:val="22"/>
              </w:rPr>
            </w:pPr>
          </w:p>
          <w:p w14:paraId="220F096B" w14:textId="6C1146AE" w:rsidR="005F2B69" w:rsidRDefault="005F2B69" w:rsidP="00877877">
            <w:pPr>
              <w:rPr>
                <w:rFonts w:asciiTheme="minorHAnsi" w:hAnsiTheme="minorHAnsi"/>
                <w:sz w:val="22"/>
              </w:rPr>
            </w:pPr>
            <w:r>
              <w:rPr>
                <w:rFonts w:asciiTheme="minorHAnsi" w:hAnsiTheme="minorHAnsi"/>
                <w:sz w:val="22"/>
              </w:rPr>
              <w:t>9</w:t>
            </w:r>
          </w:p>
        </w:tc>
        <w:tc>
          <w:tcPr>
            <w:tcW w:w="1192" w:type="dxa"/>
          </w:tcPr>
          <w:p w14:paraId="16EE02F0" w14:textId="77777777" w:rsidR="005F2B69" w:rsidRDefault="005F2B69" w:rsidP="00877877">
            <w:pPr>
              <w:rPr>
                <w:rFonts w:asciiTheme="minorHAnsi" w:hAnsiTheme="minorHAnsi"/>
                <w:sz w:val="22"/>
              </w:rPr>
            </w:pPr>
            <w:r>
              <w:rPr>
                <w:rFonts w:asciiTheme="minorHAnsi" w:hAnsiTheme="minorHAnsi"/>
                <w:sz w:val="22"/>
              </w:rPr>
              <w:t>Rincon</w:t>
            </w:r>
          </w:p>
          <w:p w14:paraId="31C4A3C6" w14:textId="77777777" w:rsidR="005F2B69" w:rsidRDefault="005F2B69" w:rsidP="00877877">
            <w:pPr>
              <w:rPr>
                <w:rFonts w:asciiTheme="minorHAnsi" w:hAnsiTheme="minorHAnsi"/>
                <w:sz w:val="22"/>
              </w:rPr>
            </w:pPr>
          </w:p>
          <w:p w14:paraId="35E92577" w14:textId="6A7B0A29" w:rsidR="005F2B69" w:rsidRDefault="005F2B69" w:rsidP="00877877">
            <w:pPr>
              <w:rPr>
                <w:rFonts w:asciiTheme="minorHAnsi" w:hAnsiTheme="minorHAnsi"/>
                <w:sz w:val="22"/>
              </w:rPr>
            </w:pPr>
            <w:r>
              <w:rPr>
                <w:rFonts w:asciiTheme="minorHAnsi" w:hAnsiTheme="minorHAnsi"/>
                <w:sz w:val="22"/>
              </w:rPr>
              <w:t>18</w:t>
            </w:r>
          </w:p>
        </w:tc>
        <w:tc>
          <w:tcPr>
            <w:tcW w:w="1144" w:type="dxa"/>
          </w:tcPr>
          <w:p w14:paraId="3F28A197" w14:textId="77777777" w:rsidR="005F2B69" w:rsidRDefault="005F2B69" w:rsidP="00877877">
            <w:pPr>
              <w:rPr>
                <w:rFonts w:asciiTheme="minorHAnsi" w:hAnsiTheme="minorHAnsi"/>
                <w:sz w:val="22"/>
              </w:rPr>
            </w:pPr>
            <w:r>
              <w:rPr>
                <w:rFonts w:asciiTheme="minorHAnsi" w:hAnsiTheme="minorHAnsi"/>
                <w:sz w:val="22"/>
              </w:rPr>
              <w:t>Rincon</w:t>
            </w:r>
          </w:p>
          <w:p w14:paraId="7001384C" w14:textId="77777777" w:rsidR="005F2B69" w:rsidRDefault="005F2B69" w:rsidP="00877877">
            <w:pPr>
              <w:rPr>
                <w:rFonts w:asciiTheme="minorHAnsi" w:hAnsiTheme="minorHAnsi"/>
                <w:sz w:val="22"/>
              </w:rPr>
            </w:pPr>
          </w:p>
          <w:p w14:paraId="2E540C65" w14:textId="79D9C0C1" w:rsidR="005F2B69" w:rsidRDefault="005F2B69" w:rsidP="00877877">
            <w:pPr>
              <w:rPr>
                <w:rFonts w:asciiTheme="minorHAnsi" w:hAnsiTheme="minorHAnsi"/>
                <w:sz w:val="22"/>
              </w:rPr>
            </w:pPr>
            <w:r>
              <w:rPr>
                <w:rFonts w:asciiTheme="minorHAnsi" w:hAnsiTheme="minorHAnsi"/>
                <w:sz w:val="22"/>
              </w:rPr>
              <w:t>2</w:t>
            </w:r>
          </w:p>
        </w:tc>
      </w:tr>
      <w:tr w:rsidR="005F2B69" w:rsidRPr="0003229E" w14:paraId="5B0297C2" w14:textId="19ACD270" w:rsidTr="005F2B69">
        <w:trPr>
          <w:trHeight w:val="2148"/>
        </w:trPr>
        <w:tc>
          <w:tcPr>
            <w:tcW w:w="3773" w:type="dxa"/>
            <w:vMerge w:val="restart"/>
          </w:tcPr>
          <w:p w14:paraId="62C8797C" w14:textId="1985070E" w:rsidR="005F2B69" w:rsidRPr="0003229E" w:rsidRDefault="005F2B69" w:rsidP="00877877">
            <w:pPr>
              <w:pStyle w:val="NoSpacing"/>
              <w:rPr>
                <w:rFonts w:asciiTheme="minorHAnsi" w:hAnsiTheme="minorHAnsi"/>
                <w:b/>
                <w:sz w:val="22"/>
                <w:szCs w:val="22"/>
              </w:rPr>
            </w:pPr>
            <w:r w:rsidRPr="0003229E">
              <w:rPr>
                <w:rFonts w:asciiTheme="minorHAnsi" w:hAnsiTheme="minorHAnsi"/>
                <w:b/>
                <w:sz w:val="22"/>
                <w:szCs w:val="22"/>
              </w:rPr>
              <w:t>External Load Operation #2 (22 loads)</w:t>
            </w:r>
          </w:p>
          <w:p w14:paraId="3FE98574" w14:textId="77777777" w:rsidR="005F2B69" w:rsidRPr="0003229E" w:rsidRDefault="005F2B69" w:rsidP="00877877">
            <w:pPr>
              <w:pStyle w:val="NoSpacing"/>
              <w:rPr>
                <w:rFonts w:asciiTheme="minorHAnsi" w:hAnsiTheme="minorHAnsi"/>
                <w:b/>
                <w:sz w:val="22"/>
                <w:szCs w:val="22"/>
              </w:rPr>
            </w:pPr>
            <w:r w:rsidRPr="0003229E">
              <w:rPr>
                <w:rFonts w:asciiTheme="minorHAnsi" w:hAnsiTheme="minorHAnsi"/>
                <w:i/>
                <w:sz w:val="22"/>
                <w:szCs w:val="22"/>
              </w:rPr>
              <w:t>Out to Island</w:t>
            </w:r>
          </w:p>
          <w:p w14:paraId="7CB19332" w14:textId="558AFA69"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Personnel - External Load Team (4) at start </w:t>
            </w:r>
          </w:p>
          <w:p w14:paraId="4368E01F" w14:textId="7CC44E52" w:rsidR="005F2B69" w:rsidRDefault="005F2B69" w:rsidP="00877877">
            <w:pPr>
              <w:pStyle w:val="NoSpacing"/>
              <w:rPr>
                <w:rFonts w:asciiTheme="minorHAnsi" w:hAnsiTheme="minorHAnsi"/>
                <w:sz w:val="22"/>
                <w:szCs w:val="22"/>
              </w:rPr>
            </w:pPr>
            <w:r w:rsidRPr="0003229E">
              <w:rPr>
                <w:rFonts w:asciiTheme="minorHAnsi" w:hAnsiTheme="minorHAnsi"/>
                <w:sz w:val="22"/>
                <w:szCs w:val="22"/>
              </w:rPr>
              <w:t>1</w:t>
            </w:r>
            <w:r w:rsidR="004D0DA0">
              <w:rPr>
                <w:rFonts w:asciiTheme="minorHAnsi" w:hAnsiTheme="minorHAnsi"/>
                <w:sz w:val="22"/>
                <w:szCs w:val="22"/>
              </w:rPr>
              <w:t xml:space="preserve"> load of 2</w:t>
            </w:r>
            <w:r w:rsidRPr="0003229E">
              <w:rPr>
                <w:rFonts w:asciiTheme="minorHAnsi" w:hAnsiTheme="minorHAnsi"/>
                <w:sz w:val="22"/>
                <w:szCs w:val="22"/>
              </w:rPr>
              <w:t xml:space="preserve"> - 55 gal drums of fuel</w:t>
            </w:r>
          </w:p>
          <w:p w14:paraId="52259D26" w14:textId="234E31C4" w:rsidR="004D0DA0" w:rsidRPr="0003229E" w:rsidRDefault="004D0DA0" w:rsidP="00877877">
            <w:pPr>
              <w:pStyle w:val="NoSpacing"/>
              <w:rPr>
                <w:rFonts w:asciiTheme="minorHAnsi" w:hAnsiTheme="minorHAnsi"/>
                <w:sz w:val="22"/>
                <w:szCs w:val="22"/>
              </w:rPr>
            </w:pPr>
            <w:r w:rsidRPr="0003229E">
              <w:rPr>
                <w:rFonts w:asciiTheme="minorHAnsi" w:hAnsiTheme="minorHAnsi"/>
                <w:sz w:val="22"/>
                <w:szCs w:val="22"/>
              </w:rPr>
              <w:t>1</w:t>
            </w:r>
            <w:r>
              <w:rPr>
                <w:rFonts w:asciiTheme="minorHAnsi" w:hAnsiTheme="minorHAnsi"/>
                <w:sz w:val="22"/>
                <w:szCs w:val="22"/>
              </w:rPr>
              <w:t xml:space="preserve"> load of 1</w:t>
            </w:r>
            <w:r w:rsidRPr="0003229E">
              <w:rPr>
                <w:rFonts w:asciiTheme="minorHAnsi" w:hAnsiTheme="minorHAnsi"/>
                <w:sz w:val="22"/>
                <w:szCs w:val="22"/>
              </w:rPr>
              <w:t xml:space="preserve"> - 55 gal drums of fuel</w:t>
            </w:r>
          </w:p>
          <w:p w14:paraId="296AE1F3" w14:textId="6FE6074F"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load of </w:t>
            </w:r>
            <w:r w:rsidR="004D0DA0">
              <w:rPr>
                <w:rFonts w:asciiTheme="minorHAnsi" w:hAnsiTheme="minorHAnsi"/>
                <w:sz w:val="22"/>
                <w:szCs w:val="22"/>
              </w:rPr>
              <w:t>2</w:t>
            </w:r>
            <w:r w:rsidRPr="0003229E">
              <w:rPr>
                <w:rFonts w:asciiTheme="minorHAnsi" w:hAnsiTheme="minorHAnsi"/>
                <w:sz w:val="22"/>
                <w:szCs w:val="22"/>
              </w:rPr>
              <w:t xml:space="preserve"> - 55  gal drums of water</w:t>
            </w:r>
          </w:p>
          <w:p w14:paraId="2E4F0BF6" w14:textId="296D75EF" w:rsidR="004D0DA0" w:rsidRPr="0003229E" w:rsidRDefault="004D0DA0" w:rsidP="004D0DA0">
            <w:pPr>
              <w:pStyle w:val="NoSpacing"/>
              <w:rPr>
                <w:rFonts w:asciiTheme="minorHAnsi" w:hAnsiTheme="minorHAnsi"/>
                <w:sz w:val="22"/>
                <w:szCs w:val="22"/>
              </w:rPr>
            </w:pPr>
            <w:r w:rsidRPr="0003229E">
              <w:rPr>
                <w:rFonts w:asciiTheme="minorHAnsi" w:hAnsiTheme="minorHAnsi"/>
                <w:sz w:val="22"/>
                <w:szCs w:val="22"/>
              </w:rPr>
              <w:t xml:space="preserve">1 load of </w:t>
            </w:r>
            <w:r>
              <w:rPr>
                <w:rFonts w:asciiTheme="minorHAnsi" w:hAnsiTheme="minorHAnsi"/>
                <w:sz w:val="22"/>
                <w:szCs w:val="22"/>
              </w:rPr>
              <w:t>1</w:t>
            </w:r>
            <w:r w:rsidRPr="0003229E">
              <w:rPr>
                <w:rFonts w:asciiTheme="minorHAnsi" w:hAnsiTheme="minorHAnsi"/>
                <w:sz w:val="22"/>
                <w:szCs w:val="22"/>
              </w:rPr>
              <w:t xml:space="preserve"> - 55  gal drums of water</w:t>
            </w:r>
          </w:p>
          <w:p w14:paraId="6752139C" w14:textId="58A07A57" w:rsidR="004D0DA0"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loads of camp equipment and supplies</w:t>
            </w:r>
            <w:r w:rsidR="004D0DA0">
              <w:rPr>
                <w:rFonts w:asciiTheme="minorHAnsi" w:hAnsiTheme="minorHAnsi"/>
                <w:sz w:val="22"/>
                <w:szCs w:val="22"/>
              </w:rPr>
              <w:t>.</w:t>
            </w:r>
          </w:p>
          <w:p w14:paraId="164DA223"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17 loads of bait at 318 kg/load (5,406 kg total)</w:t>
            </w:r>
          </w:p>
          <w:p w14:paraId="3B51CED0"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Baiting Operation Team (4 pax) at end </w:t>
            </w:r>
          </w:p>
          <w:p w14:paraId="4C77E0F2" w14:textId="77777777" w:rsidR="005F2B69" w:rsidRPr="0003229E" w:rsidRDefault="005F2B69" w:rsidP="00877877">
            <w:pPr>
              <w:pStyle w:val="NoSpacing"/>
              <w:rPr>
                <w:rFonts w:asciiTheme="minorHAnsi" w:hAnsiTheme="minorHAnsi"/>
                <w:sz w:val="22"/>
                <w:szCs w:val="22"/>
              </w:rPr>
            </w:pPr>
          </w:p>
          <w:p w14:paraId="2DFD8685" w14:textId="29792752" w:rsidR="005F2B69" w:rsidRPr="0003229E" w:rsidRDefault="005F2B69" w:rsidP="00877877">
            <w:pPr>
              <w:pStyle w:val="NoSpacing"/>
              <w:rPr>
                <w:rFonts w:asciiTheme="minorHAnsi" w:hAnsiTheme="minorHAnsi"/>
                <w:i/>
                <w:sz w:val="22"/>
                <w:szCs w:val="22"/>
              </w:rPr>
            </w:pPr>
            <w:r w:rsidRPr="0003229E">
              <w:rPr>
                <w:rFonts w:asciiTheme="minorHAnsi" w:hAnsiTheme="minorHAnsi"/>
                <w:i/>
                <w:sz w:val="22"/>
                <w:szCs w:val="22"/>
              </w:rPr>
              <w:t xml:space="preserve">Backload from Island </w:t>
            </w:r>
            <w:r w:rsidRPr="0003229E">
              <w:rPr>
                <w:rFonts w:asciiTheme="minorHAnsi" w:hAnsiTheme="minorHAnsi"/>
                <w:sz w:val="22"/>
                <w:szCs w:val="22"/>
              </w:rPr>
              <w:t>(use instead of empty returns)</w:t>
            </w:r>
          </w:p>
          <w:p w14:paraId="721E77A7"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3 loads empty pods (6 pods per load)</w:t>
            </w:r>
          </w:p>
          <w:p w14:paraId="15E12B9F" w14:textId="16F882BB" w:rsidR="005F2B69" w:rsidRPr="0003229E" w:rsidRDefault="005F2B69" w:rsidP="00DD30A4">
            <w:pPr>
              <w:pStyle w:val="NoSpacing"/>
              <w:rPr>
                <w:rFonts w:asciiTheme="minorHAnsi" w:hAnsiTheme="minorHAnsi"/>
                <w:b/>
                <w:sz w:val="22"/>
                <w:szCs w:val="22"/>
              </w:rPr>
            </w:pPr>
            <w:r w:rsidRPr="0003229E">
              <w:rPr>
                <w:rFonts w:asciiTheme="minorHAnsi" w:hAnsiTheme="minorHAnsi"/>
                <w:sz w:val="22"/>
                <w:szCs w:val="22"/>
              </w:rPr>
              <w:t>1 load empty water and, fuel drums  and trash</w:t>
            </w:r>
          </w:p>
        </w:tc>
        <w:tc>
          <w:tcPr>
            <w:tcW w:w="997" w:type="dxa"/>
          </w:tcPr>
          <w:p w14:paraId="710369D7" w14:textId="77777777" w:rsidR="005F2B69" w:rsidRDefault="005F2B69" w:rsidP="009A3CCA">
            <w:pPr>
              <w:rPr>
                <w:rFonts w:asciiTheme="minorHAnsi" w:hAnsiTheme="minorHAnsi"/>
                <w:sz w:val="22"/>
              </w:rPr>
            </w:pPr>
            <w:r>
              <w:rPr>
                <w:rFonts w:asciiTheme="minorHAnsi" w:hAnsiTheme="minorHAnsi"/>
                <w:sz w:val="22"/>
              </w:rPr>
              <w:t>BQN</w:t>
            </w:r>
          </w:p>
          <w:p w14:paraId="7A43F8C5" w14:textId="77777777" w:rsidR="005F2B69" w:rsidRDefault="005F2B69" w:rsidP="009A3CCA">
            <w:pPr>
              <w:rPr>
                <w:rFonts w:asciiTheme="minorHAnsi" w:hAnsiTheme="minorHAnsi"/>
                <w:sz w:val="22"/>
              </w:rPr>
            </w:pPr>
          </w:p>
          <w:p w14:paraId="7A53203D" w14:textId="2A66C16C" w:rsidR="005F2B69" w:rsidRPr="0003229E" w:rsidRDefault="00B264FD" w:rsidP="00877877">
            <w:pPr>
              <w:rPr>
                <w:rFonts w:asciiTheme="minorHAnsi" w:hAnsiTheme="minorHAnsi"/>
                <w:sz w:val="22"/>
                <w:szCs w:val="22"/>
              </w:rPr>
            </w:pPr>
            <w:r>
              <w:rPr>
                <w:rFonts w:asciiTheme="minorHAnsi" w:hAnsiTheme="minorHAnsi"/>
                <w:sz w:val="22"/>
                <w:szCs w:val="22"/>
              </w:rPr>
              <w:t>15</w:t>
            </w:r>
          </w:p>
        </w:tc>
        <w:tc>
          <w:tcPr>
            <w:tcW w:w="1468" w:type="dxa"/>
          </w:tcPr>
          <w:p w14:paraId="27B49EFC" w14:textId="6F631AAF" w:rsidR="005F2B69" w:rsidRPr="009A3CCA" w:rsidRDefault="005F2B69" w:rsidP="009A3CCA">
            <w:pPr>
              <w:rPr>
                <w:rFonts w:asciiTheme="minorHAnsi" w:hAnsiTheme="minorHAnsi"/>
                <w:sz w:val="22"/>
                <w:szCs w:val="22"/>
              </w:rPr>
            </w:pPr>
            <w:r>
              <w:rPr>
                <w:rFonts w:asciiTheme="minorHAnsi" w:hAnsiTheme="minorHAnsi"/>
                <w:sz w:val="22"/>
              </w:rPr>
              <w:t>BQN</w:t>
            </w:r>
          </w:p>
          <w:p w14:paraId="77D6CB6A" w14:textId="77777777" w:rsidR="005F2B69" w:rsidRPr="009A3CCA" w:rsidRDefault="005F2B69" w:rsidP="009A3CCA">
            <w:pPr>
              <w:rPr>
                <w:rFonts w:asciiTheme="minorHAnsi" w:hAnsiTheme="minorHAnsi"/>
                <w:sz w:val="22"/>
                <w:szCs w:val="22"/>
              </w:rPr>
            </w:pPr>
          </w:p>
          <w:p w14:paraId="6208CE2D" w14:textId="78301797" w:rsidR="005F2B69" w:rsidRPr="0003229E" w:rsidRDefault="005F2B69" w:rsidP="00877877">
            <w:pPr>
              <w:rPr>
                <w:rFonts w:asciiTheme="minorHAnsi" w:hAnsiTheme="minorHAnsi"/>
                <w:sz w:val="22"/>
                <w:szCs w:val="22"/>
              </w:rPr>
            </w:pPr>
            <w:r w:rsidRPr="0003229E">
              <w:rPr>
                <w:rFonts w:asciiTheme="minorHAnsi" w:hAnsiTheme="minorHAnsi"/>
                <w:sz w:val="22"/>
                <w:szCs w:val="22"/>
              </w:rPr>
              <w:t>2</w:t>
            </w:r>
            <w:r>
              <w:rPr>
                <w:rFonts w:asciiTheme="minorHAnsi" w:hAnsiTheme="minorHAnsi"/>
                <w:sz w:val="22"/>
                <w:szCs w:val="22"/>
              </w:rPr>
              <w:t>0</w:t>
            </w:r>
          </w:p>
        </w:tc>
        <w:tc>
          <w:tcPr>
            <w:tcW w:w="1722" w:type="dxa"/>
          </w:tcPr>
          <w:p w14:paraId="5743DEBF" w14:textId="77777777" w:rsidR="005F2B69" w:rsidRDefault="005F2B69" w:rsidP="009A3CCA">
            <w:pPr>
              <w:rPr>
                <w:rFonts w:asciiTheme="minorHAnsi" w:hAnsiTheme="minorHAnsi"/>
                <w:sz w:val="22"/>
              </w:rPr>
            </w:pPr>
            <w:r>
              <w:rPr>
                <w:rFonts w:asciiTheme="minorHAnsi" w:hAnsiTheme="minorHAnsi"/>
                <w:sz w:val="22"/>
              </w:rPr>
              <w:t>BQN</w:t>
            </w:r>
          </w:p>
          <w:p w14:paraId="610EC761" w14:textId="77777777" w:rsidR="005F2B69" w:rsidRDefault="005F2B69" w:rsidP="009A3CCA">
            <w:pPr>
              <w:rPr>
                <w:rFonts w:asciiTheme="minorHAnsi" w:hAnsiTheme="minorHAnsi"/>
                <w:sz w:val="22"/>
              </w:rPr>
            </w:pPr>
          </w:p>
          <w:p w14:paraId="402B5A8B" w14:textId="2A905BED" w:rsidR="005F2B69" w:rsidRPr="0003229E" w:rsidRDefault="005F2B69" w:rsidP="00877877">
            <w:pPr>
              <w:rPr>
                <w:rFonts w:asciiTheme="minorHAnsi" w:hAnsiTheme="minorHAnsi"/>
                <w:sz w:val="22"/>
                <w:szCs w:val="22"/>
              </w:rPr>
            </w:pPr>
            <w:r>
              <w:rPr>
                <w:rFonts w:asciiTheme="minorHAnsi" w:hAnsiTheme="minorHAnsi"/>
                <w:sz w:val="22"/>
                <w:szCs w:val="22"/>
              </w:rPr>
              <w:t>16</w:t>
            </w:r>
          </w:p>
        </w:tc>
        <w:tc>
          <w:tcPr>
            <w:tcW w:w="1192" w:type="dxa"/>
          </w:tcPr>
          <w:p w14:paraId="77D4C078" w14:textId="606D1539" w:rsidR="005F2B69" w:rsidRDefault="005F2B69" w:rsidP="009A3CCA">
            <w:pPr>
              <w:rPr>
                <w:rFonts w:asciiTheme="minorHAnsi" w:hAnsiTheme="minorHAnsi"/>
                <w:sz w:val="22"/>
              </w:rPr>
            </w:pPr>
            <w:r>
              <w:rPr>
                <w:rFonts w:asciiTheme="minorHAnsi" w:hAnsiTheme="minorHAnsi"/>
                <w:sz w:val="22"/>
              </w:rPr>
              <w:t>BQN</w:t>
            </w:r>
          </w:p>
          <w:p w14:paraId="071BB879" w14:textId="77777777" w:rsidR="005F2B69" w:rsidRDefault="005F2B69" w:rsidP="009A3CCA">
            <w:pPr>
              <w:rPr>
                <w:rFonts w:asciiTheme="minorHAnsi" w:hAnsiTheme="minorHAnsi"/>
                <w:sz w:val="22"/>
              </w:rPr>
            </w:pPr>
          </w:p>
          <w:p w14:paraId="0BAB06CF" w14:textId="3B30EA32" w:rsidR="005F2B69" w:rsidRDefault="005F2B69" w:rsidP="009A3CCA">
            <w:pPr>
              <w:rPr>
                <w:rFonts w:asciiTheme="minorHAnsi" w:hAnsiTheme="minorHAnsi"/>
                <w:sz w:val="22"/>
              </w:rPr>
            </w:pPr>
            <w:r>
              <w:rPr>
                <w:rFonts w:asciiTheme="minorHAnsi" w:hAnsiTheme="minorHAnsi"/>
                <w:sz w:val="22"/>
              </w:rPr>
              <w:t>36</w:t>
            </w:r>
          </w:p>
          <w:p w14:paraId="06DA84AB" w14:textId="7228FD57" w:rsidR="005F2B69" w:rsidRPr="0003229E" w:rsidRDefault="005F2B69" w:rsidP="00877877">
            <w:pPr>
              <w:rPr>
                <w:rFonts w:asciiTheme="minorHAnsi" w:hAnsiTheme="minorHAnsi"/>
                <w:sz w:val="22"/>
                <w:szCs w:val="22"/>
              </w:rPr>
            </w:pPr>
          </w:p>
        </w:tc>
        <w:tc>
          <w:tcPr>
            <w:tcW w:w="1144" w:type="dxa"/>
          </w:tcPr>
          <w:p w14:paraId="36774226" w14:textId="77777777" w:rsidR="005F2B69" w:rsidRDefault="005F2B69" w:rsidP="00877877">
            <w:pPr>
              <w:rPr>
                <w:rFonts w:asciiTheme="minorHAnsi" w:hAnsiTheme="minorHAnsi"/>
                <w:sz w:val="22"/>
              </w:rPr>
            </w:pPr>
            <w:r>
              <w:rPr>
                <w:rFonts w:asciiTheme="minorHAnsi" w:hAnsiTheme="minorHAnsi"/>
                <w:sz w:val="22"/>
              </w:rPr>
              <w:t>BQN</w:t>
            </w:r>
          </w:p>
          <w:p w14:paraId="3F2019C5" w14:textId="77777777" w:rsidR="005F2B69" w:rsidRDefault="005F2B69" w:rsidP="00877877">
            <w:pPr>
              <w:rPr>
                <w:rFonts w:asciiTheme="minorHAnsi" w:hAnsiTheme="minorHAnsi"/>
                <w:sz w:val="22"/>
              </w:rPr>
            </w:pPr>
          </w:p>
          <w:p w14:paraId="1611C9C3" w14:textId="4D896605" w:rsidR="005F2B69" w:rsidRDefault="005F2B69" w:rsidP="00877877">
            <w:pPr>
              <w:rPr>
                <w:rFonts w:asciiTheme="minorHAnsi" w:hAnsiTheme="minorHAnsi"/>
                <w:sz w:val="22"/>
              </w:rPr>
            </w:pPr>
            <w:r>
              <w:rPr>
                <w:rFonts w:asciiTheme="minorHAnsi" w:hAnsiTheme="minorHAnsi"/>
                <w:sz w:val="22"/>
              </w:rPr>
              <w:t>4</w:t>
            </w:r>
          </w:p>
        </w:tc>
      </w:tr>
      <w:tr w:rsidR="005F2B69" w:rsidRPr="0003229E" w14:paraId="1D2CB9D3" w14:textId="1243F428" w:rsidTr="005F2B69">
        <w:trPr>
          <w:trHeight w:val="2148"/>
        </w:trPr>
        <w:tc>
          <w:tcPr>
            <w:tcW w:w="3773" w:type="dxa"/>
            <w:vMerge/>
          </w:tcPr>
          <w:p w14:paraId="19EF75C6" w14:textId="77777777" w:rsidR="005F2B69" w:rsidRPr="0003229E" w:rsidRDefault="005F2B69" w:rsidP="00877877">
            <w:pPr>
              <w:pStyle w:val="NoSpacing"/>
              <w:rPr>
                <w:rFonts w:asciiTheme="minorHAnsi" w:hAnsiTheme="minorHAnsi"/>
                <w:b/>
                <w:sz w:val="22"/>
              </w:rPr>
            </w:pPr>
          </w:p>
        </w:tc>
        <w:tc>
          <w:tcPr>
            <w:tcW w:w="997" w:type="dxa"/>
          </w:tcPr>
          <w:p w14:paraId="3BA40FDC" w14:textId="77777777" w:rsidR="005F2B69" w:rsidRDefault="005F2B69" w:rsidP="00877877">
            <w:pPr>
              <w:rPr>
                <w:rFonts w:asciiTheme="minorHAnsi" w:hAnsiTheme="minorHAnsi"/>
                <w:sz w:val="22"/>
              </w:rPr>
            </w:pPr>
            <w:r>
              <w:rPr>
                <w:rFonts w:asciiTheme="minorHAnsi" w:hAnsiTheme="minorHAnsi"/>
                <w:sz w:val="22"/>
              </w:rPr>
              <w:t>Rincon</w:t>
            </w:r>
          </w:p>
          <w:p w14:paraId="2E9D4D0E" w14:textId="77777777" w:rsidR="005F2B69" w:rsidRDefault="005F2B69" w:rsidP="00877877">
            <w:pPr>
              <w:rPr>
                <w:rFonts w:asciiTheme="minorHAnsi" w:hAnsiTheme="minorHAnsi"/>
                <w:sz w:val="22"/>
              </w:rPr>
            </w:pPr>
          </w:p>
          <w:p w14:paraId="1285EEDF" w14:textId="5C501ABC" w:rsidR="005F2B69" w:rsidRPr="0003229E" w:rsidRDefault="005F2B69" w:rsidP="00877877">
            <w:pPr>
              <w:rPr>
                <w:rFonts w:asciiTheme="minorHAnsi" w:hAnsiTheme="minorHAnsi"/>
                <w:sz w:val="22"/>
              </w:rPr>
            </w:pPr>
            <w:r>
              <w:rPr>
                <w:rFonts w:asciiTheme="minorHAnsi" w:hAnsiTheme="minorHAnsi"/>
                <w:sz w:val="22"/>
              </w:rPr>
              <w:t>7.5</w:t>
            </w:r>
          </w:p>
        </w:tc>
        <w:tc>
          <w:tcPr>
            <w:tcW w:w="1468" w:type="dxa"/>
          </w:tcPr>
          <w:p w14:paraId="79C2A048" w14:textId="2B15DFDF" w:rsidR="005F2B69" w:rsidRDefault="005F2B69" w:rsidP="00877877">
            <w:pPr>
              <w:rPr>
                <w:rFonts w:asciiTheme="minorHAnsi" w:hAnsiTheme="minorHAnsi"/>
                <w:sz w:val="22"/>
              </w:rPr>
            </w:pPr>
            <w:r>
              <w:rPr>
                <w:rFonts w:asciiTheme="minorHAnsi" w:hAnsiTheme="minorHAnsi"/>
                <w:sz w:val="22"/>
              </w:rPr>
              <w:t>Rincon</w:t>
            </w:r>
          </w:p>
          <w:p w14:paraId="1FEC83F0" w14:textId="77777777" w:rsidR="005F2B69" w:rsidRDefault="005F2B69" w:rsidP="00877877">
            <w:pPr>
              <w:rPr>
                <w:rFonts w:asciiTheme="minorHAnsi" w:hAnsiTheme="minorHAnsi"/>
                <w:sz w:val="22"/>
              </w:rPr>
            </w:pPr>
          </w:p>
          <w:p w14:paraId="4F8E433C" w14:textId="1FB645B7" w:rsidR="005F2B69" w:rsidRDefault="005F2B69" w:rsidP="00877877">
            <w:pPr>
              <w:rPr>
                <w:rFonts w:asciiTheme="minorHAnsi" w:hAnsiTheme="minorHAnsi"/>
                <w:sz w:val="22"/>
              </w:rPr>
            </w:pPr>
            <w:r>
              <w:rPr>
                <w:rFonts w:asciiTheme="minorHAnsi" w:hAnsiTheme="minorHAnsi"/>
                <w:sz w:val="22"/>
              </w:rPr>
              <w:t>10</w:t>
            </w:r>
          </w:p>
          <w:p w14:paraId="37298E7E" w14:textId="0DD692A5" w:rsidR="005F2B69" w:rsidRPr="0003229E" w:rsidRDefault="005F2B69" w:rsidP="00877877">
            <w:pPr>
              <w:rPr>
                <w:rFonts w:asciiTheme="minorHAnsi" w:hAnsiTheme="minorHAnsi"/>
                <w:sz w:val="22"/>
              </w:rPr>
            </w:pPr>
          </w:p>
        </w:tc>
        <w:tc>
          <w:tcPr>
            <w:tcW w:w="1722" w:type="dxa"/>
          </w:tcPr>
          <w:p w14:paraId="36080232" w14:textId="77777777" w:rsidR="005F2B69" w:rsidRDefault="005F2B69" w:rsidP="00877877">
            <w:pPr>
              <w:rPr>
                <w:rFonts w:asciiTheme="minorHAnsi" w:hAnsiTheme="minorHAnsi"/>
                <w:sz w:val="22"/>
              </w:rPr>
            </w:pPr>
            <w:r>
              <w:rPr>
                <w:rFonts w:asciiTheme="minorHAnsi" w:hAnsiTheme="minorHAnsi"/>
                <w:sz w:val="22"/>
              </w:rPr>
              <w:t>Rincon</w:t>
            </w:r>
          </w:p>
          <w:p w14:paraId="3837146C" w14:textId="77777777" w:rsidR="005F2B69" w:rsidRDefault="005F2B69" w:rsidP="00877877">
            <w:pPr>
              <w:rPr>
                <w:rFonts w:asciiTheme="minorHAnsi" w:hAnsiTheme="minorHAnsi"/>
                <w:sz w:val="22"/>
              </w:rPr>
            </w:pPr>
          </w:p>
          <w:p w14:paraId="504C5B6D" w14:textId="34B90EE5" w:rsidR="005F2B69" w:rsidRPr="0003229E" w:rsidRDefault="005F2B69" w:rsidP="00877877">
            <w:pPr>
              <w:rPr>
                <w:rFonts w:asciiTheme="minorHAnsi" w:hAnsiTheme="minorHAnsi"/>
                <w:sz w:val="22"/>
              </w:rPr>
            </w:pPr>
            <w:r>
              <w:rPr>
                <w:rFonts w:asciiTheme="minorHAnsi" w:hAnsiTheme="minorHAnsi"/>
                <w:sz w:val="22"/>
              </w:rPr>
              <w:t>17</w:t>
            </w:r>
          </w:p>
        </w:tc>
        <w:tc>
          <w:tcPr>
            <w:tcW w:w="1192" w:type="dxa"/>
          </w:tcPr>
          <w:p w14:paraId="479580F2" w14:textId="77777777" w:rsidR="005F2B69" w:rsidRDefault="005F2B69" w:rsidP="00877877">
            <w:pPr>
              <w:rPr>
                <w:rFonts w:asciiTheme="minorHAnsi" w:hAnsiTheme="minorHAnsi"/>
                <w:sz w:val="22"/>
              </w:rPr>
            </w:pPr>
            <w:r>
              <w:rPr>
                <w:rFonts w:asciiTheme="minorHAnsi" w:hAnsiTheme="minorHAnsi"/>
                <w:sz w:val="22"/>
              </w:rPr>
              <w:t>Rincon</w:t>
            </w:r>
          </w:p>
          <w:p w14:paraId="67A25A17" w14:textId="77777777" w:rsidR="005F2B69" w:rsidRDefault="005F2B69" w:rsidP="00877877">
            <w:pPr>
              <w:rPr>
                <w:rFonts w:asciiTheme="minorHAnsi" w:hAnsiTheme="minorHAnsi"/>
                <w:sz w:val="22"/>
              </w:rPr>
            </w:pPr>
          </w:p>
          <w:p w14:paraId="1C5C54C5" w14:textId="0F1DCB6C" w:rsidR="005F2B69" w:rsidRPr="0003229E" w:rsidRDefault="005F2B69" w:rsidP="00877877">
            <w:pPr>
              <w:rPr>
                <w:rFonts w:asciiTheme="minorHAnsi" w:hAnsiTheme="minorHAnsi"/>
                <w:sz w:val="22"/>
              </w:rPr>
            </w:pPr>
            <w:r>
              <w:rPr>
                <w:rFonts w:asciiTheme="minorHAnsi" w:hAnsiTheme="minorHAnsi"/>
                <w:sz w:val="22"/>
              </w:rPr>
              <w:t>27</w:t>
            </w:r>
          </w:p>
        </w:tc>
        <w:tc>
          <w:tcPr>
            <w:tcW w:w="1144" w:type="dxa"/>
          </w:tcPr>
          <w:p w14:paraId="2B1BA449" w14:textId="77777777" w:rsidR="005F2B69" w:rsidRDefault="005F2B69" w:rsidP="00877877">
            <w:pPr>
              <w:rPr>
                <w:rFonts w:asciiTheme="minorHAnsi" w:hAnsiTheme="minorHAnsi"/>
                <w:sz w:val="22"/>
              </w:rPr>
            </w:pPr>
            <w:r>
              <w:rPr>
                <w:rFonts w:asciiTheme="minorHAnsi" w:hAnsiTheme="minorHAnsi"/>
                <w:sz w:val="22"/>
              </w:rPr>
              <w:t>Rincon</w:t>
            </w:r>
          </w:p>
          <w:p w14:paraId="15499AB4" w14:textId="77777777" w:rsidR="005F2B69" w:rsidRDefault="005F2B69" w:rsidP="00877877">
            <w:pPr>
              <w:rPr>
                <w:rFonts w:asciiTheme="minorHAnsi" w:hAnsiTheme="minorHAnsi"/>
                <w:sz w:val="22"/>
              </w:rPr>
            </w:pPr>
          </w:p>
          <w:p w14:paraId="53FA5EB3" w14:textId="43C0A8C2" w:rsidR="005F2B69" w:rsidRDefault="005F2B69" w:rsidP="00877877">
            <w:pPr>
              <w:rPr>
                <w:rFonts w:asciiTheme="minorHAnsi" w:hAnsiTheme="minorHAnsi"/>
                <w:sz w:val="22"/>
              </w:rPr>
            </w:pPr>
            <w:r>
              <w:rPr>
                <w:rFonts w:asciiTheme="minorHAnsi" w:hAnsiTheme="minorHAnsi"/>
                <w:sz w:val="22"/>
              </w:rPr>
              <w:t>2</w:t>
            </w:r>
          </w:p>
        </w:tc>
      </w:tr>
      <w:tr w:rsidR="005F2B69" w:rsidRPr="0003229E" w14:paraId="5026CBE6" w14:textId="077CD12A" w:rsidTr="005F2B69">
        <w:trPr>
          <w:trHeight w:val="1074"/>
        </w:trPr>
        <w:tc>
          <w:tcPr>
            <w:tcW w:w="3773" w:type="dxa"/>
            <w:vMerge w:val="restart"/>
          </w:tcPr>
          <w:p w14:paraId="0D84DF5F" w14:textId="6048A722" w:rsidR="005F2B69" w:rsidRPr="0003229E" w:rsidRDefault="005F2B69" w:rsidP="00877877">
            <w:pPr>
              <w:pStyle w:val="NoSpacing"/>
              <w:rPr>
                <w:rFonts w:asciiTheme="minorHAnsi" w:hAnsiTheme="minorHAnsi"/>
                <w:b/>
                <w:sz w:val="22"/>
                <w:szCs w:val="22"/>
              </w:rPr>
            </w:pPr>
            <w:r w:rsidRPr="0003229E">
              <w:rPr>
                <w:rFonts w:asciiTheme="minorHAnsi" w:hAnsiTheme="minorHAnsi"/>
                <w:b/>
                <w:sz w:val="22"/>
                <w:szCs w:val="22"/>
              </w:rPr>
              <w:t>Demobilization (9 loads)</w:t>
            </w:r>
          </w:p>
          <w:p w14:paraId="3D79F696" w14:textId="77777777" w:rsidR="005F2B69" w:rsidRPr="0003229E" w:rsidRDefault="005F2B69" w:rsidP="00877877">
            <w:pPr>
              <w:pStyle w:val="NoSpacing"/>
              <w:rPr>
                <w:rFonts w:asciiTheme="minorHAnsi" w:hAnsiTheme="minorHAnsi"/>
                <w:b/>
                <w:sz w:val="22"/>
                <w:szCs w:val="22"/>
              </w:rPr>
            </w:pPr>
            <w:r w:rsidRPr="0003229E">
              <w:rPr>
                <w:rFonts w:asciiTheme="minorHAnsi" w:hAnsiTheme="minorHAnsi"/>
                <w:i/>
                <w:sz w:val="22"/>
                <w:szCs w:val="22"/>
              </w:rPr>
              <w:t>Desecheo to Staging Site</w:t>
            </w:r>
          </w:p>
          <w:p w14:paraId="0AF59F61"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3 loads of empty pods </w:t>
            </w:r>
          </w:p>
          <w:p w14:paraId="0BEFF946"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3 loads camp equipment and supplies</w:t>
            </w:r>
          </w:p>
          <w:p w14:paraId="103AAC47"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site equipment and PPE</w:t>
            </w:r>
          </w:p>
          <w:p w14:paraId="35EFDBF6"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spreader bucket</w:t>
            </w:r>
          </w:p>
          <w:p w14:paraId="4DD640BC" w14:textId="61FCECD5"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personnel External Load Team (4 pax) at end </w:t>
            </w:r>
          </w:p>
        </w:tc>
        <w:tc>
          <w:tcPr>
            <w:tcW w:w="997" w:type="dxa"/>
          </w:tcPr>
          <w:p w14:paraId="0003C177" w14:textId="77777777" w:rsidR="005F2B69" w:rsidRDefault="005F2B69" w:rsidP="009A3CCA">
            <w:pPr>
              <w:rPr>
                <w:rFonts w:asciiTheme="minorHAnsi" w:hAnsiTheme="minorHAnsi"/>
                <w:sz w:val="22"/>
              </w:rPr>
            </w:pPr>
            <w:r>
              <w:rPr>
                <w:rFonts w:asciiTheme="minorHAnsi" w:hAnsiTheme="minorHAnsi"/>
                <w:sz w:val="22"/>
              </w:rPr>
              <w:t>BQN</w:t>
            </w:r>
          </w:p>
          <w:p w14:paraId="0ADEA136" w14:textId="77777777" w:rsidR="005F2B69" w:rsidRDefault="005F2B69" w:rsidP="009A3CCA">
            <w:pPr>
              <w:rPr>
                <w:rFonts w:asciiTheme="minorHAnsi" w:hAnsiTheme="minorHAnsi"/>
                <w:sz w:val="22"/>
              </w:rPr>
            </w:pPr>
          </w:p>
          <w:p w14:paraId="2F7E5A5E" w14:textId="77777777" w:rsidR="005F2B69" w:rsidRPr="0003229E" w:rsidRDefault="005F2B69" w:rsidP="00877877">
            <w:pPr>
              <w:rPr>
                <w:rFonts w:asciiTheme="minorHAnsi" w:hAnsiTheme="minorHAnsi"/>
                <w:sz w:val="22"/>
                <w:szCs w:val="22"/>
              </w:rPr>
            </w:pPr>
            <w:r w:rsidRPr="0003229E">
              <w:rPr>
                <w:rFonts w:asciiTheme="minorHAnsi" w:hAnsiTheme="minorHAnsi"/>
                <w:sz w:val="22"/>
                <w:szCs w:val="22"/>
              </w:rPr>
              <w:t>6</w:t>
            </w:r>
          </w:p>
        </w:tc>
        <w:tc>
          <w:tcPr>
            <w:tcW w:w="1468" w:type="dxa"/>
          </w:tcPr>
          <w:p w14:paraId="6B4A8D91" w14:textId="77777777" w:rsidR="005F2B69" w:rsidRDefault="005F2B69" w:rsidP="009A3CCA">
            <w:pPr>
              <w:rPr>
                <w:rFonts w:asciiTheme="minorHAnsi" w:hAnsiTheme="minorHAnsi"/>
                <w:sz w:val="22"/>
              </w:rPr>
            </w:pPr>
            <w:r>
              <w:rPr>
                <w:rFonts w:asciiTheme="minorHAnsi" w:hAnsiTheme="minorHAnsi"/>
                <w:sz w:val="22"/>
              </w:rPr>
              <w:t>BQN</w:t>
            </w:r>
          </w:p>
          <w:p w14:paraId="46FCC171" w14:textId="77777777" w:rsidR="005F2B69" w:rsidRDefault="005F2B69" w:rsidP="009A3CCA">
            <w:pPr>
              <w:rPr>
                <w:rFonts w:asciiTheme="minorHAnsi" w:hAnsiTheme="minorHAnsi"/>
                <w:sz w:val="22"/>
              </w:rPr>
            </w:pPr>
          </w:p>
          <w:p w14:paraId="1D5D9B79" w14:textId="77777777" w:rsidR="005F2B69" w:rsidRPr="0003229E" w:rsidRDefault="005F2B69" w:rsidP="00877877">
            <w:pPr>
              <w:rPr>
                <w:rFonts w:asciiTheme="minorHAnsi" w:hAnsiTheme="minorHAnsi"/>
                <w:sz w:val="22"/>
                <w:szCs w:val="22"/>
              </w:rPr>
            </w:pPr>
            <w:r w:rsidRPr="0003229E">
              <w:rPr>
                <w:rFonts w:asciiTheme="minorHAnsi" w:hAnsiTheme="minorHAnsi"/>
                <w:sz w:val="22"/>
                <w:szCs w:val="22"/>
              </w:rPr>
              <w:t>9</w:t>
            </w:r>
          </w:p>
        </w:tc>
        <w:tc>
          <w:tcPr>
            <w:tcW w:w="1722" w:type="dxa"/>
          </w:tcPr>
          <w:p w14:paraId="0DCD8F89" w14:textId="77777777" w:rsidR="005F2B69" w:rsidRDefault="005F2B69" w:rsidP="009A3CCA">
            <w:pPr>
              <w:rPr>
                <w:rFonts w:asciiTheme="minorHAnsi" w:hAnsiTheme="minorHAnsi"/>
                <w:sz w:val="22"/>
              </w:rPr>
            </w:pPr>
            <w:r>
              <w:rPr>
                <w:rFonts w:asciiTheme="minorHAnsi" w:hAnsiTheme="minorHAnsi"/>
                <w:sz w:val="22"/>
              </w:rPr>
              <w:t>BQN</w:t>
            </w:r>
          </w:p>
          <w:p w14:paraId="042BE46F" w14:textId="77777777" w:rsidR="005F2B69" w:rsidRDefault="005F2B69" w:rsidP="009A3CCA">
            <w:pPr>
              <w:rPr>
                <w:rFonts w:asciiTheme="minorHAnsi" w:hAnsiTheme="minorHAnsi"/>
                <w:sz w:val="22"/>
              </w:rPr>
            </w:pPr>
          </w:p>
          <w:p w14:paraId="7D584F6C" w14:textId="3E03CA6A" w:rsidR="005F2B69" w:rsidRPr="0003229E" w:rsidRDefault="005F2B69" w:rsidP="00877877">
            <w:pPr>
              <w:rPr>
                <w:rFonts w:asciiTheme="minorHAnsi" w:hAnsiTheme="minorHAnsi"/>
                <w:sz w:val="22"/>
                <w:szCs w:val="22"/>
              </w:rPr>
            </w:pPr>
            <w:r w:rsidRPr="0003229E">
              <w:rPr>
                <w:rFonts w:asciiTheme="minorHAnsi" w:hAnsiTheme="minorHAnsi"/>
                <w:sz w:val="22"/>
                <w:szCs w:val="22"/>
              </w:rPr>
              <w:t>9</w:t>
            </w:r>
          </w:p>
        </w:tc>
        <w:tc>
          <w:tcPr>
            <w:tcW w:w="1192" w:type="dxa"/>
          </w:tcPr>
          <w:p w14:paraId="722F1C93" w14:textId="77777777" w:rsidR="005F2B69" w:rsidRDefault="005F2B69" w:rsidP="009A3CCA">
            <w:pPr>
              <w:rPr>
                <w:rFonts w:asciiTheme="minorHAnsi" w:hAnsiTheme="minorHAnsi"/>
                <w:sz w:val="22"/>
              </w:rPr>
            </w:pPr>
            <w:r>
              <w:rPr>
                <w:rFonts w:asciiTheme="minorHAnsi" w:hAnsiTheme="minorHAnsi"/>
                <w:sz w:val="22"/>
              </w:rPr>
              <w:t>BQN</w:t>
            </w:r>
          </w:p>
          <w:p w14:paraId="203BBC84" w14:textId="77777777" w:rsidR="005F2B69" w:rsidRDefault="005F2B69" w:rsidP="009A3CCA">
            <w:pPr>
              <w:rPr>
                <w:rFonts w:asciiTheme="minorHAnsi" w:hAnsiTheme="minorHAnsi"/>
                <w:sz w:val="22"/>
              </w:rPr>
            </w:pPr>
          </w:p>
          <w:p w14:paraId="2B2223D6" w14:textId="4BDEF9CE" w:rsidR="005F2B69" w:rsidRPr="0003229E" w:rsidRDefault="005F2B69" w:rsidP="00877877">
            <w:pPr>
              <w:rPr>
                <w:rFonts w:asciiTheme="minorHAnsi" w:hAnsiTheme="minorHAnsi"/>
                <w:sz w:val="22"/>
                <w:szCs w:val="22"/>
              </w:rPr>
            </w:pPr>
            <w:r w:rsidRPr="0003229E">
              <w:rPr>
                <w:rFonts w:asciiTheme="minorHAnsi" w:hAnsiTheme="minorHAnsi"/>
                <w:sz w:val="22"/>
                <w:szCs w:val="22"/>
              </w:rPr>
              <w:t>18</w:t>
            </w:r>
          </w:p>
        </w:tc>
        <w:tc>
          <w:tcPr>
            <w:tcW w:w="1144" w:type="dxa"/>
          </w:tcPr>
          <w:p w14:paraId="180FE2A5" w14:textId="77777777" w:rsidR="005F2B69" w:rsidRDefault="005F2B69" w:rsidP="009A3CCA">
            <w:pPr>
              <w:rPr>
                <w:rFonts w:asciiTheme="minorHAnsi" w:hAnsiTheme="minorHAnsi"/>
                <w:sz w:val="22"/>
              </w:rPr>
            </w:pPr>
            <w:r>
              <w:rPr>
                <w:rFonts w:asciiTheme="minorHAnsi" w:hAnsiTheme="minorHAnsi"/>
                <w:sz w:val="22"/>
              </w:rPr>
              <w:t>BQN</w:t>
            </w:r>
          </w:p>
          <w:p w14:paraId="453842E2" w14:textId="77777777" w:rsidR="005F2B69" w:rsidRDefault="005F2B69" w:rsidP="009A3CCA">
            <w:pPr>
              <w:rPr>
                <w:rFonts w:asciiTheme="minorHAnsi" w:hAnsiTheme="minorHAnsi"/>
                <w:sz w:val="22"/>
              </w:rPr>
            </w:pPr>
          </w:p>
          <w:p w14:paraId="5A70EB22" w14:textId="1A6AB996" w:rsidR="005F2B69" w:rsidRDefault="005F2B69" w:rsidP="009A3CCA">
            <w:pPr>
              <w:rPr>
                <w:rFonts w:asciiTheme="minorHAnsi" w:hAnsiTheme="minorHAnsi"/>
                <w:sz w:val="22"/>
              </w:rPr>
            </w:pPr>
            <w:r>
              <w:rPr>
                <w:rFonts w:asciiTheme="minorHAnsi" w:hAnsiTheme="minorHAnsi"/>
                <w:sz w:val="22"/>
              </w:rPr>
              <w:t>2</w:t>
            </w:r>
          </w:p>
        </w:tc>
      </w:tr>
      <w:tr w:rsidR="005F2B69" w:rsidRPr="0003229E" w14:paraId="4DB6D38E" w14:textId="0E01679F" w:rsidTr="005F2B69">
        <w:trPr>
          <w:trHeight w:val="1074"/>
        </w:trPr>
        <w:tc>
          <w:tcPr>
            <w:tcW w:w="3773" w:type="dxa"/>
            <w:vMerge/>
          </w:tcPr>
          <w:p w14:paraId="42DC29E6" w14:textId="77777777" w:rsidR="005F2B69" w:rsidRPr="0003229E" w:rsidRDefault="005F2B69" w:rsidP="00877877">
            <w:pPr>
              <w:pStyle w:val="NoSpacing"/>
              <w:rPr>
                <w:rFonts w:asciiTheme="minorHAnsi" w:hAnsiTheme="minorHAnsi"/>
                <w:b/>
                <w:sz w:val="22"/>
              </w:rPr>
            </w:pPr>
          </w:p>
        </w:tc>
        <w:tc>
          <w:tcPr>
            <w:tcW w:w="997" w:type="dxa"/>
          </w:tcPr>
          <w:p w14:paraId="04F7C138" w14:textId="77777777" w:rsidR="005F2B69" w:rsidRDefault="005F2B69" w:rsidP="00877877">
            <w:pPr>
              <w:rPr>
                <w:rFonts w:asciiTheme="minorHAnsi" w:hAnsiTheme="minorHAnsi"/>
                <w:sz w:val="22"/>
              </w:rPr>
            </w:pPr>
            <w:r>
              <w:rPr>
                <w:rFonts w:asciiTheme="minorHAnsi" w:hAnsiTheme="minorHAnsi"/>
                <w:sz w:val="22"/>
              </w:rPr>
              <w:t>Rincon</w:t>
            </w:r>
          </w:p>
          <w:p w14:paraId="31A37A56" w14:textId="77777777" w:rsidR="005F2B69" w:rsidRDefault="005F2B69" w:rsidP="00877877">
            <w:pPr>
              <w:rPr>
                <w:rFonts w:asciiTheme="minorHAnsi" w:hAnsiTheme="minorHAnsi"/>
                <w:sz w:val="22"/>
              </w:rPr>
            </w:pPr>
          </w:p>
          <w:p w14:paraId="13402CBB" w14:textId="2FBC357F" w:rsidR="005F2B69" w:rsidRPr="0003229E" w:rsidRDefault="005F2B69" w:rsidP="00877877">
            <w:pPr>
              <w:rPr>
                <w:rFonts w:asciiTheme="minorHAnsi" w:hAnsiTheme="minorHAnsi"/>
                <w:sz w:val="22"/>
              </w:rPr>
            </w:pPr>
            <w:r>
              <w:rPr>
                <w:rFonts w:asciiTheme="minorHAnsi" w:hAnsiTheme="minorHAnsi"/>
                <w:sz w:val="22"/>
              </w:rPr>
              <w:t>3</w:t>
            </w:r>
          </w:p>
        </w:tc>
        <w:tc>
          <w:tcPr>
            <w:tcW w:w="1468" w:type="dxa"/>
          </w:tcPr>
          <w:p w14:paraId="625D0CCC" w14:textId="77777777" w:rsidR="005F2B69" w:rsidRDefault="005F2B69" w:rsidP="00877877">
            <w:pPr>
              <w:rPr>
                <w:rFonts w:asciiTheme="minorHAnsi" w:hAnsiTheme="minorHAnsi"/>
                <w:sz w:val="22"/>
              </w:rPr>
            </w:pPr>
            <w:r>
              <w:rPr>
                <w:rFonts w:asciiTheme="minorHAnsi" w:hAnsiTheme="minorHAnsi"/>
                <w:sz w:val="22"/>
              </w:rPr>
              <w:t>Rincon</w:t>
            </w:r>
          </w:p>
          <w:p w14:paraId="4F3754E7" w14:textId="77777777" w:rsidR="005F2B69" w:rsidRDefault="005F2B69" w:rsidP="00877877">
            <w:pPr>
              <w:rPr>
                <w:rFonts w:asciiTheme="minorHAnsi" w:hAnsiTheme="minorHAnsi"/>
                <w:sz w:val="22"/>
              </w:rPr>
            </w:pPr>
          </w:p>
          <w:p w14:paraId="2000C30C" w14:textId="26C0C8C6" w:rsidR="005F2B69" w:rsidRPr="0003229E" w:rsidRDefault="005F2B69" w:rsidP="00877877">
            <w:pPr>
              <w:rPr>
                <w:rFonts w:asciiTheme="minorHAnsi" w:hAnsiTheme="minorHAnsi"/>
                <w:sz w:val="22"/>
              </w:rPr>
            </w:pPr>
            <w:r>
              <w:rPr>
                <w:rFonts w:asciiTheme="minorHAnsi" w:hAnsiTheme="minorHAnsi"/>
                <w:sz w:val="22"/>
              </w:rPr>
              <w:t>4</w:t>
            </w:r>
          </w:p>
        </w:tc>
        <w:tc>
          <w:tcPr>
            <w:tcW w:w="1722" w:type="dxa"/>
          </w:tcPr>
          <w:p w14:paraId="4CE32587" w14:textId="77777777" w:rsidR="005F2B69" w:rsidRDefault="005F2B69" w:rsidP="00877877">
            <w:pPr>
              <w:rPr>
                <w:rFonts w:asciiTheme="minorHAnsi" w:hAnsiTheme="minorHAnsi"/>
                <w:sz w:val="22"/>
              </w:rPr>
            </w:pPr>
            <w:r>
              <w:rPr>
                <w:rFonts w:asciiTheme="minorHAnsi" w:hAnsiTheme="minorHAnsi"/>
                <w:sz w:val="22"/>
              </w:rPr>
              <w:t>Rincon</w:t>
            </w:r>
          </w:p>
          <w:p w14:paraId="5560E4A5" w14:textId="77777777" w:rsidR="005F2B69" w:rsidRDefault="005F2B69" w:rsidP="00877877">
            <w:pPr>
              <w:rPr>
                <w:rFonts w:asciiTheme="minorHAnsi" w:hAnsiTheme="minorHAnsi"/>
                <w:sz w:val="22"/>
              </w:rPr>
            </w:pPr>
          </w:p>
          <w:p w14:paraId="58477747" w14:textId="46DCECA2" w:rsidR="005F2B69" w:rsidRPr="0003229E" w:rsidRDefault="005F2B69" w:rsidP="00877877">
            <w:pPr>
              <w:rPr>
                <w:rFonts w:asciiTheme="minorHAnsi" w:hAnsiTheme="minorHAnsi"/>
                <w:sz w:val="22"/>
              </w:rPr>
            </w:pPr>
            <w:r>
              <w:rPr>
                <w:rFonts w:asciiTheme="minorHAnsi" w:hAnsiTheme="minorHAnsi"/>
                <w:sz w:val="22"/>
              </w:rPr>
              <w:t>14</w:t>
            </w:r>
          </w:p>
        </w:tc>
        <w:tc>
          <w:tcPr>
            <w:tcW w:w="1192" w:type="dxa"/>
          </w:tcPr>
          <w:p w14:paraId="09B76D95" w14:textId="77777777" w:rsidR="005F2B69" w:rsidRDefault="005F2B69" w:rsidP="00877877">
            <w:pPr>
              <w:rPr>
                <w:rFonts w:asciiTheme="minorHAnsi" w:hAnsiTheme="minorHAnsi"/>
                <w:sz w:val="22"/>
              </w:rPr>
            </w:pPr>
            <w:r>
              <w:rPr>
                <w:rFonts w:asciiTheme="minorHAnsi" w:hAnsiTheme="minorHAnsi"/>
                <w:sz w:val="22"/>
              </w:rPr>
              <w:t>Rincon</w:t>
            </w:r>
          </w:p>
          <w:p w14:paraId="285C55A7" w14:textId="77777777" w:rsidR="005F2B69" w:rsidRDefault="005F2B69" w:rsidP="00877877">
            <w:pPr>
              <w:rPr>
                <w:rFonts w:asciiTheme="minorHAnsi" w:hAnsiTheme="minorHAnsi"/>
                <w:sz w:val="22"/>
              </w:rPr>
            </w:pPr>
          </w:p>
          <w:p w14:paraId="48B7C96A" w14:textId="41837090" w:rsidR="005F2B69" w:rsidRPr="0003229E" w:rsidRDefault="005F2B69" w:rsidP="00877877">
            <w:pPr>
              <w:rPr>
                <w:rFonts w:asciiTheme="minorHAnsi" w:hAnsiTheme="minorHAnsi"/>
                <w:sz w:val="22"/>
              </w:rPr>
            </w:pPr>
            <w:r>
              <w:rPr>
                <w:rFonts w:asciiTheme="minorHAnsi" w:hAnsiTheme="minorHAnsi"/>
                <w:sz w:val="22"/>
              </w:rPr>
              <w:t>18</w:t>
            </w:r>
          </w:p>
        </w:tc>
        <w:tc>
          <w:tcPr>
            <w:tcW w:w="1144" w:type="dxa"/>
          </w:tcPr>
          <w:p w14:paraId="0B5E6F09" w14:textId="77777777" w:rsidR="005F2B69" w:rsidRDefault="005F2B69" w:rsidP="00877877">
            <w:pPr>
              <w:rPr>
                <w:rFonts w:asciiTheme="minorHAnsi" w:hAnsiTheme="minorHAnsi"/>
                <w:sz w:val="22"/>
              </w:rPr>
            </w:pPr>
            <w:r>
              <w:rPr>
                <w:rFonts w:asciiTheme="minorHAnsi" w:hAnsiTheme="minorHAnsi"/>
                <w:sz w:val="22"/>
              </w:rPr>
              <w:t>Rincon</w:t>
            </w:r>
          </w:p>
          <w:p w14:paraId="7B51F1FC" w14:textId="77777777" w:rsidR="005F2B69" w:rsidRDefault="005F2B69" w:rsidP="00877877">
            <w:pPr>
              <w:rPr>
                <w:rFonts w:asciiTheme="minorHAnsi" w:hAnsiTheme="minorHAnsi"/>
                <w:sz w:val="22"/>
              </w:rPr>
            </w:pPr>
          </w:p>
          <w:p w14:paraId="66F0F888" w14:textId="28EC0619" w:rsidR="005F2B69" w:rsidRDefault="005F2B69" w:rsidP="00877877">
            <w:pPr>
              <w:rPr>
                <w:rFonts w:asciiTheme="minorHAnsi" w:hAnsiTheme="minorHAnsi"/>
                <w:sz w:val="22"/>
              </w:rPr>
            </w:pPr>
            <w:r>
              <w:rPr>
                <w:rFonts w:asciiTheme="minorHAnsi" w:hAnsiTheme="minorHAnsi"/>
                <w:sz w:val="22"/>
              </w:rPr>
              <w:t>2</w:t>
            </w:r>
          </w:p>
        </w:tc>
      </w:tr>
      <w:tr w:rsidR="005F2B69" w:rsidRPr="0003229E" w14:paraId="393D780E" w14:textId="2F72EFD3" w:rsidTr="005F2B69">
        <w:tc>
          <w:tcPr>
            <w:tcW w:w="3773" w:type="dxa"/>
          </w:tcPr>
          <w:p w14:paraId="7B692825" w14:textId="3356656F" w:rsidR="005F2B69" w:rsidRPr="0003229E" w:rsidRDefault="005F2B69" w:rsidP="0018674F">
            <w:pPr>
              <w:pStyle w:val="NoSpacing"/>
              <w:tabs>
                <w:tab w:val="left" w:pos="1368"/>
              </w:tabs>
              <w:rPr>
                <w:rFonts w:asciiTheme="minorHAnsi" w:hAnsiTheme="minorHAnsi"/>
                <w:b/>
                <w:sz w:val="22"/>
                <w:szCs w:val="22"/>
              </w:rPr>
            </w:pPr>
            <w:r w:rsidRPr="0003229E">
              <w:rPr>
                <w:rFonts w:asciiTheme="minorHAnsi" w:hAnsiTheme="minorHAnsi"/>
                <w:b/>
                <w:sz w:val="22"/>
                <w:szCs w:val="22"/>
              </w:rPr>
              <w:lastRenderedPageBreak/>
              <w:t>Total</w:t>
            </w:r>
            <w:r>
              <w:rPr>
                <w:rFonts w:asciiTheme="minorHAnsi" w:hAnsiTheme="minorHAnsi"/>
                <w:b/>
                <w:sz w:val="22"/>
                <w:szCs w:val="22"/>
              </w:rPr>
              <w:tab/>
              <w:t xml:space="preserve"> (BQN)</w:t>
            </w:r>
          </w:p>
        </w:tc>
        <w:tc>
          <w:tcPr>
            <w:tcW w:w="997" w:type="dxa"/>
          </w:tcPr>
          <w:p w14:paraId="0C35FB5F" w14:textId="77777777" w:rsidR="005F2B69" w:rsidRPr="0003229E" w:rsidRDefault="005F2B69" w:rsidP="00877877">
            <w:pPr>
              <w:rPr>
                <w:rFonts w:asciiTheme="minorHAnsi" w:hAnsiTheme="minorHAnsi"/>
                <w:b/>
                <w:sz w:val="22"/>
                <w:szCs w:val="22"/>
              </w:rPr>
            </w:pPr>
            <w:r w:rsidRPr="0003229E">
              <w:rPr>
                <w:rFonts w:asciiTheme="minorHAnsi" w:hAnsiTheme="minorHAnsi"/>
                <w:b/>
                <w:sz w:val="22"/>
                <w:szCs w:val="22"/>
              </w:rPr>
              <w:t>38</w:t>
            </w:r>
          </w:p>
        </w:tc>
        <w:tc>
          <w:tcPr>
            <w:tcW w:w="1468" w:type="dxa"/>
          </w:tcPr>
          <w:p w14:paraId="0DF91C98" w14:textId="64DE0039" w:rsidR="005F2B69" w:rsidRPr="0003229E" w:rsidRDefault="005F2B69" w:rsidP="00877877">
            <w:pPr>
              <w:rPr>
                <w:rFonts w:asciiTheme="minorHAnsi" w:hAnsiTheme="minorHAnsi"/>
                <w:b/>
                <w:sz w:val="22"/>
                <w:szCs w:val="22"/>
              </w:rPr>
            </w:pPr>
            <w:r>
              <w:rPr>
                <w:rFonts w:asciiTheme="minorHAnsi" w:hAnsiTheme="minorHAnsi"/>
                <w:b/>
                <w:sz w:val="22"/>
                <w:szCs w:val="22"/>
              </w:rPr>
              <w:t>54</w:t>
            </w:r>
          </w:p>
        </w:tc>
        <w:tc>
          <w:tcPr>
            <w:tcW w:w="1722" w:type="dxa"/>
          </w:tcPr>
          <w:p w14:paraId="576913B6" w14:textId="67911BDF" w:rsidR="005F2B69" w:rsidRPr="0003229E" w:rsidRDefault="00B264FD" w:rsidP="00877877">
            <w:pPr>
              <w:rPr>
                <w:rFonts w:asciiTheme="minorHAnsi" w:hAnsiTheme="minorHAnsi"/>
                <w:b/>
                <w:sz w:val="22"/>
                <w:szCs w:val="22"/>
              </w:rPr>
            </w:pPr>
            <w:r>
              <w:rPr>
                <w:rFonts w:asciiTheme="minorHAnsi" w:hAnsiTheme="minorHAnsi"/>
                <w:b/>
                <w:sz w:val="22"/>
                <w:szCs w:val="22"/>
              </w:rPr>
              <w:t>38.5</w:t>
            </w:r>
          </w:p>
        </w:tc>
        <w:tc>
          <w:tcPr>
            <w:tcW w:w="1192" w:type="dxa"/>
          </w:tcPr>
          <w:p w14:paraId="28CAA5B9" w14:textId="710BE54E" w:rsidR="005F2B69" w:rsidRPr="0003229E" w:rsidRDefault="005F2B69" w:rsidP="00877877">
            <w:pPr>
              <w:rPr>
                <w:rFonts w:asciiTheme="minorHAnsi" w:hAnsiTheme="minorHAnsi"/>
                <w:b/>
                <w:sz w:val="22"/>
                <w:szCs w:val="22"/>
              </w:rPr>
            </w:pPr>
            <w:r>
              <w:rPr>
                <w:rFonts w:asciiTheme="minorHAnsi" w:hAnsiTheme="minorHAnsi"/>
                <w:b/>
                <w:sz w:val="22"/>
                <w:szCs w:val="22"/>
              </w:rPr>
              <w:t>9</w:t>
            </w:r>
            <w:r w:rsidR="00B264FD">
              <w:rPr>
                <w:rFonts w:asciiTheme="minorHAnsi" w:hAnsiTheme="minorHAnsi"/>
                <w:b/>
                <w:sz w:val="22"/>
                <w:szCs w:val="22"/>
              </w:rPr>
              <w:t>0</w:t>
            </w:r>
          </w:p>
        </w:tc>
        <w:tc>
          <w:tcPr>
            <w:tcW w:w="1144" w:type="dxa"/>
          </w:tcPr>
          <w:p w14:paraId="6767487E" w14:textId="231C3C06" w:rsidR="005F2B69" w:rsidRDefault="00B264FD" w:rsidP="00877877">
            <w:pPr>
              <w:rPr>
                <w:rFonts w:asciiTheme="minorHAnsi" w:hAnsiTheme="minorHAnsi"/>
                <w:b/>
                <w:sz w:val="22"/>
              </w:rPr>
            </w:pPr>
            <w:r>
              <w:rPr>
                <w:rFonts w:asciiTheme="minorHAnsi" w:hAnsiTheme="minorHAnsi"/>
                <w:b/>
                <w:sz w:val="22"/>
              </w:rPr>
              <w:t>10</w:t>
            </w:r>
          </w:p>
        </w:tc>
      </w:tr>
      <w:tr w:rsidR="005F2B69" w:rsidRPr="0003229E" w14:paraId="15F0B885" w14:textId="2B199CF4" w:rsidTr="005F2B69">
        <w:tc>
          <w:tcPr>
            <w:tcW w:w="3773" w:type="dxa"/>
          </w:tcPr>
          <w:p w14:paraId="385DABD4" w14:textId="45D9A874" w:rsidR="005F2B69" w:rsidRPr="0018674F" w:rsidRDefault="005F2B69" w:rsidP="0018674F">
            <w:pPr>
              <w:pStyle w:val="NoSpacing"/>
              <w:tabs>
                <w:tab w:val="left" w:pos="1368"/>
              </w:tabs>
              <w:rPr>
                <w:rFonts w:asciiTheme="minorHAnsi" w:hAnsiTheme="minorHAnsi"/>
                <w:b/>
                <w:sz w:val="22"/>
              </w:rPr>
            </w:pPr>
            <w:r>
              <w:rPr>
                <w:rFonts w:asciiTheme="minorHAnsi" w:hAnsiTheme="minorHAnsi"/>
                <w:b/>
                <w:sz w:val="22"/>
              </w:rPr>
              <w:t>Total                   (Rincon)</w:t>
            </w:r>
          </w:p>
        </w:tc>
        <w:tc>
          <w:tcPr>
            <w:tcW w:w="997" w:type="dxa"/>
          </w:tcPr>
          <w:p w14:paraId="7C95BA68" w14:textId="573CE606" w:rsidR="005F2B69" w:rsidRPr="0003229E" w:rsidRDefault="005F2B69" w:rsidP="00877877">
            <w:pPr>
              <w:rPr>
                <w:rFonts w:asciiTheme="minorHAnsi" w:hAnsiTheme="minorHAnsi"/>
                <w:b/>
                <w:sz w:val="22"/>
              </w:rPr>
            </w:pPr>
            <w:r>
              <w:rPr>
                <w:rFonts w:asciiTheme="minorHAnsi" w:hAnsiTheme="minorHAnsi"/>
                <w:b/>
                <w:sz w:val="22"/>
              </w:rPr>
              <w:t>19</w:t>
            </w:r>
          </w:p>
        </w:tc>
        <w:tc>
          <w:tcPr>
            <w:tcW w:w="1468" w:type="dxa"/>
          </w:tcPr>
          <w:p w14:paraId="171D122F" w14:textId="74A1DF39" w:rsidR="005F2B69" w:rsidRPr="0003229E" w:rsidRDefault="00B264FD" w:rsidP="00877877">
            <w:pPr>
              <w:rPr>
                <w:rFonts w:asciiTheme="minorHAnsi" w:hAnsiTheme="minorHAnsi"/>
                <w:b/>
                <w:sz w:val="22"/>
              </w:rPr>
            </w:pPr>
            <w:r>
              <w:rPr>
                <w:rFonts w:asciiTheme="minorHAnsi" w:hAnsiTheme="minorHAnsi"/>
                <w:b/>
                <w:sz w:val="22"/>
              </w:rPr>
              <w:t>25</w:t>
            </w:r>
          </w:p>
        </w:tc>
        <w:tc>
          <w:tcPr>
            <w:tcW w:w="1722" w:type="dxa"/>
          </w:tcPr>
          <w:p w14:paraId="514F45DA" w14:textId="5691580F" w:rsidR="005F2B69" w:rsidRDefault="00B264FD" w:rsidP="00877877">
            <w:pPr>
              <w:rPr>
                <w:rFonts w:asciiTheme="minorHAnsi" w:hAnsiTheme="minorHAnsi"/>
                <w:b/>
                <w:sz w:val="22"/>
              </w:rPr>
            </w:pPr>
            <w:r>
              <w:rPr>
                <w:rFonts w:asciiTheme="minorHAnsi" w:hAnsiTheme="minorHAnsi"/>
                <w:b/>
                <w:sz w:val="22"/>
              </w:rPr>
              <w:t>45.5</w:t>
            </w:r>
          </w:p>
        </w:tc>
        <w:tc>
          <w:tcPr>
            <w:tcW w:w="1192" w:type="dxa"/>
          </w:tcPr>
          <w:p w14:paraId="69379F8C" w14:textId="08258998" w:rsidR="005F2B69" w:rsidRDefault="00B264FD" w:rsidP="00877877">
            <w:pPr>
              <w:rPr>
                <w:rFonts w:asciiTheme="minorHAnsi" w:hAnsiTheme="minorHAnsi"/>
                <w:b/>
                <w:sz w:val="22"/>
              </w:rPr>
            </w:pPr>
            <w:r>
              <w:rPr>
                <w:rFonts w:asciiTheme="minorHAnsi" w:hAnsiTheme="minorHAnsi"/>
                <w:b/>
                <w:sz w:val="22"/>
              </w:rPr>
              <w:t>72</w:t>
            </w:r>
          </w:p>
        </w:tc>
        <w:tc>
          <w:tcPr>
            <w:tcW w:w="1144" w:type="dxa"/>
          </w:tcPr>
          <w:p w14:paraId="10A70A32" w14:textId="0D3787AD" w:rsidR="005F2B69" w:rsidRDefault="00B264FD" w:rsidP="00877877">
            <w:pPr>
              <w:rPr>
                <w:rFonts w:asciiTheme="minorHAnsi" w:hAnsiTheme="minorHAnsi"/>
                <w:b/>
                <w:sz w:val="22"/>
              </w:rPr>
            </w:pPr>
            <w:r>
              <w:rPr>
                <w:rFonts w:asciiTheme="minorHAnsi" w:hAnsiTheme="minorHAnsi"/>
                <w:b/>
                <w:sz w:val="22"/>
              </w:rPr>
              <w:t>7</w:t>
            </w:r>
          </w:p>
        </w:tc>
      </w:tr>
    </w:tbl>
    <w:p w14:paraId="06337A72" w14:textId="77777777" w:rsidR="00AF322D" w:rsidRPr="0003229E" w:rsidRDefault="00AF322D" w:rsidP="00AF322D">
      <w:pPr>
        <w:rPr>
          <w:rFonts w:asciiTheme="minorHAnsi" w:hAnsiTheme="minorHAnsi"/>
        </w:rPr>
      </w:pPr>
    </w:p>
    <w:p w14:paraId="7FED1FAE" w14:textId="4862B68B" w:rsidR="00AF322D" w:rsidRPr="0003229E" w:rsidRDefault="00AF322D" w:rsidP="006650F2">
      <w:pPr>
        <w:pStyle w:val="Heading2"/>
      </w:pPr>
      <w:bookmarkStart w:id="9" w:name="_Toc442868334"/>
      <w:r w:rsidRPr="0003229E">
        <w:t>Fuel estimates</w:t>
      </w:r>
      <w:bookmarkEnd w:id="9"/>
    </w:p>
    <w:p w14:paraId="46E56639" w14:textId="33B3F860" w:rsidR="00AF322D" w:rsidRPr="0003229E" w:rsidRDefault="0002680A" w:rsidP="00AF322D">
      <w:pPr>
        <w:rPr>
          <w:rFonts w:asciiTheme="minorHAnsi" w:hAnsiTheme="minorHAnsi"/>
          <w:sz w:val="22"/>
        </w:rPr>
      </w:pPr>
      <w:r>
        <w:rPr>
          <w:rFonts w:asciiTheme="minorHAnsi" w:hAnsiTheme="minorHAnsi"/>
          <w:sz w:val="22"/>
        </w:rPr>
        <w:t xml:space="preserve">Helicopter </w:t>
      </w:r>
      <w:r w:rsidR="002E784B" w:rsidRPr="0003229E">
        <w:rPr>
          <w:rFonts w:asciiTheme="minorHAnsi" w:hAnsiTheme="minorHAnsi"/>
          <w:sz w:val="22"/>
        </w:rPr>
        <w:t xml:space="preserve">Fuel </w:t>
      </w:r>
      <w:r>
        <w:rPr>
          <w:rFonts w:asciiTheme="minorHAnsi" w:hAnsiTheme="minorHAnsi"/>
          <w:sz w:val="22"/>
        </w:rPr>
        <w:t>(Jet A1)</w:t>
      </w:r>
      <w:r w:rsidR="002E784B" w:rsidRPr="0003229E">
        <w:rPr>
          <w:rFonts w:asciiTheme="minorHAnsi" w:hAnsiTheme="minorHAnsi"/>
          <w:sz w:val="22"/>
        </w:rPr>
        <w:t xml:space="preserve"> will be provided as requested per contract from Petro West based out </w:t>
      </w:r>
      <w:r w:rsidR="00390E71" w:rsidRPr="0003229E">
        <w:rPr>
          <w:rFonts w:asciiTheme="minorHAnsi" w:hAnsiTheme="minorHAnsi"/>
          <w:sz w:val="22"/>
        </w:rPr>
        <w:t>of Puerto Rico.</w:t>
      </w:r>
      <w:r w:rsidR="002E784B" w:rsidRPr="0003229E">
        <w:rPr>
          <w:rFonts w:asciiTheme="minorHAnsi" w:hAnsiTheme="minorHAnsi"/>
          <w:sz w:val="22"/>
        </w:rPr>
        <w:t xml:space="preserve"> Petro West Supplies fuel to the Aguadilla airport and has agreed to deliver fuel</w:t>
      </w:r>
      <w:r w:rsidR="001A4F96" w:rsidRPr="0003229E">
        <w:rPr>
          <w:rFonts w:asciiTheme="minorHAnsi" w:hAnsiTheme="minorHAnsi"/>
          <w:sz w:val="22"/>
        </w:rPr>
        <w:t xml:space="preserve"> in approved DOT HAZMAT 55 gallon drums</w:t>
      </w:r>
      <w:r w:rsidR="002E784B" w:rsidRPr="0003229E">
        <w:rPr>
          <w:rFonts w:asciiTheme="minorHAnsi" w:hAnsiTheme="minorHAnsi"/>
          <w:sz w:val="22"/>
        </w:rPr>
        <w:t xml:space="preserve"> to the staging site. </w:t>
      </w:r>
      <w:r w:rsidR="00AF322D" w:rsidRPr="0003229E">
        <w:rPr>
          <w:rFonts w:asciiTheme="minorHAnsi" w:hAnsiTheme="minorHAnsi"/>
          <w:sz w:val="22"/>
        </w:rPr>
        <w:t>Based on a fuel consumption rate of 110 lts/hr it is anticipated the following amount of fuel will be needed:</w:t>
      </w:r>
    </w:p>
    <w:p w14:paraId="698F770A" w14:textId="4867AFBB" w:rsidR="00AF322D" w:rsidRPr="0003229E" w:rsidRDefault="00AF322D" w:rsidP="00AF322D">
      <w:pPr>
        <w:rPr>
          <w:rFonts w:asciiTheme="minorHAnsi" w:hAnsiTheme="minorHAnsi"/>
          <w:sz w:val="22"/>
        </w:rPr>
      </w:pPr>
      <w:r w:rsidRPr="0003229E">
        <w:rPr>
          <w:rFonts w:asciiTheme="minorHAnsi" w:hAnsiTheme="minorHAnsi"/>
          <w:b/>
          <w:sz w:val="22"/>
        </w:rPr>
        <w:t xml:space="preserve">Table </w:t>
      </w:r>
      <w:r w:rsidR="00590CBE" w:rsidRPr="0003229E">
        <w:rPr>
          <w:rFonts w:asciiTheme="minorHAnsi" w:hAnsiTheme="minorHAnsi"/>
          <w:b/>
          <w:sz w:val="22"/>
        </w:rPr>
        <w:t>3</w:t>
      </w:r>
      <w:r w:rsidR="006650F2">
        <w:rPr>
          <w:rFonts w:asciiTheme="minorHAnsi" w:hAnsiTheme="minorHAnsi"/>
          <w:b/>
          <w:sz w:val="22"/>
        </w:rPr>
        <w:t>a</w:t>
      </w:r>
      <w:r w:rsidRPr="0003229E">
        <w:rPr>
          <w:rFonts w:asciiTheme="minorHAnsi" w:hAnsiTheme="minorHAnsi"/>
          <w:b/>
          <w:sz w:val="22"/>
        </w:rPr>
        <w:t>.</w:t>
      </w:r>
      <w:r w:rsidR="0002680A">
        <w:rPr>
          <w:rFonts w:asciiTheme="minorHAnsi" w:hAnsiTheme="minorHAnsi"/>
          <w:b/>
          <w:sz w:val="22"/>
        </w:rPr>
        <w:t>Helicopter</w:t>
      </w:r>
      <w:r w:rsidR="006C5E42" w:rsidRPr="0003229E">
        <w:rPr>
          <w:rFonts w:asciiTheme="minorHAnsi" w:hAnsiTheme="minorHAnsi"/>
          <w:sz w:val="22"/>
        </w:rPr>
        <w:t xml:space="preserve"> Fuel required for operations. Fuel listed here is based on the worst case scenario of the</w:t>
      </w:r>
      <w:r w:rsidR="001A4F96" w:rsidRPr="0003229E">
        <w:rPr>
          <w:rFonts w:asciiTheme="minorHAnsi" w:hAnsiTheme="minorHAnsi"/>
          <w:sz w:val="22"/>
        </w:rPr>
        <w:t xml:space="preserve"> southern site at the</w:t>
      </w:r>
      <w:r w:rsidR="006C5E42" w:rsidRPr="0003229E">
        <w:rPr>
          <w:rFonts w:asciiTheme="minorHAnsi" w:hAnsiTheme="minorHAnsi"/>
          <w:sz w:val="22"/>
        </w:rPr>
        <w:t xml:space="preserve"> Aguadilla airport as the staging site.</w:t>
      </w:r>
      <w:r w:rsidR="001A4F96" w:rsidRPr="0003229E">
        <w:rPr>
          <w:rFonts w:asciiTheme="minorHAnsi" w:hAnsiTheme="minorHAnsi"/>
          <w:sz w:val="22"/>
        </w:rPr>
        <w:t xml:space="preserve"> </w:t>
      </w:r>
    </w:p>
    <w:tbl>
      <w:tblPr>
        <w:tblStyle w:val="TableGrid"/>
        <w:tblW w:w="0" w:type="auto"/>
        <w:tblLook w:val="04A0" w:firstRow="1" w:lastRow="0" w:firstColumn="1" w:lastColumn="0" w:noHBand="0" w:noVBand="1"/>
      </w:tblPr>
      <w:tblGrid>
        <w:gridCol w:w="2472"/>
        <w:gridCol w:w="1404"/>
        <w:gridCol w:w="1468"/>
        <w:gridCol w:w="1980"/>
        <w:gridCol w:w="1918"/>
      </w:tblGrid>
      <w:tr w:rsidR="00531951" w:rsidRPr="0003229E" w14:paraId="0F6F4CCC" w14:textId="77777777" w:rsidTr="00531951">
        <w:tc>
          <w:tcPr>
            <w:tcW w:w="2472" w:type="dxa"/>
            <w:shd w:val="clear" w:color="auto" w:fill="D9D9D9" w:themeFill="background1" w:themeFillShade="D9"/>
          </w:tcPr>
          <w:p w14:paraId="68A63894" w14:textId="294EF7A7" w:rsidR="00531951" w:rsidRPr="0003229E" w:rsidRDefault="00531951" w:rsidP="00531951">
            <w:pPr>
              <w:rPr>
                <w:rFonts w:asciiTheme="minorHAnsi" w:hAnsiTheme="minorHAnsi"/>
                <w:sz w:val="22"/>
              </w:rPr>
            </w:pPr>
            <w:r w:rsidRPr="0003229E">
              <w:rPr>
                <w:rFonts w:asciiTheme="minorHAnsi" w:hAnsiTheme="minorHAnsi"/>
                <w:b/>
                <w:i/>
                <w:sz w:val="22"/>
                <w:szCs w:val="22"/>
              </w:rPr>
              <w:t>Operation</w:t>
            </w:r>
          </w:p>
        </w:tc>
        <w:tc>
          <w:tcPr>
            <w:tcW w:w="1404" w:type="dxa"/>
            <w:shd w:val="clear" w:color="auto" w:fill="D9D9D9" w:themeFill="background1" w:themeFillShade="D9"/>
          </w:tcPr>
          <w:p w14:paraId="4BD577E2" w14:textId="557F8B65" w:rsidR="00531951" w:rsidRPr="0003229E" w:rsidRDefault="00531951" w:rsidP="00531951">
            <w:pPr>
              <w:rPr>
                <w:rFonts w:asciiTheme="minorHAnsi" w:hAnsiTheme="minorHAnsi"/>
                <w:color w:val="000000"/>
                <w:sz w:val="22"/>
              </w:rPr>
            </w:pPr>
            <w:r w:rsidRPr="0003229E">
              <w:rPr>
                <w:rFonts w:asciiTheme="minorHAnsi" w:hAnsiTheme="minorHAnsi"/>
                <w:b/>
                <w:i/>
                <w:sz w:val="22"/>
                <w:szCs w:val="22"/>
              </w:rPr>
              <w:t>Time (hr)</w:t>
            </w:r>
          </w:p>
        </w:tc>
        <w:tc>
          <w:tcPr>
            <w:tcW w:w="1468" w:type="dxa"/>
            <w:shd w:val="clear" w:color="auto" w:fill="D9D9D9" w:themeFill="background1" w:themeFillShade="D9"/>
          </w:tcPr>
          <w:p w14:paraId="5764E514" w14:textId="191397B5" w:rsidR="00531951" w:rsidRPr="0003229E" w:rsidRDefault="00531951" w:rsidP="00531951">
            <w:pPr>
              <w:rPr>
                <w:rFonts w:asciiTheme="minorHAnsi" w:hAnsiTheme="minorHAnsi"/>
                <w:color w:val="000000" w:themeColor="text1"/>
                <w:sz w:val="22"/>
              </w:rPr>
            </w:pPr>
            <w:r w:rsidRPr="0003229E">
              <w:rPr>
                <w:rFonts w:asciiTheme="minorHAnsi" w:hAnsiTheme="minorHAnsi"/>
                <w:b/>
                <w:i/>
                <w:sz w:val="22"/>
                <w:szCs w:val="22"/>
              </w:rPr>
              <w:t>Fuel (l)</w:t>
            </w:r>
          </w:p>
        </w:tc>
        <w:tc>
          <w:tcPr>
            <w:tcW w:w="1980" w:type="dxa"/>
            <w:shd w:val="clear" w:color="auto" w:fill="D9D9D9" w:themeFill="background1" w:themeFillShade="D9"/>
          </w:tcPr>
          <w:p w14:paraId="54B51126" w14:textId="1FAFB174" w:rsidR="00531951" w:rsidRPr="0003229E" w:rsidRDefault="00531951" w:rsidP="00531951">
            <w:pPr>
              <w:rPr>
                <w:rFonts w:asciiTheme="minorHAnsi" w:hAnsiTheme="minorHAnsi"/>
                <w:color w:val="000000" w:themeColor="text1"/>
                <w:sz w:val="22"/>
              </w:rPr>
            </w:pPr>
            <w:r w:rsidRPr="0003229E">
              <w:rPr>
                <w:rFonts w:asciiTheme="minorHAnsi" w:hAnsiTheme="minorHAnsi"/>
                <w:b/>
                <w:i/>
                <w:sz w:val="22"/>
                <w:szCs w:val="22"/>
              </w:rPr>
              <w:t># of 205 l drums</w:t>
            </w:r>
          </w:p>
        </w:tc>
        <w:tc>
          <w:tcPr>
            <w:tcW w:w="1918" w:type="dxa"/>
            <w:shd w:val="clear" w:color="auto" w:fill="D9D9D9" w:themeFill="background1" w:themeFillShade="D9"/>
          </w:tcPr>
          <w:p w14:paraId="415FB353" w14:textId="3237798C" w:rsidR="00531951" w:rsidRPr="0003229E" w:rsidRDefault="00531951" w:rsidP="00531951">
            <w:pPr>
              <w:rPr>
                <w:rFonts w:asciiTheme="minorHAnsi" w:hAnsiTheme="minorHAnsi"/>
                <w:color w:val="000000" w:themeColor="text1"/>
                <w:sz w:val="22"/>
              </w:rPr>
            </w:pPr>
            <w:r w:rsidRPr="0003229E">
              <w:rPr>
                <w:rFonts w:asciiTheme="minorHAnsi" w:hAnsiTheme="minorHAnsi"/>
                <w:b/>
                <w:i/>
                <w:sz w:val="22"/>
                <w:szCs w:val="22"/>
              </w:rPr>
              <w:t>To be held</w:t>
            </w:r>
          </w:p>
        </w:tc>
      </w:tr>
      <w:tr w:rsidR="000E2092" w:rsidRPr="0003229E" w14:paraId="74CF0886" w14:textId="77777777" w:rsidTr="00DE1CF4">
        <w:tc>
          <w:tcPr>
            <w:tcW w:w="2472" w:type="dxa"/>
          </w:tcPr>
          <w:p w14:paraId="7D5089E3" w14:textId="67B52CF9" w:rsidR="000E2092" w:rsidRPr="0003229E" w:rsidRDefault="00F651A8" w:rsidP="00531951">
            <w:pPr>
              <w:rPr>
                <w:rFonts w:asciiTheme="minorHAnsi" w:hAnsiTheme="minorHAnsi"/>
                <w:sz w:val="22"/>
              </w:rPr>
            </w:pPr>
            <w:r>
              <w:rPr>
                <w:rFonts w:asciiTheme="minorHAnsi" w:hAnsiTheme="minorHAnsi"/>
                <w:sz w:val="22"/>
              </w:rPr>
              <w:t>Monitoring Equipment</w:t>
            </w:r>
          </w:p>
        </w:tc>
        <w:tc>
          <w:tcPr>
            <w:tcW w:w="1404" w:type="dxa"/>
            <w:vAlign w:val="center"/>
          </w:tcPr>
          <w:p w14:paraId="15C6CC84" w14:textId="3EB2D661" w:rsidR="000E2092" w:rsidRPr="0003229E" w:rsidRDefault="00F651A8" w:rsidP="00531951">
            <w:pPr>
              <w:rPr>
                <w:rFonts w:asciiTheme="minorHAnsi" w:hAnsiTheme="minorHAnsi"/>
                <w:color w:val="000000"/>
                <w:sz w:val="22"/>
              </w:rPr>
            </w:pPr>
            <w:r>
              <w:rPr>
                <w:rFonts w:asciiTheme="minorHAnsi" w:hAnsiTheme="minorHAnsi"/>
                <w:color w:val="000000"/>
                <w:sz w:val="22"/>
              </w:rPr>
              <w:t>3</w:t>
            </w:r>
            <w:r w:rsidR="00B264FD">
              <w:rPr>
                <w:rFonts w:asciiTheme="minorHAnsi" w:hAnsiTheme="minorHAnsi"/>
                <w:color w:val="000000"/>
                <w:sz w:val="22"/>
              </w:rPr>
              <w:t>.5</w:t>
            </w:r>
          </w:p>
        </w:tc>
        <w:tc>
          <w:tcPr>
            <w:tcW w:w="1468" w:type="dxa"/>
            <w:vAlign w:val="bottom"/>
          </w:tcPr>
          <w:p w14:paraId="06A0B1F5" w14:textId="28D576E4" w:rsidR="000E2092" w:rsidRPr="0003229E" w:rsidRDefault="00B264FD" w:rsidP="00B264FD">
            <w:pPr>
              <w:rPr>
                <w:rFonts w:asciiTheme="minorHAnsi" w:hAnsiTheme="minorHAnsi"/>
                <w:color w:val="000000" w:themeColor="text1"/>
                <w:sz w:val="22"/>
              </w:rPr>
            </w:pPr>
            <w:r>
              <w:rPr>
                <w:rFonts w:asciiTheme="minorHAnsi" w:hAnsiTheme="minorHAnsi"/>
                <w:color w:val="000000" w:themeColor="text1"/>
                <w:sz w:val="22"/>
              </w:rPr>
              <w:t>385</w:t>
            </w:r>
          </w:p>
        </w:tc>
        <w:tc>
          <w:tcPr>
            <w:tcW w:w="1980" w:type="dxa"/>
            <w:vAlign w:val="bottom"/>
          </w:tcPr>
          <w:p w14:paraId="5DD7BADA" w14:textId="440D2CD1" w:rsidR="000E2092" w:rsidRPr="0003229E" w:rsidRDefault="00F651A8" w:rsidP="00531951">
            <w:pPr>
              <w:rPr>
                <w:rFonts w:asciiTheme="minorHAnsi" w:hAnsiTheme="minorHAnsi"/>
                <w:color w:val="000000" w:themeColor="text1"/>
                <w:sz w:val="22"/>
              </w:rPr>
            </w:pPr>
            <w:r>
              <w:rPr>
                <w:rFonts w:asciiTheme="minorHAnsi" w:hAnsiTheme="minorHAnsi"/>
                <w:color w:val="000000" w:themeColor="text1"/>
                <w:sz w:val="22"/>
              </w:rPr>
              <w:t>2</w:t>
            </w:r>
          </w:p>
        </w:tc>
        <w:tc>
          <w:tcPr>
            <w:tcW w:w="1918" w:type="dxa"/>
          </w:tcPr>
          <w:p w14:paraId="38281589" w14:textId="056290C2" w:rsidR="000E2092" w:rsidRPr="0003229E" w:rsidRDefault="00F651A8" w:rsidP="00531951">
            <w:pPr>
              <w:rPr>
                <w:rFonts w:asciiTheme="minorHAnsi" w:hAnsiTheme="minorHAnsi"/>
                <w:color w:val="000000" w:themeColor="text1"/>
                <w:sz w:val="22"/>
              </w:rPr>
            </w:pPr>
            <w:r w:rsidRPr="0003229E">
              <w:rPr>
                <w:rFonts w:asciiTheme="minorHAnsi" w:hAnsiTheme="minorHAnsi"/>
                <w:color w:val="000000" w:themeColor="text1"/>
                <w:sz w:val="22"/>
                <w:szCs w:val="22"/>
              </w:rPr>
              <w:t>Staging site</w:t>
            </w:r>
          </w:p>
        </w:tc>
      </w:tr>
      <w:tr w:rsidR="00531951" w:rsidRPr="0003229E" w14:paraId="0327F234" w14:textId="77777777" w:rsidTr="00DE1CF4">
        <w:tc>
          <w:tcPr>
            <w:tcW w:w="2472" w:type="dxa"/>
          </w:tcPr>
          <w:p w14:paraId="10BA4E48"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External Loads #1</w:t>
            </w:r>
          </w:p>
        </w:tc>
        <w:tc>
          <w:tcPr>
            <w:tcW w:w="1404" w:type="dxa"/>
            <w:vAlign w:val="center"/>
          </w:tcPr>
          <w:p w14:paraId="5659CA57" w14:textId="077CBA65" w:rsidR="00531951" w:rsidRPr="0003229E" w:rsidRDefault="00B264FD" w:rsidP="00531951">
            <w:pPr>
              <w:rPr>
                <w:rFonts w:asciiTheme="minorHAnsi" w:hAnsiTheme="minorHAnsi"/>
                <w:sz w:val="22"/>
                <w:szCs w:val="22"/>
              </w:rPr>
            </w:pPr>
            <w:r>
              <w:rPr>
                <w:rFonts w:asciiTheme="minorHAnsi" w:hAnsiTheme="minorHAnsi"/>
                <w:color w:val="000000"/>
                <w:sz w:val="22"/>
                <w:szCs w:val="22"/>
              </w:rPr>
              <w:t>13.5</w:t>
            </w:r>
          </w:p>
        </w:tc>
        <w:tc>
          <w:tcPr>
            <w:tcW w:w="1468" w:type="dxa"/>
            <w:vAlign w:val="bottom"/>
          </w:tcPr>
          <w:p w14:paraId="4DB44F8F" w14:textId="57076804" w:rsidR="00531951" w:rsidRPr="00F651A8" w:rsidRDefault="00B264FD" w:rsidP="00531951">
            <w:pPr>
              <w:rPr>
                <w:rFonts w:ascii="Calibri" w:hAnsi="Calibri"/>
                <w:color w:val="000000"/>
                <w:sz w:val="22"/>
              </w:rPr>
            </w:pPr>
            <w:r>
              <w:rPr>
                <w:rFonts w:ascii="Calibri" w:hAnsi="Calibri"/>
                <w:color w:val="000000"/>
                <w:sz w:val="22"/>
                <w:szCs w:val="22"/>
              </w:rPr>
              <w:t>1485</w:t>
            </w:r>
          </w:p>
        </w:tc>
        <w:tc>
          <w:tcPr>
            <w:tcW w:w="1980" w:type="dxa"/>
            <w:vAlign w:val="bottom"/>
          </w:tcPr>
          <w:p w14:paraId="195D06A1" w14:textId="5767F137" w:rsidR="00531951" w:rsidRPr="0003229E" w:rsidRDefault="00F651A8" w:rsidP="00531951">
            <w:pPr>
              <w:rPr>
                <w:rFonts w:asciiTheme="minorHAnsi" w:hAnsiTheme="minorHAnsi"/>
                <w:sz w:val="22"/>
                <w:szCs w:val="22"/>
              </w:rPr>
            </w:pPr>
            <w:r>
              <w:rPr>
                <w:rFonts w:asciiTheme="minorHAnsi" w:hAnsiTheme="minorHAnsi"/>
                <w:color w:val="000000" w:themeColor="text1"/>
                <w:sz w:val="22"/>
                <w:szCs w:val="22"/>
              </w:rPr>
              <w:t>8</w:t>
            </w:r>
          </w:p>
        </w:tc>
        <w:tc>
          <w:tcPr>
            <w:tcW w:w="1918" w:type="dxa"/>
          </w:tcPr>
          <w:p w14:paraId="20D414A0"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7932EFD7" w14:textId="77777777" w:rsidTr="00DE1CF4">
        <w:tc>
          <w:tcPr>
            <w:tcW w:w="2472" w:type="dxa"/>
          </w:tcPr>
          <w:p w14:paraId="2E837195"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Baiting Operation #1</w:t>
            </w:r>
          </w:p>
        </w:tc>
        <w:tc>
          <w:tcPr>
            <w:tcW w:w="1404" w:type="dxa"/>
            <w:vAlign w:val="center"/>
          </w:tcPr>
          <w:p w14:paraId="03A93FEB"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3.75</w:t>
            </w:r>
          </w:p>
        </w:tc>
        <w:tc>
          <w:tcPr>
            <w:tcW w:w="1468" w:type="dxa"/>
            <w:vAlign w:val="bottom"/>
          </w:tcPr>
          <w:p w14:paraId="0F05DC3D"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6EDEB6AC"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7112CC42" w14:textId="0DE0A0A5" w:rsidR="00531951" w:rsidRPr="0003229E" w:rsidRDefault="00531951" w:rsidP="00F01C2D">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 1 operation</w:t>
            </w:r>
          </w:p>
        </w:tc>
      </w:tr>
      <w:tr w:rsidR="00531951" w:rsidRPr="0003229E" w14:paraId="3137C537" w14:textId="77777777" w:rsidTr="00DE1CF4">
        <w:tc>
          <w:tcPr>
            <w:tcW w:w="2472" w:type="dxa"/>
          </w:tcPr>
          <w:p w14:paraId="322812A7"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External Loads #2</w:t>
            </w:r>
          </w:p>
        </w:tc>
        <w:tc>
          <w:tcPr>
            <w:tcW w:w="1404" w:type="dxa"/>
            <w:vAlign w:val="center"/>
          </w:tcPr>
          <w:p w14:paraId="46605AC6" w14:textId="07247301" w:rsidR="00531951" w:rsidRPr="0003229E" w:rsidRDefault="00B264FD" w:rsidP="00531951">
            <w:pPr>
              <w:rPr>
                <w:rFonts w:asciiTheme="minorHAnsi" w:hAnsiTheme="minorHAnsi"/>
                <w:sz w:val="22"/>
                <w:szCs w:val="22"/>
              </w:rPr>
            </w:pPr>
            <w:r>
              <w:rPr>
                <w:rFonts w:asciiTheme="minorHAnsi" w:hAnsiTheme="minorHAnsi"/>
                <w:color w:val="000000"/>
                <w:sz w:val="22"/>
                <w:szCs w:val="22"/>
              </w:rPr>
              <w:t>15</w:t>
            </w:r>
          </w:p>
        </w:tc>
        <w:tc>
          <w:tcPr>
            <w:tcW w:w="1468" w:type="dxa"/>
            <w:vAlign w:val="bottom"/>
          </w:tcPr>
          <w:p w14:paraId="79872A0E" w14:textId="1C5CA423" w:rsidR="00531951" w:rsidRPr="0003229E" w:rsidRDefault="00B264FD" w:rsidP="00531951">
            <w:pPr>
              <w:rPr>
                <w:rFonts w:asciiTheme="minorHAnsi" w:hAnsiTheme="minorHAnsi"/>
                <w:sz w:val="22"/>
                <w:szCs w:val="22"/>
              </w:rPr>
            </w:pPr>
            <w:r>
              <w:rPr>
                <w:rFonts w:asciiTheme="minorHAnsi" w:hAnsiTheme="minorHAnsi"/>
                <w:color w:val="000000" w:themeColor="text1"/>
                <w:sz w:val="22"/>
                <w:szCs w:val="22"/>
              </w:rPr>
              <w:t>1650</w:t>
            </w:r>
          </w:p>
        </w:tc>
        <w:tc>
          <w:tcPr>
            <w:tcW w:w="1980" w:type="dxa"/>
            <w:vAlign w:val="bottom"/>
          </w:tcPr>
          <w:p w14:paraId="516549E7" w14:textId="7FF04001" w:rsidR="00531951" w:rsidRPr="0003229E" w:rsidRDefault="00B264FD" w:rsidP="00531951">
            <w:pPr>
              <w:rPr>
                <w:rFonts w:asciiTheme="minorHAnsi" w:hAnsiTheme="minorHAnsi"/>
                <w:sz w:val="22"/>
                <w:szCs w:val="22"/>
              </w:rPr>
            </w:pPr>
            <w:r>
              <w:rPr>
                <w:rFonts w:asciiTheme="minorHAnsi" w:hAnsiTheme="minorHAnsi"/>
                <w:color w:val="000000" w:themeColor="text1"/>
                <w:sz w:val="22"/>
                <w:szCs w:val="22"/>
              </w:rPr>
              <w:t>9</w:t>
            </w:r>
          </w:p>
        </w:tc>
        <w:tc>
          <w:tcPr>
            <w:tcW w:w="1918" w:type="dxa"/>
          </w:tcPr>
          <w:p w14:paraId="35D115A2"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0D6909CB" w14:textId="77777777" w:rsidTr="00DE1CF4">
        <w:tc>
          <w:tcPr>
            <w:tcW w:w="2472" w:type="dxa"/>
          </w:tcPr>
          <w:p w14:paraId="43958EE5"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Baiting Operation #2</w:t>
            </w:r>
          </w:p>
        </w:tc>
        <w:tc>
          <w:tcPr>
            <w:tcW w:w="1404" w:type="dxa"/>
            <w:vAlign w:val="center"/>
          </w:tcPr>
          <w:p w14:paraId="5B97BEB5"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3.75</w:t>
            </w:r>
          </w:p>
        </w:tc>
        <w:tc>
          <w:tcPr>
            <w:tcW w:w="1468" w:type="dxa"/>
            <w:vAlign w:val="bottom"/>
          </w:tcPr>
          <w:p w14:paraId="677C0596"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1BEF318C"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424C8A79" w14:textId="25C121B5" w:rsidR="00531951" w:rsidRPr="0003229E" w:rsidRDefault="00531951" w:rsidP="00F01C2D">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2 operation</w:t>
            </w:r>
          </w:p>
        </w:tc>
      </w:tr>
      <w:tr w:rsidR="00531951" w:rsidRPr="0003229E" w14:paraId="0FA447EE" w14:textId="77777777" w:rsidTr="00DE1CF4">
        <w:tc>
          <w:tcPr>
            <w:tcW w:w="2472" w:type="dxa"/>
          </w:tcPr>
          <w:p w14:paraId="11A96F50"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Demobilization</w:t>
            </w:r>
          </w:p>
        </w:tc>
        <w:tc>
          <w:tcPr>
            <w:tcW w:w="1404" w:type="dxa"/>
            <w:vAlign w:val="center"/>
          </w:tcPr>
          <w:p w14:paraId="2C201D3D"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6</w:t>
            </w:r>
          </w:p>
        </w:tc>
        <w:tc>
          <w:tcPr>
            <w:tcW w:w="1468" w:type="dxa"/>
            <w:vAlign w:val="bottom"/>
          </w:tcPr>
          <w:p w14:paraId="670E8A72"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660</w:t>
            </w:r>
          </w:p>
        </w:tc>
        <w:tc>
          <w:tcPr>
            <w:tcW w:w="1980" w:type="dxa"/>
            <w:vAlign w:val="bottom"/>
          </w:tcPr>
          <w:p w14:paraId="33E216B9"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4</w:t>
            </w:r>
          </w:p>
        </w:tc>
        <w:tc>
          <w:tcPr>
            <w:tcW w:w="1918" w:type="dxa"/>
          </w:tcPr>
          <w:p w14:paraId="038E92D9"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1EDCFD8C" w14:textId="77777777" w:rsidTr="00531951">
        <w:tc>
          <w:tcPr>
            <w:tcW w:w="2472" w:type="dxa"/>
          </w:tcPr>
          <w:p w14:paraId="2C6838AC"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Contingency</w:t>
            </w:r>
          </w:p>
        </w:tc>
        <w:tc>
          <w:tcPr>
            <w:tcW w:w="1404" w:type="dxa"/>
            <w:vAlign w:val="bottom"/>
          </w:tcPr>
          <w:p w14:paraId="3552F5B4" w14:textId="77777777" w:rsidR="00531951" w:rsidRPr="0003229E" w:rsidRDefault="00531951" w:rsidP="00531951">
            <w:pPr>
              <w:rPr>
                <w:rFonts w:asciiTheme="minorHAnsi" w:hAnsiTheme="minorHAnsi"/>
                <w:color w:val="000000"/>
                <w:sz w:val="22"/>
                <w:szCs w:val="22"/>
              </w:rPr>
            </w:pPr>
            <w:r w:rsidRPr="0003229E">
              <w:rPr>
                <w:rFonts w:asciiTheme="minorHAnsi" w:hAnsiTheme="minorHAnsi"/>
                <w:color w:val="000000" w:themeColor="text1"/>
                <w:sz w:val="22"/>
                <w:szCs w:val="22"/>
              </w:rPr>
              <w:t>5</w:t>
            </w:r>
          </w:p>
        </w:tc>
        <w:tc>
          <w:tcPr>
            <w:tcW w:w="1468" w:type="dxa"/>
            <w:vAlign w:val="bottom"/>
          </w:tcPr>
          <w:p w14:paraId="4AA8BE5A" w14:textId="77777777" w:rsidR="00531951" w:rsidRPr="0003229E" w:rsidRDefault="00531951" w:rsidP="00531951">
            <w:pPr>
              <w:rPr>
                <w:rFonts w:asciiTheme="minorHAnsi" w:hAnsiTheme="minorHAnsi"/>
                <w:color w:val="000000"/>
                <w:sz w:val="22"/>
                <w:szCs w:val="22"/>
              </w:rPr>
            </w:pPr>
            <w:r w:rsidRPr="0003229E">
              <w:rPr>
                <w:rFonts w:asciiTheme="minorHAnsi" w:hAnsiTheme="minorHAnsi"/>
                <w:color w:val="000000" w:themeColor="text1"/>
                <w:sz w:val="22"/>
                <w:szCs w:val="22"/>
              </w:rPr>
              <w:t>550</w:t>
            </w:r>
          </w:p>
        </w:tc>
        <w:tc>
          <w:tcPr>
            <w:tcW w:w="1980" w:type="dxa"/>
          </w:tcPr>
          <w:p w14:paraId="469B52DE" w14:textId="77777777" w:rsidR="00531951" w:rsidRPr="0003229E" w:rsidRDefault="00531951" w:rsidP="00531951">
            <w:pPr>
              <w:rPr>
                <w:rFonts w:asciiTheme="minorHAnsi" w:hAnsiTheme="minorHAnsi"/>
                <w:color w:val="000000"/>
                <w:sz w:val="22"/>
                <w:szCs w:val="22"/>
              </w:rPr>
            </w:pPr>
            <w:r w:rsidRPr="0003229E">
              <w:rPr>
                <w:rFonts w:asciiTheme="minorHAnsi" w:hAnsiTheme="minorHAnsi"/>
                <w:color w:val="000000" w:themeColor="text1"/>
                <w:sz w:val="22"/>
                <w:szCs w:val="22"/>
              </w:rPr>
              <w:t>3</w:t>
            </w:r>
          </w:p>
        </w:tc>
        <w:tc>
          <w:tcPr>
            <w:tcW w:w="1918" w:type="dxa"/>
          </w:tcPr>
          <w:p w14:paraId="4FC6F620"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36CCD265" w14:textId="77777777" w:rsidTr="00531951">
        <w:trPr>
          <w:trHeight w:val="188"/>
        </w:trPr>
        <w:tc>
          <w:tcPr>
            <w:tcW w:w="2472" w:type="dxa"/>
          </w:tcPr>
          <w:p w14:paraId="1EF7A81F" w14:textId="77777777" w:rsidR="00531951" w:rsidRPr="0003229E" w:rsidRDefault="00531951" w:rsidP="00531951">
            <w:pPr>
              <w:rPr>
                <w:rFonts w:asciiTheme="minorHAnsi" w:hAnsiTheme="minorHAnsi"/>
                <w:b/>
                <w:sz w:val="22"/>
                <w:szCs w:val="22"/>
              </w:rPr>
            </w:pPr>
            <w:r w:rsidRPr="0003229E">
              <w:rPr>
                <w:rFonts w:asciiTheme="minorHAnsi" w:hAnsiTheme="minorHAnsi"/>
                <w:b/>
                <w:sz w:val="22"/>
                <w:szCs w:val="22"/>
              </w:rPr>
              <w:t>Total</w:t>
            </w:r>
          </w:p>
        </w:tc>
        <w:tc>
          <w:tcPr>
            <w:tcW w:w="1404" w:type="dxa"/>
          </w:tcPr>
          <w:p w14:paraId="1DF972F3" w14:textId="2E761E4F" w:rsidR="00531951" w:rsidRPr="0003229E" w:rsidRDefault="00F651A8" w:rsidP="00531951">
            <w:pPr>
              <w:rPr>
                <w:rFonts w:asciiTheme="minorHAnsi" w:hAnsiTheme="minorHAnsi"/>
                <w:b/>
                <w:sz w:val="22"/>
                <w:szCs w:val="22"/>
              </w:rPr>
            </w:pPr>
            <w:r>
              <w:rPr>
                <w:rFonts w:asciiTheme="minorHAnsi" w:hAnsiTheme="minorHAnsi"/>
                <w:b/>
                <w:color w:val="000000"/>
                <w:sz w:val="22"/>
                <w:szCs w:val="22"/>
              </w:rPr>
              <w:t>50</w:t>
            </w:r>
            <w:r w:rsidR="00531951" w:rsidRPr="0003229E">
              <w:rPr>
                <w:rFonts w:asciiTheme="minorHAnsi" w:hAnsiTheme="minorHAnsi"/>
                <w:b/>
                <w:color w:val="000000"/>
                <w:sz w:val="22"/>
                <w:szCs w:val="22"/>
              </w:rPr>
              <w:t>.5</w:t>
            </w:r>
          </w:p>
        </w:tc>
        <w:tc>
          <w:tcPr>
            <w:tcW w:w="1468" w:type="dxa"/>
          </w:tcPr>
          <w:p w14:paraId="05BB84E9" w14:textId="0060F8B5" w:rsidR="00531951" w:rsidRPr="0003229E" w:rsidRDefault="00F651A8" w:rsidP="00531951">
            <w:pPr>
              <w:rPr>
                <w:rFonts w:asciiTheme="minorHAnsi" w:hAnsiTheme="minorHAnsi"/>
                <w:b/>
                <w:color w:val="000000"/>
                <w:sz w:val="22"/>
                <w:szCs w:val="22"/>
              </w:rPr>
            </w:pPr>
            <w:r>
              <w:rPr>
                <w:rFonts w:asciiTheme="minorHAnsi" w:hAnsiTheme="minorHAnsi"/>
                <w:b/>
                <w:color w:val="000000" w:themeColor="text1"/>
                <w:sz w:val="22"/>
                <w:szCs w:val="22"/>
              </w:rPr>
              <w:t>555</w:t>
            </w:r>
            <w:r w:rsidR="00531951" w:rsidRPr="0003229E">
              <w:rPr>
                <w:rFonts w:asciiTheme="minorHAnsi" w:hAnsiTheme="minorHAnsi"/>
                <w:b/>
                <w:color w:val="000000" w:themeColor="text1"/>
                <w:sz w:val="22"/>
                <w:szCs w:val="22"/>
              </w:rPr>
              <w:t>5</w:t>
            </w:r>
          </w:p>
        </w:tc>
        <w:tc>
          <w:tcPr>
            <w:tcW w:w="1980" w:type="dxa"/>
          </w:tcPr>
          <w:p w14:paraId="05E68DB4" w14:textId="6733CB59" w:rsidR="00531951" w:rsidRPr="0003229E" w:rsidRDefault="00F651A8" w:rsidP="00531951">
            <w:pPr>
              <w:rPr>
                <w:rFonts w:asciiTheme="minorHAnsi" w:hAnsiTheme="minorHAnsi"/>
                <w:b/>
                <w:color w:val="000000"/>
                <w:sz w:val="22"/>
                <w:szCs w:val="22"/>
              </w:rPr>
            </w:pPr>
            <w:r>
              <w:rPr>
                <w:rFonts w:asciiTheme="minorHAnsi" w:hAnsiTheme="minorHAnsi"/>
                <w:b/>
                <w:color w:val="000000" w:themeColor="text1"/>
                <w:sz w:val="22"/>
                <w:szCs w:val="22"/>
              </w:rPr>
              <w:t>31</w:t>
            </w:r>
          </w:p>
        </w:tc>
        <w:tc>
          <w:tcPr>
            <w:tcW w:w="1918" w:type="dxa"/>
          </w:tcPr>
          <w:p w14:paraId="78D6E890" w14:textId="77777777" w:rsidR="00531951" w:rsidRPr="0003229E" w:rsidRDefault="00531951" w:rsidP="00531951">
            <w:pPr>
              <w:rPr>
                <w:rFonts w:asciiTheme="minorHAnsi" w:hAnsiTheme="minorHAnsi"/>
                <w:b/>
                <w:color w:val="000000" w:themeColor="text1"/>
                <w:sz w:val="22"/>
                <w:szCs w:val="22"/>
              </w:rPr>
            </w:pPr>
            <w:r w:rsidRPr="0003229E">
              <w:rPr>
                <w:rFonts w:asciiTheme="minorHAnsi" w:hAnsiTheme="minorHAnsi"/>
                <w:b/>
                <w:color w:val="000000" w:themeColor="text1"/>
                <w:sz w:val="22"/>
                <w:szCs w:val="22"/>
              </w:rPr>
              <w:t>Staging site 25</w:t>
            </w:r>
          </w:p>
          <w:p w14:paraId="67A4C2AA" w14:textId="480DC7ED" w:rsidR="00531951" w:rsidRPr="0003229E" w:rsidRDefault="00531951" w:rsidP="00531951">
            <w:pPr>
              <w:rPr>
                <w:rFonts w:asciiTheme="minorHAnsi" w:hAnsiTheme="minorHAnsi"/>
                <w:b/>
                <w:color w:val="000000" w:themeColor="text1"/>
                <w:sz w:val="22"/>
                <w:szCs w:val="22"/>
              </w:rPr>
            </w:pPr>
            <w:r w:rsidRPr="0003229E">
              <w:rPr>
                <w:rFonts w:asciiTheme="minorHAnsi" w:hAnsiTheme="minorHAnsi"/>
                <w:b/>
                <w:color w:val="000000" w:themeColor="text1"/>
                <w:sz w:val="22"/>
                <w:szCs w:val="22"/>
              </w:rPr>
              <w:t>On island 6</w:t>
            </w:r>
          </w:p>
        </w:tc>
      </w:tr>
    </w:tbl>
    <w:p w14:paraId="5DD2E44A" w14:textId="46FF7693" w:rsidR="006650F2" w:rsidRDefault="006650F2" w:rsidP="006650F2">
      <w:pPr>
        <w:pStyle w:val="Heading2"/>
        <w:rPr>
          <w:b w:val="0"/>
        </w:rPr>
      </w:pPr>
      <w:r w:rsidRPr="006650F2">
        <w:t>Table 3b.</w:t>
      </w:r>
      <w:r>
        <w:t xml:space="preserve"> </w:t>
      </w:r>
      <w:r>
        <w:rPr>
          <w:b w:val="0"/>
        </w:rPr>
        <w:t>Fuel required for operations. Fuel listed here is based on the P</w:t>
      </w:r>
      <w:r w:rsidR="001F3FEF">
        <w:rPr>
          <w:b w:val="0"/>
        </w:rPr>
        <w:t>REPA</w:t>
      </w:r>
      <w:r>
        <w:rPr>
          <w:b w:val="0"/>
        </w:rPr>
        <w:t xml:space="preserve"> BONUS site in Rincon</w:t>
      </w:r>
    </w:p>
    <w:tbl>
      <w:tblPr>
        <w:tblStyle w:val="TableGrid"/>
        <w:tblW w:w="0" w:type="auto"/>
        <w:tblLook w:val="04A0" w:firstRow="1" w:lastRow="0" w:firstColumn="1" w:lastColumn="0" w:noHBand="0" w:noVBand="1"/>
      </w:tblPr>
      <w:tblGrid>
        <w:gridCol w:w="2472"/>
        <w:gridCol w:w="1404"/>
        <w:gridCol w:w="1468"/>
        <w:gridCol w:w="1980"/>
        <w:gridCol w:w="1918"/>
      </w:tblGrid>
      <w:tr w:rsidR="006650F2" w:rsidRPr="0003229E" w14:paraId="157421A1" w14:textId="77777777" w:rsidTr="00E826FF">
        <w:tc>
          <w:tcPr>
            <w:tcW w:w="2472" w:type="dxa"/>
            <w:shd w:val="clear" w:color="auto" w:fill="D9D9D9" w:themeFill="background1" w:themeFillShade="D9"/>
          </w:tcPr>
          <w:p w14:paraId="046D127B" w14:textId="77777777" w:rsidR="006650F2" w:rsidRPr="0003229E" w:rsidRDefault="006650F2" w:rsidP="00E826FF">
            <w:pPr>
              <w:rPr>
                <w:rFonts w:asciiTheme="minorHAnsi" w:hAnsiTheme="minorHAnsi"/>
                <w:sz w:val="22"/>
              </w:rPr>
            </w:pPr>
            <w:r w:rsidRPr="0003229E">
              <w:rPr>
                <w:rFonts w:asciiTheme="minorHAnsi" w:hAnsiTheme="minorHAnsi"/>
                <w:b/>
                <w:i/>
                <w:sz w:val="22"/>
                <w:szCs w:val="22"/>
              </w:rPr>
              <w:t>Operation</w:t>
            </w:r>
          </w:p>
        </w:tc>
        <w:tc>
          <w:tcPr>
            <w:tcW w:w="1404" w:type="dxa"/>
            <w:shd w:val="clear" w:color="auto" w:fill="D9D9D9" w:themeFill="background1" w:themeFillShade="D9"/>
          </w:tcPr>
          <w:p w14:paraId="676A9860" w14:textId="77777777" w:rsidR="006650F2" w:rsidRPr="0003229E" w:rsidRDefault="006650F2" w:rsidP="00E826FF">
            <w:pPr>
              <w:rPr>
                <w:rFonts w:asciiTheme="minorHAnsi" w:hAnsiTheme="minorHAnsi"/>
                <w:color w:val="000000"/>
                <w:sz w:val="22"/>
              </w:rPr>
            </w:pPr>
            <w:r w:rsidRPr="0003229E">
              <w:rPr>
                <w:rFonts w:asciiTheme="minorHAnsi" w:hAnsiTheme="minorHAnsi"/>
                <w:b/>
                <w:i/>
                <w:sz w:val="22"/>
                <w:szCs w:val="22"/>
              </w:rPr>
              <w:t>Time (hr)</w:t>
            </w:r>
          </w:p>
        </w:tc>
        <w:tc>
          <w:tcPr>
            <w:tcW w:w="1468" w:type="dxa"/>
            <w:shd w:val="clear" w:color="auto" w:fill="D9D9D9" w:themeFill="background1" w:themeFillShade="D9"/>
          </w:tcPr>
          <w:p w14:paraId="7F6494B4"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b/>
                <w:i/>
                <w:sz w:val="22"/>
                <w:szCs w:val="22"/>
              </w:rPr>
              <w:t>Fuel (l)</w:t>
            </w:r>
          </w:p>
        </w:tc>
        <w:tc>
          <w:tcPr>
            <w:tcW w:w="1980" w:type="dxa"/>
            <w:shd w:val="clear" w:color="auto" w:fill="D9D9D9" w:themeFill="background1" w:themeFillShade="D9"/>
          </w:tcPr>
          <w:p w14:paraId="50A9CAEE"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b/>
                <w:i/>
                <w:sz w:val="22"/>
                <w:szCs w:val="22"/>
              </w:rPr>
              <w:t># of 205 l drums</w:t>
            </w:r>
          </w:p>
        </w:tc>
        <w:tc>
          <w:tcPr>
            <w:tcW w:w="1918" w:type="dxa"/>
            <w:shd w:val="clear" w:color="auto" w:fill="D9D9D9" w:themeFill="background1" w:themeFillShade="D9"/>
          </w:tcPr>
          <w:p w14:paraId="1CDAEAF3"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b/>
                <w:i/>
                <w:sz w:val="22"/>
                <w:szCs w:val="22"/>
              </w:rPr>
              <w:t>To be held</w:t>
            </w:r>
          </w:p>
        </w:tc>
      </w:tr>
      <w:tr w:rsidR="006650F2" w:rsidRPr="0003229E" w14:paraId="6E42B607" w14:textId="77777777" w:rsidTr="00E826FF">
        <w:tc>
          <w:tcPr>
            <w:tcW w:w="2472" w:type="dxa"/>
          </w:tcPr>
          <w:p w14:paraId="233ADD8E" w14:textId="77777777" w:rsidR="006650F2" w:rsidRPr="0003229E" w:rsidRDefault="006650F2" w:rsidP="00E826FF">
            <w:pPr>
              <w:rPr>
                <w:rFonts w:asciiTheme="minorHAnsi" w:hAnsiTheme="minorHAnsi"/>
                <w:sz w:val="22"/>
              </w:rPr>
            </w:pPr>
            <w:r>
              <w:rPr>
                <w:rFonts w:asciiTheme="minorHAnsi" w:hAnsiTheme="minorHAnsi"/>
                <w:sz w:val="22"/>
              </w:rPr>
              <w:t>Monitoring Equipment</w:t>
            </w:r>
          </w:p>
        </w:tc>
        <w:tc>
          <w:tcPr>
            <w:tcW w:w="1404" w:type="dxa"/>
            <w:vAlign w:val="center"/>
          </w:tcPr>
          <w:p w14:paraId="24524FAD" w14:textId="370E4EFF" w:rsidR="006650F2" w:rsidRPr="0003229E" w:rsidRDefault="00E826FF" w:rsidP="00E826FF">
            <w:pPr>
              <w:rPr>
                <w:rFonts w:asciiTheme="minorHAnsi" w:hAnsiTheme="minorHAnsi"/>
                <w:color w:val="000000"/>
                <w:sz w:val="22"/>
              </w:rPr>
            </w:pPr>
            <w:r>
              <w:rPr>
                <w:rFonts w:asciiTheme="minorHAnsi" w:hAnsiTheme="minorHAnsi"/>
                <w:color w:val="000000"/>
                <w:sz w:val="22"/>
              </w:rPr>
              <w:t>1.5</w:t>
            </w:r>
          </w:p>
        </w:tc>
        <w:tc>
          <w:tcPr>
            <w:tcW w:w="1468" w:type="dxa"/>
            <w:vAlign w:val="bottom"/>
          </w:tcPr>
          <w:p w14:paraId="04C77771" w14:textId="61E668F1" w:rsidR="006650F2" w:rsidRPr="0003229E" w:rsidRDefault="00E826FF" w:rsidP="00E826FF">
            <w:pPr>
              <w:rPr>
                <w:rFonts w:asciiTheme="minorHAnsi" w:hAnsiTheme="minorHAnsi"/>
                <w:color w:val="000000" w:themeColor="text1"/>
                <w:sz w:val="22"/>
              </w:rPr>
            </w:pPr>
            <w:r>
              <w:rPr>
                <w:rFonts w:asciiTheme="minorHAnsi" w:hAnsiTheme="minorHAnsi"/>
                <w:color w:val="000000" w:themeColor="text1"/>
                <w:sz w:val="22"/>
              </w:rPr>
              <w:t>1.65</w:t>
            </w:r>
          </w:p>
        </w:tc>
        <w:tc>
          <w:tcPr>
            <w:tcW w:w="1980" w:type="dxa"/>
            <w:vAlign w:val="bottom"/>
          </w:tcPr>
          <w:p w14:paraId="733DEA7C" w14:textId="52D19EE5" w:rsidR="006650F2" w:rsidRPr="0003229E" w:rsidRDefault="00E826FF" w:rsidP="00E826FF">
            <w:pPr>
              <w:rPr>
                <w:rFonts w:asciiTheme="minorHAnsi" w:hAnsiTheme="minorHAnsi"/>
                <w:color w:val="000000" w:themeColor="text1"/>
                <w:sz w:val="22"/>
              </w:rPr>
            </w:pPr>
            <w:r>
              <w:rPr>
                <w:rFonts w:asciiTheme="minorHAnsi" w:hAnsiTheme="minorHAnsi"/>
                <w:color w:val="000000" w:themeColor="text1"/>
                <w:sz w:val="22"/>
              </w:rPr>
              <w:t>1</w:t>
            </w:r>
          </w:p>
        </w:tc>
        <w:tc>
          <w:tcPr>
            <w:tcW w:w="1918" w:type="dxa"/>
          </w:tcPr>
          <w:p w14:paraId="29599F58"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color w:val="000000" w:themeColor="text1"/>
                <w:sz w:val="22"/>
                <w:szCs w:val="22"/>
              </w:rPr>
              <w:t>Staging site</w:t>
            </w:r>
          </w:p>
        </w:tc>
      </w:tr>
      <w:tr w:rsidR="006650F2" w:rsidRPr="0003229E" w14:paraId="76E9B83E" w14:textId="77777777" w:rsidTr="00E826FF">
        <w:tc>
          <w:tcPr>
            <w:tcW w:w="2472" w:type="dxa"/>
          </w:tcPr>
          <w:p w14:paraId="104E1A30"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External Loads #1</w:t>
            </w:r>
          </w:p>
        </w:tc>
        <w:tc>
          <w:tcPr>
            <w:tcW w:w="1404" w:type="dxa"/>
            <w:vAlign w:val="center"/>
          </w:tcPr>
          <w:p w14:paraId="1F4F6FCB" w14:textId="0282D544" w:rsidR="006650F2" w:rsidRPr="0003229E" w:rsidRDefault="00E826FF" w:rsidP="00E826FF">
            <w:pPr>
              <w:rPr>
                <w:rFonts w:asciiTheme="minorHAnsi" w:hAnsiTheme="minorHAnsi"/>
                <w:sz w:val="22"/>
                <w:szCs w:val="22"/>
              </w:rPr>
            </w:pPr>
            <w:r>
              <w:rPr>
                <w:rFonts w:asciiTheme="minorHAnsi" w:hAnsiTheme="minorHAnsi"/>
                <w:color w:val="000000"/>
                <w:sz w:val="22"/>
                <w:szCs w:val="22"/>
              </w:rPr>
              <w:t>7</w:t>
            </w:r>
          </w:p>
        </w:tc>
        <w:tc>
          <w:tcPr>
            <w:tcW w:w="1468" w:type="dxa"/>
            <w:vAlign w:val="bottom"/>
          </w:tcPr>
          <w:p w14:paraId="458075BE" w14:textId="1EE964F4" w:rsidR="006650F2" w:rsidRPr="00F651A8" w:rsidRDefault="00E826FF" w:rsidP="00E826FF">
            <w:pPr>
              <w:rPr>
                <w:rFonts w:ascii="Calibri" w:hAnsi="Calibri"/>
                <w:color w:val="000000"/>
                <w:sz w:val="22"/>
              </w:rPr>
            </w:pPr>
            <w:r>
              <w:rPr>
                <w:rFonts w:ascii="Calibri" w:hAnsi="Calibri"/>
                <w:color w:val="000000"/>
                <w:sz w:val="22"/>
                <w:szCs w:val="22"/>
              </w:rPr>
              <w:t>770</w:t>
            </w:r>
          </w:p>
        </w:tc>
        <w:tc>
          <w:tcPr>
            <w:tcW w:w="1980" w:type="dxa"/>
            <w:vAlign w:val="bottom"/>
          </w:tcPr>
          <w:p w14:paraId="6C31E04C" w14:textId="004CF898"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4</w:t>
            </w:r>
          </w:p>
        </w:tc>
        <w:tc>
          <w:tcPr>
            <w:tcW w:w="1918" w:type="dxa"/>
          </w:tcPr>
          <w:p w14:paraId="5076C17D"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3A09E5AF" w14:textId="77777777" w:rsidTr="00E826FF">
        <w:tc>
          <w:tcPr>
            <w:tcW w:w="2472" w:type="dxa"/>
          </w:tcPr>
          <w:p w14:paraId="7F4E0892"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Baiting Operation #1</w:t>
            </w:r>
          </w:p>
        </w:tc>
        <w:tc>
          <w:tcPr>
            <w:tcW w:w="1404" w:type="dxa"/>
            <w:vAlign w:val="center"/>
          </w:tcPr>
          <w:p w14:paraId="6FABD886" w14:textId="5B2917FE" w:rsidR="006650F2" w:rsidRPr="0003229E" w:rsidRDefault="00E826FF" w:rsidP="00E826FF">
            <w:pPr>
              <w:rPr>
                <w:rFonts w:asciiTheme="minorHAnsi" w:hAnsiTheme="minorHAnsi"/>
                <w:sz w:val="22"/>
                <w:szCs w:val="22"/>
              </w:rPr>
            </w:pPr>
            <w:r>
              <w:rPr>
                <w:rFonts w:asciiTheme="minorHAnsi" w:hAnsiTheme="minorHAnsi"/>
                <w:sz w:val="22"/>
                <w:szCs w:val="22"/>
              </w:rPr>
              <w:t>3.75</w:t>
            </w:r>
          </w:p>
        </w:tc>
        <w:tc>
          <w:tcPr>
            <w:tcW w:w="1468" w:type="dxa"/>
            <w:vAlign w:val="bottom"/>
          </w:tcPr>
          <w:p w14:paraId="2E9E86E4"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12A99633"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0EF3CCF1"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 1 operation</w:t>
            </w:r>
          </w:p>
        </w:tc>
      </w:tr>
      <w:tr w:rsidR="006650F2" w:rsidRPr="0003229E" w14:paraId="5E9F2292" w14:textId="77777777" w:rsidTr="00E826FF">
        <w:tc>
          <w:tcPr>
            <w:tcW w:w="2472" w:type="dxa"/>
          </w:tcPr>
          <w:p w14:paraId="28BD43E4"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External Loads #2</w:t>
            </w:r>
          </w:p>
        </w:tc>
        <w:tc>
          <w:tcPr>
            <w:tcW w:w="1404" w:type="dxa"/>
            <w:vAlign w:val="center"/>
          </w:tcPr>
          <w:p w14:paraId="7FE24915" w14:textId="2ABCBF0C" w:rsidR="006650F2" w:rsidRPr="0003229E" w:rsidRDefault="00E826FF" w:rsidP="00E826FF">
            <w:pPr>
              <w:rPr>
                <w:rFonts w:asciiTheme="minorHAnsi" w:hAnsiTheme="minorHAnsi"/>
                <w:sz w:val="22"/>
                <w:szCs w:val="22"/>
              </w:rPr>
            </w:pPr>
            <w:r>
              <w:rPr>
                <w:rFonts w:asciiTheme="minorHAnsi" w:hAnsiTheme="minorHAnsi"/>
                <w:sz w:val="22"/>
                <w:szCs w:val="22"/>
              </w:rPr>
              <w:t>7.5</w:t>
            </w:r>
          </w:p>
        </w:tc>
        <w:tc>
          <w:tcPr>
            <w:tcW w:w="1468" w:type="dxa"/>
            <w:vAlign w:val="bottom"/>
          </w:tcPr>
          <w:p w14:paraId="271AA0DE" w14:textId="0E599AAA"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825</w:t>
            </w:r>
          </w:p>
        </w:tc>
        <w:tc>
          <w:tcPr>
            <w:tcW w:w="1980" w:type="dxa"/>
            <w:vAlign w:val="bottom"/>
          </w:tcPr>
          <w:p w14:paraId="439A3067" w14:textId="7546401A"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5</w:t>
            </w:r>
          </w:p>
        </w:tc>
        <w:tc>
          <w:tcPr>
            <w:tcW w:w="1918" w:type="dxa"/>
          </w:tcPr>
          <w:p w14:paraId="0D3FAB66"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0F01C70D" w14:textId="77777777" w:rsidTr="00E826FF">
        <w:tc>
          <w:tcPr>
            <w:tcW w:w="2472" w:type="dxa"/>
          </w:tcPr>
          <w:p w14:paraId="19FE35ED"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Baiting Operation #2</w:t>
            </w:r>
          </w:p>
        </w:tc>
        <w:tc>
          <w:tcPr>
            <w:tcW w:w="1404" w:type="dxa"/>
            <w:vAlign w:val="center"/>
          </w:tcPr>
          <w:p w14:paraId="48677461"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sz w:val="22"/>
                <w:szCs w:val="22"/>
              </w:rPr>
              <w:t>3.75</w:t>
            </w:r>
          </w:p>
        </w:tc>
        <w:tc>
          <w:tcPr>
            <w:tcW w:w="1468" w:type="dxa"/>
            <w:vAlign w:val="bottom"/>
          </w:tcPr>
          <w:p w14:paraId="43E87851"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485C956A"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22DCE31E"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2 operation</w:t>
            </w:r>
          </w:p>
        </w:tc>
      </w:tr>
      <w:tr w:rsidR="006650F2" w:rsidRPr="0003229E" w14:paraId="5F93CFC9" w14:textId="77777777" w:rsidTr="00E826FF">
        <w:tc>
          <w:tcPr>
            <w:tcW w:w="2472" w:type="dxa"/>
          </w:tcPr>
          <w:p w14:paraId="523DE655"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Demobilization</w:t>
            </w:r>
          </w:p>
        </w:tc>
        <w:tc>
          <w:tcPr>
            <w:tcW w:w="1404" w:type="dxa"/>
            <w:vAlign w:val="center"/>
          </w:tcPr>
          <w:p w14:paraId="2BBA35F4" w14:textId="035125F0"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3</w:t>
            </w:r>
          </w:p>
        </w:tc>
        <w:tc>
          <w:tcPr>
            <w:tcW w:w="1468" w:type="dxa"/>
            <w:vAlign w:val="bottom"/>
          </w:tcPr>
          <w:p w14:paraId="21B49AC6" w14:textId="69A6E3A5"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330</w:t>
            </w:r>
          </w:p>
        </w:tc>
        <w:tc>
          <w:tcPr>
            <w:tcW w:w="1980" w:type="dxa"/>
            <w:vAlign w:val="bottom"/>
          </w:tcPr>
          <w:p w14:paraId="28A25C32" w14:textId="176CB0D7"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2</w:t>
            </w:r>
          </w:p>
        </w:tc>
        <w:tc>
          <w:tcPr>
            <w:tcW w:w="1918" w:type="dxa"/>
          </w:tcPr>
          <w:p w14:paraId="77B7C1D4"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40E5A6AA" w14:textId="77777777" w:rsidTr="00E826FF">
        <w:tc>
          <w:tcPr>
            <w:tcW w:w="2472" w:type="dxa"/>
          </w:tcPr>
          <w:p w14:paraId="44972FE8"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Contingency</w:t>
            </w:r>
          </w:p>
        </w:tc>
        <w:tc>
          <w:tcPr>
            <w:tcW w:w="1404" w:type="dxa"/>
            <w:vAlign w:val="bottom"/>
          </w:tcPr>
          <w:p w14:paraId="7715A19B" w14:textId="77777777" w:rsidR="006650F2" w:rsidRPr="0003229E" w:rsidRDefault="006650F2" w:rsidP="00E826FF">
            <w:pPr>
              <w:rPr>
                <w:rFonts w:asciiTheme="minorHAnsi" w:hAnsiTheme="minorHAnsi"/>
                <w:color w:val="000000"/>
                <w:sz w:val="22"/>
                <w:szCs w:val="22"/>
              </w:rPr>
            </w:pPr>
            <w:r w:rsidRPr="0003229E">
              <w:rPr>
                <w:rFonts w:asciiTheme="minorHAnsi" w:hAnsiTheme="minorHAnsi"/>
                <w:color w:val="000000" w:themeColor="text1"/>
                <w:sz w:val="22"/>
                <w:szCs w:val="22"/>
              </w:rPr>
              <w:t>5</w:t>
            </w:r>
          </w:p>
        </w:tc>
        <w:tc>
          <w:tcPr>
            <w:tcW w:w="1468" w:type="dxa"/>
            <w:vAlign w:val="bottom"/>
          </w:tcPr>
          <w:p w14:paraId="13E5BEB5" w14:textId="77777777" w:rsidR="006650F2" w:rsidRPr="0003229E" w:rsidRDefault="006650F2" w:rsidP="00E826FF">
            <w:pPr>
              <w:rPr>
                <w:rFonts w:asciiTheme="minorHAnsi" w:hAnsiTheme="minorHAnsi"/>
                <w:color w:val="000000"/>
                <w:sz w:val="22"/>
                <w:szCs w:val="22"/>
              </w:rPr>
            </w:pPr>
            <w:r w:rsidRPr="0003229E">
              <w:rPr>
                <w:rFonts w:asciiTheme="minorHAnsi" w:hAnsiTheme="minorHAnsi"/>
                <w:color w:val="000000" w:themeColor="text1"/>
                <w:sz w:val="22"/>
                <w:szCs w:val="22"/>
              </w:rPr>
              <w:t>550</w:t>
            </w:r>
          </w:p>
        </w:tc>
        <w:tc>
          <w:tcPr>
            <w:tcW w:w="1980" w:type="dxa"/>
          </w:tcPr>
          <w:p w14:paraId="6FD1E1EB" w14:textId="77777777" w:rsidR="006650F2" w:rsidRPr="0003229E" w:rsidRDefault="006650F2" w:rsidP="00E826FF">
            <w:pPr>
              <w:rPr>
                <w:rFonts w:asciiTheme="minorHAnsi" w:hAnsiTheme="minorHAnsi"/>
                <w:color w:val="000000"/>
                <w:sz w:val="22"/>
                <w:szCs w:val="22"/>
              </w:rPr>
            </w:pPr>
            <w:r w:rsidRPr="0003229E">
              <w:rPr>
                <w:rFonts w:asciiTheme="minorHAnsi" w:hAnsiTheme="minorHAnsi"/>
                <w:color w:val="000000" w:themeColor="text1"/>
                <w:sz w:val="22"/>
                <w:szCs w:val="22"/>
              </w:rPr>
              <w:t>3</w:t>
            </w:r>
          </w:p>
        </w:tc>
        <w:tc>
          <w:tcPr>
            <w:tcW w:w="1918" w:type="dxa"/>
          </w:tcPr>
          <w:p w14:paraId="61D4EF1A"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0957D986" w14:textId="77777777" w:rsidTr="00E826FF">
        <w:trPr>
          <w:trHeight w:val="188"/>
        </w:trPr>
        <w:tc>
          <w:tcPr>
            <w:tcW w:w="2472" w:type="dxa"/>
          </w:tcPr>
          <w:p w14:paraId="4537A904" w14:textId="77777777" w:rsidR="006650F2" w:rsidRPr="0003229E" w:rsidRDefault="006650F2" w:rsidP="00E826FF">
            <w:pPr>
              <w:rPr>
                <w:rFonts w:asciiTheme="minorHAnsi" w:hAnsiTheme="minorHAnsi"/>
                <w:b/>
                <w:sz w:val="22"/>
                <w:szCs w:val="22"/>
              </w:rPr>
            </w:pPr>
            <w:r w:rsidRPr="0003229E">
              <w:rPr>
                <w:rFonts w:asciiTheme="minorHAnsi" w:hAnsiTheme="minorHAnsi"/>
                <w:b/>
                <w:sz w:val="22"/>
                <w:szCs w:val="22"/>
              </w:rPr>
              <w:t>Total</w:t>
            </w:r>
          </w:p>
        </w:tc>
        <w:tc>
          <w:tcPr>
            <w:tcW w:w="1404" w:type="dxa"/>
          </w:tcPr>
          <w:p w14:paraId="035BCF74" w14:textId="60E68E32" w:rsidR="006650F2" w:rsidRPr="0003229E" w:rsidRDefault="00E826FF" w:rsidP="00E826FF">
            <w:pPr>
              <w:rPr>
                <w:rFonts w:asciiTheme="minorHAnsi" w:hAnsiTheme="minorHAnsi"/>
                <w:b/>
                <w:sz w:val="22"/>
                <w:szCs w:val="22"/>
              </w:rPr>
            </w:pPr>
            <w:r>
              <w:rPr>
                <w:rFonts w:asciiTheme="minorHAnsi" w:hAnsiTheme="minorHAnsi"/>
                <w:b/>
                <w:sz w:val="22"/>
                <w:szCs w:val="22"/>
              </w:rPr>
              <w:t>50.5</w:t>
            </w:r>
          </w:p>
        </w:tc>
        <w:tc>
          <w:tcPr>
            <w:tcW w:w="1468" w:type="dxa"/>
          </w:tcPr>
          <w:p w14:paraId="7432562D" w14:textId="2236857F" w:rsidR="006650F2" w:rsidRPr="0003229E" w:rsidRDefault="00E826FF" w:rsidP="00E826FF">
            <w:pPr>
              <w:rPr>
                <w:rFonts w:asciiTheme="minorHAnsi" w:hAnsiTheme="minorHAnsi"/>
                <w:b/>
                <w:color w:val="000000"/>
                <w:sz w:val="22"/>
                <w:szCs w:val="22"/>
              </w:rPr>
            </w:pPr>
            <w:r>
              <w:rPr>
                <w:rFonts w:asciiTheme="minorHAnsi" w:hAnsiTheme="minorHAnsi"/>
                <w:b/>
                <w:color w:val="000000" w:themeColor="text1"/>
                <w:sz w:val="22"/>
                <w:szCs w:val="22"/>
              </w:rPr>
              <w:t>3301.65</w:t>
            </w:r>
          </w:p>
        </w:tc>
        <w:tc>
          <w:tcPr>
            <w:tcW w:w="1980" w:type="dxa"/>
          </w:tcPr>
          <w:p w14:paraId="4A20EFA9" w14:textId="26D84CD7" w:rsidR="006650F2" w:rsidRPr="0003229E" w:rsidRDefault="00E826FF" w:rsidP="00E826FF">
            <w:pPr>
              <w:rPr>
                <w:rFonts w:asciiTheme="minorHAnsi" w:hAnsiTheme="minorHAnsi"/>
                <w:b/>
                <w:color w:val="000000"/>
                <w:sz w:val="22"/>
                <w:szCs w:val="22"/>
              </w:rPr>
            </w:pPr>
            <w:r>
              <w:rPr>
                <w:rFonts w:asciiTheme="minorHAnsi" w:hAnsiTheme="minorHAnsi"/>
                <w:b/>
                <w:color w:val="000000" w:themeColor="text1"/>
                <w:sz w:val="22"/>
                <w:szCs w:val="22"/>
              </w:rPr>
              <w:t>21</w:t>
            </w:r>
          </w:p>
        </w:tc>
        <w:tc>
          <w:tcPr>
            <w:tcW w:w="1918" w:type="dxa"/>
          </w:tcPr>
          <w:p w14:paraId="6C971536" w14:textId="28AEB83D" w:rsidR="006650F2" w:rsidRPr="0003229E" w:rsidRDefault="00E826FF" w:rsidP="00E826FF">
            <w:pPr>
              <w:rPr>
                <w:rFonts w:asciiTheme="minorHAnsi" w:hAnsiTheme="minorHAnsi"/>
                <w:b/>
                <w:color w:val="000000" w:themeColor="text1"/>
                <w:sz w:val="22"/>
                <w:szCs w:val="22"/>
              </w:rPr>
            </w:pPr>
            <w:r>
              <w:rPr>
                <w:rFonts w:asciiTheme="minorHAnsi" w:hAnsiTheme="minorHAnsi"/>
                <w:b/>
                <w:color w:val="000000" w:themeColor="text1"/>
                <w:sz w:val="22"/>
                <w:szCs w:val="22"/>
              </w:rPr>
              <w:t>Staging site 15</w:t>
            </w:r>
          </w:p>
          <w:p w14:paraId="7B15AB41" w14:textId="77777777" w:rsidR="006650F2" w:rsidRPr="0003229E" w:rsidRDefault="006650F2" w:rsidP="00E826FF">
            <w:pPr>
              <w:rPr>
                <w:rFonts w:asciiTheme="minorHAnsi" w:hAnsiTheme="minorHAnsi"/>
                <w:b/>
                <w:color w:val="000000" w:themeColor="text1"/>
                <w:sz w:val="22"/>
                <w:szCs w:val="22"/>
              </w:rPr>
            </w:pPr>
            <w:r w:rsidRPr="0003229E">
              <w:rPr>
                <w:rFonts w:asciiTheme="minorHAnsi" w:hAnsiTheme="minorHAnsi"/>
                <w:b/>
                <w:color w:val="000000" w:themeColor="text1"/>
                <w:sz w:val="22"/>
                <w:szCs w:val="22"/>
              </w:rPr>
              <w:t>On island 6</w:t>
            </w:r>
          </w:p>
        </w:tc>
      </w:tr>
    </w:tbl>
    <w:p w14:paraId="55BAC785" w14:textId="77777777" w:rsidR="006650F2" w:rsidRPr="006650F2" w:rsidRDefault="006650F2" w:rsidP="006650F2"/>
    <w:p w14:paraId="461EF5F9" w14:textId="77777777" w:rsidR="0002680A" w:rsidRPr="0002680A" w:rsidRDefault="0002680A" w:rsidP="00AF322D">
      <w:pPr>
        <w:pStyle w:val="Heading2"/>
        <w:rPr>
          <w:b w:val="0"/>
        </w:rPr>
      </w:pPr>
      <w:r w:rsidRPr="0002680A">
        <w:rPr>
          <w:b w:val="0"/>
        </w:rPr>
        <w:lastRenderedPageBreak/>
        <w:t>Spreader Bucket Fuel</w:t>
      </w:r>
    </w:p>
    <w:p w14:paraId="7DFF1B69" w14:textId="77777777" w:rsidR="0002680A" w:rsidRPr="0002680A" w:rsidRDefault="0002680A" w:rsidP="00AF322D">
      <w:pPr>
        <w:pStyle w:val="Heading2"/>
        <w:rPr>
          <w:b w:val="0"/>
        </w:rPr>
      </w:pPr>
      <w:r w:rsidRPr="0002680A">
        <w:rPr>
          <w:b w:val="0"/>
        </w:rPr>
        <w:t>How much required- / containers.</w:t>
      </w:r>
    </w:p>
    <w:p w14:paraId="5BD882C1" w14:textId="3ECB8461" w:rsidR="00821D51" w:rsidRPr="0003229E" w:rsidRDefault="4F0FC8D7" w:rsidP="006650F2">
      <w:pPr>
        <w:pStyle w:val="Heading2"/>
      </w:pPr>
      <w:r w:rsidRPr="0003229E">
        <w:t xml:space="preserve">Air Operations Communications </w:t>
      </w:r>
      <w:bookmarkEnd w:id="4"/>
      <w:bookmarkEnd w:id="5"/>
      <w:bookmarkEnd w:id="7"/>
    </w:p>
    <w:p w14:paraId="5BD882C2" w14:textId="6482FF84" w:rsidR="00FF5CDE" w:rsidRPr="0003229E" w:rsidRDefault="00B03C84"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Communication between pilot and ground crew will be via </w:t>
      </w:r>
      <w:r w:rsidR="00E75A7D" w:rsidRPr="0003229E">
        <w:rPr>
          <w:rFonts w:asciiTheme="minorHAnsi" w:eastAsiaTheme="minorEastAsia" w:hAnsiTheme="minorHAnsi" w:cstheme="minorBidi"/>
          <w:sz w:val="22"/>
        </w:rPr>
        <w:t xml:space="preserve">Air Band </w:t>
      </w:r>
      <w:r w:rsidRPr="0003229E">
        <w:rPr>
          <w:rFonts w:asciiTheme="minorHAnsi" w:eastAsiaTheme="minorEastAsia" w:hAnsiTheme="minorHAnsi" w:cstheme="minorBidi"/>
          <w:sz w:val="22"/>
        </w:rPr>
        <w:t>radio and structured to reduce the amount of traffic</w:t>
      </w:r>
      <w:r w:rsidR="000E733A" w:rsidRPr="0003229E">
        <w:rPr>
          <w:rFonts w:asciiTheme="minorHAnsi" w:eastAsiaTheme="minorEastAsia" w:hAnsiTheme="minorHAnsi" w:cstheme="minorBidi"/>
          <w:sz w:val="22"/>
        </w:rPr>
        <w:t xml:space="preserve"> from non-</w:t>
      </w:r>
      <w:r w:rsidR="00E27FF6" w:rsidRPr="0003229E">
        <w:rPr>
          <w:rFonts w:asciiTheme="minorHAnsi" w:eastAsiaTheme="minorEastAsia" w:hAnsiTheme="minorHAnsi" w:cstheme="minorBidi"/>
          <w:sz w:val="22"/>
        </w:rPr>
        <w:t xml:space="preserve">essential </w:t>
      </w:r>
      <w:r w:rsidR="000E733A" w:rsidRPr="0003229E">
        <w:rPr>
          <w:rFonts w:asciiTheme="minorHAnsi" w:eastAsiaTheme="minorEastAsia" w:hAnsiTheme="minorHAnsi" w:cstheme="minorBidi"/>
          <w:sz w:val="22"/>
        </w:rPr>
        <w:t>personnel</w:t>
      </w:r>
      <w:r w:rsidRPr="0003229E">
        <w:rPr>
          <w:rFonts w:asciiTheme="minorHAnsi" w:eastAsiaTheme="minorEastAsia" w:hAnsiTheme="minorHAnsi" w:cstheme="minorBidi"/>
          <w:sz w:val="22"/>
        </w:rPr>
        <w:t xml:space="preserve">. </w:t>
      </w:r>
      <w:r w:rsidR="00FF5CDE" w:rsidRPr="0003229E">
        <w:rPr>
          <w:rFonts w:asciiTheme="minorHAnsi" w:eastAsiaTheme="minorEastAsia" w:hAnsiTheme="minorHAnsi" w:cstheme="minorBidi"/>
          <w:sz w:val="22"/>
        </w:rPr>
        <w:t xml:space="preserve">All team members will be briefed on radio use and the schedule of radio frequencies prior to the start of operations. </w:t>
      </w:r>
      <w:bookmarkStart w:id="10" w:name="_Toc198106897"/>
      <w:bookmarkStart w:id="11" w:name="_Toc222802419"/>
      <w:r w:rsidR="00FF5CDE" w:rsidRPr="0003229E">
        <w:rPr>
          <w:rFonts w:asciiTheme="minorHAnsi" w:eastAsiaTheme="minorEastAsia" w:hAnsiTheme="minorHAnsi" w:cstheme="minorBidi"/>
          <w:sz w:val="22"/>
        </w:rPr>
        <w:t xml:space="preserve">See </w:t>
      </w:r>
      <w:hyperlink r:id="rId18" w:history="1">
        <w:r w:rsidR="001A437D" w:rsidRPr="0003229E">
          <w:rPr>
            <w:rStyle w:val="Hyperlink"/>
            <w:rFonts w:asciiTheme="minorHAnsi" w:eastAsiaTheme="minorEastAsia" w:hAnsiTheme="minorHAnsi" w:cstheme="minorBidi"/>
            <w:b/>
            <w:bCs/>
            <w:sz w:val="22"/>
          </w:rPr>
          <w:t xml:space="preserve">Appendix G: </w:t>
        </w:r>
        <w:r w:rsidR="00154D3F" w:rsidRPr="0003229E">
          <w:rPr>
            <w:rStyle w:val="Hyperlink"/>
            <w:rFonts w:asciiTheme="minorHAnsi" w:eastAsiaTheme="minorEastAsia" w:hAnsiTheme="minorHAnsi" w:cstheme="minorBidi"/>
            <w:b/>
            <w:bCs/>
            <w:sz w:val="22"/>
          </w:rPr>
          <w:t xml:space="preserve">Desecheo </w:t>
        </w:r>
        <w:r w:rsidR="0053653A" w:rsidRPr="0003229E">
          <w:rPr>
            <w:rStyle w:val="Hyperlink"/>
            <w:rFonts w:asciiTheme="minorHAnsi" w:eastAsiaTheme="minorEastAsia" w:hAnsiTheme="minorHAnsi" w:cstheme="minorBidi"/>
            <w:b/>
            <w:bCs/>
            <w:sz w:val="22"/>
          </w:rPr>
          <w:t xml:space="preserve">Radio </w:t>
        </w:r>
        <w:r w:rsidR="00FF5CDE" w:rsidRPr="0003229E">
          <w:rPr>
            <w:rStyle w:val="Hyperlink"/>
            <w:rFonts w:asciiTheme="minorHAnsi" w:eastAsiaTheme="minorEastAsia" w:hAnsiTheme="minorHAnsi" w:cstheme="minorBidi"/>
            <w:b/>
            <w:bCs/>
            <w:sz w:val="22"/>
          </w:rPr>
          <w:t>Communications Plan</w:t>
        </w:r>
      </w:hyperlink>
      <w:r w:rsidR="00FF5CDE" w:rsidRPr="0003229E">
        <w:rPr>
          <w:rFonts w:asciiTheme="minorHAnsi" w:eastAsiaTheme="minorEastAsia" w:hAnsiTheme="minorHAnsi" w:cstheme="minorBidi"/>
          <w:sz w:val="22"/>
        </w:rPr>
        <w:t xml:space="preserve"> for more detail on communications related to Air Ops</w:t>
      </w:r>
      <w:r w:rsidR="00143699" w:rsidRPr="0003229E">
        <w:rPr>
          <w:rFonts w:asciiTheme="minorHAnsi" w:eastAsiaTheme="minorEastAsia" w:hAnsiTheme="minorHAnsi" w:cstheme="minorBidi"/>
          <w:sz w:val="22"/>
        </w:rPr>
        <w:t xml:space="preserve"> including frequencies</w:t>
      </w:r>
    </w:p>
    <w:p w14:paraId="5BD882C5" w14:textId="436CD2C4" w:rsidR="00FF5CDE" w:rsidRPr="0003229E" w:rsidRDefault="00FF5CDE" w:rsidP="006650F2">
      <w:pPr>
        <w:pStyle w:val="Heading2"/>
      </w:pPr>
      <w:bookmarkStart w:id="12" w:name="_Toc288564124"/>
      <w:r w:rsidRPr="0003229E">
        <w:t>Weather forecasts</w:t>
      </w:r>
      <w:bookmarkEnd w:id="10"/>
      <w:bookmarkEnd w:id="11"/>
      <w:bookmarkEnd w:id="12"/>
    </w:p>
    <w:p w14:paraId="5BD882C6" w14:textId="77777777" w:rsidR="00FF5CDE" w:rsidRPr="0003229E" w:rsidRDefault="00FF5CDE" w:rsidP="00F90062">
      <w:pPr>
        <w:spacing w:after="240"/>
        <w:rPr>
          <w:rFonts w:asciiTheme="minorHAnsi" w:hAnsiTheme="minorHAnsi" w:cstheme="minorHAnsi"/>
          <w:sz w:val="22"/>
        </w:rPr>
      </w:pPr>
      <w:r w:rsidRPr="0003229E">
        <w:rPr>
          <w:rFonts w:asciiTheme="minorHAnsi" w:eastAsiaTheme="minorEastAsia" w:hAnsiTheme="minorHAnsi" w:cstheme="minorBidi"/>
          <w:sz w:val="22"/>
        </w:rPr>
        <w:t xml:space="preserve">The NOAA-National Weather Service (NWS) will be utilized as the source for weather predictions. The primary means of acquiring forecast information will be through the following web pages: </w:t>
      </w:r>
      <w:r w:rsidRPr="0003229E">
        <w:rPr>
          <w:rFonts w:asciiTheme="minorHAnsi" w:hAnsiTheme="minorHAnsi" w:cstheme="minorHAnsi"/>
          <w:sz w:val="22"/>
        </w:rPr>
        <w:tab/>
      </w:r>
    </w:p>
    <w:p w14:paraId="5BD882C7" w14:textId="77777777" w:rsidR="002D3C03" w:rsidRPr="0003229E" w:rsidRDefault="00C11C42" w:rsidP="00F90062">
      <w:pPr>
        <w:numPr>
          <w:ilvl w:val="0"/>
          <w:numId w:val="1"/>
        </w:numPr>
        <w:spacing w:after="240"/>
        <w:rPr>
          <w:rFonts w:asciiTheme="minorHAnsi" w:hAnsiTheme="minorHAnsi" w:cstheme="minorHAnsi"/>
          <w:sz w:val="22"/>
        </w:rPr>
      </w:pPr>
      <w:hyperlink r:id="rId19" w:history="1">
        <w:r w:rsidR="002D3C03" w:rsidRPr="0003229E">
          <w:rPr>
            <w:rStyle w:val="Hyperlink"/>
            <w:rFonts w:asciiTheme="minorHAnsi" w:hAnsiTheme="minorHAnsi" w:cstheme="minorHAnsi"/>
            <w:sz w:val="22"/>
          </w:rPr>
          <w:t>http://www.srh.noaa.gov/sju/</w:t>
        </w:r>
      </w:hyperlink>
    </w:p>
    <w:p w14:paraId="5BD882C8" w14:textId="77777777" w:rsidR="002D3C03" w:rsidRPr="0003229E" w:rsidRDefault="00C11C42" w:rsidP="00F90062">
      <w:pPr>
        <w:numPr>
          <w:ilvl w:val="0"/>
          <w:numId w:val="1"/>
        </w:numPr>
        <w:spacing w:after="240"/>
        <w:rPr>
          <w:rFonts w:asciiTheme="minorHAnsi" w:hAnsiTheme="minorHAnsi" w:cstheme="minorHAnsi"/>
          <w:sz w:val="22"/>
        </w:rPr>
      </w:pPr>
      <w:hyperlink r:id="rId20" w:history="1">
        <w:r w:rsidR="002D3C03" w:rsidRPr="0003229E">
          <w:rPr>
            <w:rStyle w:val="Hyperlink"/>
            <w:rFonts w:asciiTheme="minorHAnsi" w:hAnsiTheme="minorHAnsi" w:cstheme="minorHAnsi"/>
            <w:sz w:val="22"/>
          </w:rPr>
          <w:t>http://www.srh.noaa.gov/sju/?n=aviation01</w:t>
        </w:r>
      </w:hyperlink>
    </w:p>
    <w:p w14:paraId="5BD882C9" w14:textId="77777777" w:rsidR="002D3C03" w:rsidRPr="0003229E" w:rsidRDefault="00C11C42" w:rsidP="00F90062">
      <w:pPr>
        <w:numPr>
          <w:ilvl w:val="0"/>
          <w:numId w:val="1"/>
        </w:numPr>
        <w:spacing w:after="240"/>
        <w:rPr>
          <w:rFonts w:asciiTheme="minorHAnsi" w:hAnsiTheme="minorHAnsi" w:cstheme="minorHAnsi"/>
          <w:sz w:val="22"/>
        </w:rPr>
      </w:pPr>
      <w:hyperlink r:id="rId21" w:history="1">
        <w:r w:rsidR="002D3C03" w:rsidRPr="0003229E">
          <w:rPr>
            <w:rStyle w:val="Hyperlink"/>
            <w:rFonts w:asciiTheme="minorHAnsi" w:hAnsiTheme="minorHAnsi" w:cstheme="minorHAnsi"/>
            <w:sz w:val="22"/>
          </w:rPr>
          <w:t>http://www.srh.noaa.gov/sju/?n=marine01</w:t>
        </w:r>
      </w:hyperlink>
    </w:p>
    <w:p w14:paraId="5BD882CA" w14:textId="77777777" w:rsidR="00ED5CE7" w:rsidRPr="0003229E" w:rsidRDefault="00ED5CE7" w:rsidP="00ED5CE7">
      <w:pPr>
        <w:autoSpaceDE w:val="0"/>
        <w:autoSpaceDN w:val="0"/>
        <w:adjustRightInd w:val="0"/>
        <w:spacing w:after="0"/>
        <w:rPr>
          <w:rFonts w:asciiTheme="minorHAnsi" w:hAnsiTheme="minorHAnsi" w:cstheme="minorHAnsi"/>
          <w:color w:val="000000"/>
          <w:sz w:val="22"/>
        </w:rPr>
      </w:pPr>
    </w:p>
    <w:p w14:paraId="5BD882CB" w14:textId="77777777" w:rsidR="00ED5CE7" w:rsidRPr="0003229E" w:rsidRDefault="4F0FC8D7" w:rsidP="00ED5CE7">
      <w:pPr>
        <w:autoSpaceDE w:val="0"/>
        <w:autoSpaceDN w:val="0"/>
        <w:adjustRightInd w:val="0"/>
        <w:spacing w:after="240"/>
        <w:rPr>
          <w:rFonts w:asciiTheme="minorHAnsi" w:hAnsiTheme="minorHAnsi" w:cstheme="minorHAnsi"/>
          <w:color w:val="000000"/>
          <w:sz w:val="22"/>
        </w:rPr>
      </w:pPr>
      <w:r w:rsidRPr="0003229E">
        <w:rPr>
          <w:rFonts w:asciiTheme="minorHAnsi" w:eastAsiaTheme="minorEastAsia" w:hAnsiTheme="minorHAnsi" w:cstheme="minorBidi"/>
          <w:color w:val="000000" w:themeColor="text1"/>
          <w:sz w:val="22"/>
        </w:rPr>
        <w:t xml:space="preserve">Local weather and sea conditions can also be accessed on the appropriate NOAA Weather VHF radio channel (frequency 162.550) </w:t>
      </w:r>
    </w:p>
    <w:p w14:paraId="5BD882CC" w14:textId="1348B7F7" w:rsidR="00ED5CE7"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Point Forecast products are readily available for the project area, providing detailed condition forecasting, in addition to marine and aviation forecast products. The </w:t>
      </w:r>
      <w:r w:rsidR="00A57316">
        <w:rPr>
          <w:rFonts w:asciiTheme="minorHAnsi" w:eastAsiaTheme="minorEastAsia" w:hAnsiTheme="minorHAnsi" w:cstheme="minorBidi"/>
          <w:sz w:val="22"/>
        </w:rPr>
        <w:t>Operations Section Chief</w:t>
      </w:r>
      <w:r w:rsidRPr="0003229E">
        <w:rPr>
          <w:rFonts w:asciiTheme="minorHAnsi" w:eastAsiaTheme="minorEastAsia" w:hAnsiTheme="minorHAnsi" w:cstheme="minorBidi"/>
          <w:sz w:val="22"/>
        </w:rPr>
        <w:t xml:space="preserve"> is responsible for receiving daily weather forecasts and communicating these to the Incident Commander (IC), </w:t>
      </w:r>
      <w:r w:rsidR="007756F4">
        <w:rPr>
          <w:rFonts w:asciiTheme="minorHAnsi" w:eastAsiaTheme="minorEastAsia" w:hAnsiTheme="minorHAnsi" w:cstheme="minorBidi"/>
          <w:sz w:val="22"/>
        </w:rPr>
        <w:t>and Operations Advisory Group</w:t>
      </w:r>
      <w:r w:rsidRPr="0003229E">
        <w:rPr>
          <w:rFonts w:asciiTheme="minorHAnsi" w:eastAsiaTheme="minorEastAsia" w:hAnsiTheme="minorHAnsi" w:cstheme="minorBidi"/>
          <w:sz w:val="22"/>
        </w:rPr>
        <w:t xml:space="preserve">. Weather forecasts will be assessed </w:t>
      </w:r>
      <w:r w:rsidR="00C207A3" w:rsidRPr="0003229E">
        <w:rPr>
          <w:rFonts w:asciiTheme="minorHAnsi" w:eastAsiaTheme="minorEastAsia" w:hAnsiTheme="minorHAnsi" w:cstheme="minorBidi"/>
          <w:sz w:val="22"/>
        </w:rPr>
        <w:t xml:space="preserve">by the </w:t>
      </w:r>
      <w:r w:rsidR="00A57316">
        <w:rPr>
          <w:rFonts w:asciiTheme="minorHAnsi" w:eastAsiaTheme="minorEastAsia" w:hAnsiTheme="minorHAnsi" w:cstheme="minorBidi"/>
          <w:sz w:val="22"/>
        </w:rPr>
        <w:t xml:space="preserve">Operations Section Chief </w:t>
      </w:r>
      <w:r w:rsidR="007F35ED" w:rsidRPr="0003229E">
        <w:rPr>
          <w:rFonts w:asciiTheme="minorHAnsi" w:eastAsiaTheme="minorEastAsia" w:hAnsiTheme="minorHAnsi" w:cstheme="minorBidi"/>
          <w:sz w:val="22"/>
        </w:rPr>
        <w:t xml:space="preserve">and pilot </w:t>
      </w:r>
      <w:r w:rsidRPr="0003229E">
        <w:rPr>
          <w:rFonts w:asciiTheme="minorHAnsi" w:eastAsiaTheme="minorEastAsia" w:hAnsiTheme="minorHAnsi" w:cstheme="minorBidi"/>
          <w:sz w:val="22"/>
        </w:rPr>
        <w:t xml:space="preserve">the night before operations then again the day of operations. </w:t>
      </w:r>
    </w:p>
    <w:p w14:paraId="576C2036" w14:textId="77777777" w:rsidR="00842331" w:rsidRPr="0003229E" w:rsidRDefault="00842331" w:rsidP="00ED5CE7">
      <w:pPr>
        <w:spacing w:after="0"/>
        <w:rPr>
          <w:rFonts w:asciiTheme="minorHAnsi" w:hAnsiTheme="minorHAnsi" w:cstheme="minorHAnsi"/>
          <w:sz w:val="22"/>
        </w:rPr>
      </w:pPr>
    </w:p>
    <w:p w14:paraId="69E98CE4" w14:textId="3939D7A8" w:rsidR="00842331"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Rapidly changing weather conditions are expected on Desecheo Island and at the staging site, the pilot will make visual assessments of weather conditions and have the authority to put operations on standby as necessary.</w:t>
      </w:r>
    </w:p>
    <w:p w14:paraId="5BD882CD" w14:textId="77777777" w:rsidR="00ED5CE7" w:rsidRPr="0003229E" w:rsidRDefault="00ED5CE7" w:rsidP="00ED5CE7">
      <w:pPr>
        <w:autoSpaceDE w:val="0"/>
        <w:autoSpaceDN w:val="0"/>
        <w:adjustRightInd w:val="0"/>
        <w:spacing w:after="0"/>
        <w:rPr>
          <w:rFonts w:asciiTheme="minorHAnsi" w:hAnsiTheme="minorHAnsi" w:cstheme="minorHAnsi"/>
          <w:color w:val="000000"/>
          <w:sz w:val="22"/>
        </w:rPr>
      </w:pPr>
    </w:p>
    <w:p w14:paraId="5BD882CE" w14:textId="77777777" w:rsidR="00ED5CE7" w:rsidRPr="0003229E" w:rsidRDefault="4F0FC8D7" w:rsidP="00ED5CE7">
      <w:pPr>
        <w:autoSpaceDE w:val="0"/>
        <w:autoSpaceDN w:val="0"/>
        <w:adjustRightInd w:val="0"/>
        <w:rPr>
          <w:rFonts w:asciiTheme="minorHAnsi" w:hAnsiTheme="minorHAnsi" w:cstheme="minorHAnsi"/>
          <w:color w:val="000000"/>
          <w:sz w:val="22"/>
        </w:rPr>
      </w:pPr>
      <w:r w:rsidRPr="0003229E">
        <w:rPr>
          <w:rFonts w:asciiTheme="minorHAnsi" w:eastAsiaTheme="minorEastAsia" w:hAnsiTheme="minorHAnsi" w:cstheme="minorBidi"/>
          <w:color w:val="000000" w:themeColor="text1"/>
          <w:sz w:val="22"/>
        </w:rPr>
        <w:t>Data for tides and currents will be used to assess boat landing opportunities on Desecheo.</w:t>
      </w:r>
    </w:p>
    <w:p w14:paraId="5BD882CF" w14:textId="77777777" w:rsidR="00ED5CE7" w:rsidRPr="0003229E" w:rsidRDefault="4F0FC8D7" w:rsidP="00ED5CE7">
      <w:pPr>
        <w:pStyle w:val="ListParagraph"/>
        <w:autoSpaceDE w:val="0"/>
        <w:autoSpaceDN w:val="0"/>
        <w:adjustRightInd w:val="0"/>
        <w:rPr>
          <w:rFonts w:asciiTheme="minorHAnsi" w:hAnsiTheme="minorHAnsi" w:cstheme="minorHAnsi"/>
          <w:b/>
          <w:color w:val="000000"/>
          <w:sz w:val="22"/>
          <w:szCs w:val="22"/>
        </w:rPr>
      </w:pPr>
      <w:r w:rsidRPr="0003229E">
        <w:rPr>
          <w:rFonts w:asciiTheme="minorHAnsi" w:eastAsiaTheme="minorEastAsia" w:hAnsiTheme="minorHAnsi" w:cstheme="minorBidi"/>
          <w:b/>
          <w:bCs/>
          <w:color w:val="000000" w:themeColor="text1"/>
          <w:sz w:val="22"/>
          <w:szCs w:val="22"/>
        </w:rPr>
        <w:t>Aguadilla, Station 9759412</w:t>
      </w:r>
    </w:p>
    <w:p w14:paraId="5BD882D0" w14:textId="77777777" w:rsidR="00ED5CE7" w:rsidRPr="0003229E" w:rsidRDefault="00C11C42" w:rsidP="00ED5CE7">
      <w:pPr>
        <w:pStyle w:val="ListParagraph"/>
        <w:autoSpaceDE w:val="0"/>
        <w:autoSpaceDN w:val="0"/>
        <w:adjustRightInd w:val="0"/>
        <w:rPr>
          <w:rFonts w:asciiTheme="minorHAnsi" w:hAnsiTheme="minorHAnsi" w:cstheme="minorHAnsi"/>
          <w:sz w:val="22"/>
          <w:szCs w:val="22"/>
        </w:rPr>
      </w:pPr>
      <w:hyperlink r:id="rId22" w:history="1">
        <w:r w:rsidR="00ED5CE7" w:rsidRPr="0003229E">
          <w:rPr>
            <w:rStyle w:val="Hyperlink"/>
            <w:rFonts w:asciiTheme="minorHAnsi" w:hAnsiTheme="minorHAnsi" w:cstheme="minorHAnsi"/>
            <w:sz w:val="22"/>
            <w:szCs w:val="22"/>
          </w:rPr>
          <w:t>http://tidesandcurrents.noaa.gov/geo.shtml?location=9759412</w:t>
        </w:r>
      </w:hyperlink>
    </w:p>
    <w:p w14:paraId="5BD882D1" w14:textId="77777777" w:rsidR="00ED5CE7" w:rsidRPr="0003229E" w:rsidRDefault="00ED5CE7" w:rsidP="00ED5CE7">
      <w:pPr>
        <w:pStyle w:val="ListParagraph"/>
        <w:autoSpaceDE w:val="0"/>
        <w:autoSpaceDN w:val="0"/>
        <w:adjustRightInd w:val="0"/>
        <w:rPr>
          <w:rFonts w:asciiTheme="minorHAnsi" w:hAnsiTheme="minorHAnsi" w:cstheme="minorHAnsi"/>
          <w:color w:val="000000"/>
          <w:sz w:val="22"/>
          <w:szCs w:val="22"/>
        </w:rPr>
      </w:pPr>
    </w:p>
    <w:p w14:paraId="5BD882D2" w14:textId="77777777" w:rsidR="00ED5CE7" w:rsidRPr="0003229E" w:rsidRDefault="4F0FC8D7" w:rsidP="00ED5CE7">
      <w:pPr>
        <w:pStyle w:val="ListParagraph"/>
        <w:autoSpaceDE w:val="0"/>
        <w:autoSpaceDN w:val="0"/>
        <w:adjustRightInd w:val="0"/>
        <w:rPr>
          <w:rFonts w:asciiTheme="minorHAnsi" w:hAnsiTheme="minorHAnsi" w:cstheme="minorHAnsi"/>
          <w:b/>
          <w:color w:val="000000"/>
          <w:sz w:val="22"/>
          <w:szCs w:val="22"/>
        </w:rPr>
      </w:pPr>
      <w:r w:rsidRPr="0003229E">
        <w:rPr>
          <w:rFonts w:asciiTheme="minorHAnsi" w:eastAsiaTheme="minorEastAsia" w:hAnsiTheme="minorHAnsi" w:cstheme="minorBidi"/>
          <w:b/>
          <w:bCs/>
          <w:color w:val="000000" w:themeColor="text1"/>
          <w:sz w:val="22"/>
          <w:szCs w:val="22"/>
        </w:rPr>
        <w:t>Mayaguez, Station 9759394</w:t>
      </w:r>
    </w:p>
    <w:p w14:paraId="5BD882D3" w14:textId="77777777" w:rsidR="00ED5CE7" w:rsidRPr="0003229E" w:rsidRDefault="00C11C42" w:rsidP="00ED5CE7">
      <w:pPr>
        <w:pStyle w:val="ListParagraph"/>
        <w:autoSpaceDE w:val="0"/>
        <w:autoSpaceDN w:val="0"/>
        <w:adjustRightInd w:val="0"/>
        <w:rPr>
          <w:rFonts w:asciiTheme="minorHAnsi" w:hAnsiTheme="minorHAnsi" w:cstheme="minorHAnsi"/>
          <w:sz w:val="22"/>
          <w:szCs w:val="22"/>
        </w:rPr>
      </w:pPr>
      <w:hyperlink r:id="rId23" w:history="1">
        <w:r w:rsidR="00ED5CE7" w:rsidRPr="0003229E">
          <w:rPr>
            <w:rStyle w:val="Hyperlink"/>
            <w:rFonts w:asciiTheme="minorHAnsi" w:hAnsiTheme="minorHAnsi" w:cstheme="minorHAnsi"/>
            <w:sz w:val="22"/>
            <w:szCs w:val="22"/>
          </w:rPr>
          <w:t>http://tidesandcurrents.noaa.gov/geo.shtml?location=9759394</w:t>
        </w:r>
      </w:hyperlink>
    </w:p>
    <w:p w14:paraId="5BD882D4" w14:textId="77777777" w:rsidR="00ED5CE7" w:rsidRPr="0003229E" w:rsidRDefault="00ED5CE7" w:rsidP="00ED5CE7">
      <w:pPr>
        <w:pStyle w:val="ListParagraph"/>
        <w:autoSpaceDE w:val="0"/>
        <w:autoSpaceDN w:val="0"/>
        <w:adjustRightInd w:val="0"/>
        <w:rPr>
          <w:rFonts w:asciiTheme="minorHAnsi" w:hAnsiTheme="minorHAnsi" w:cstheme="minorHAnsi"/>
          <w:color w:val="000000"/>
          <w:sz w:val="22"/>
          <w:szCs w:val="22"/>
        </w:rPr>
      </w:pPr>
    </w:p>
    <w:p w14:paraId="5BD882D5" w14:textId="77777777" w:rsidR="00ED5CE7" w:rsidRPr="0003229E" w:rsidRDefault="4F0FC8D7" w:rsidP="00ED5CE7">
      <w:pPr>
        <w:pStyle w:val="ListParagraph"/>
        <w:autoSpaceDE w:val="0"/>
        <w:autoSpaceDN w:val="0"/>
        <w:adjustRightInd w:val="0"/>
        <w:rPr>
          <w:rFonts w:asciiTheme="minorHAnsi" w:hAnsiTheme="minorHAnsi" w:cstheme="minorHAnsi"/>
          <w:b/>
          <w:color w:val="000000"/>
          <w:sz w:val="22"/>
          <w:szCs w:val="22"/>
        </w:rPr>
      </w:pPr>
      <w:r w:rsidRPr="0003229E">
        <w:rPr>
          <w:rFonts w:asciiTheme="minorHAnsi" w:eastAsiaTheme="minorEastAsia" w:hAnsiTheme="minorHAnsi" w:cstheme="minorBidi"/>
          <w:b/>
          <w:bCs/>
          <w:color w:val="000000" w:themeColor="text1"/>
          <w:sz w:val="22"/>
          <w:szCs w:val="22"/>
        </w:rPr>
        <w:t>Mona Island, Station 9759938</w:t>
      </w:r>
    </w:p>
    <w:p w14:paraId="5BD882D6" w14:textId="77777777" w:rsidR="00ED5CE7" w:rsidRPr="0003229E" w:rsidRDefault="00C11C42" w:rsidP="00ED5CE7">
      <w:pPr>
        <w:pStyle w:val="ListParagraph"/>
        <w:autoSpaceDE w:val="0"/>
        <w:autoSpaceDN w:val="0"/>
        <w:adjustRightInd w:val="0"/>
        <w:rPr>
          <w:rFonts w:asciiTheme="minorHAnsi" w:hAnsiTheme="minorHAnsi" w:cstheme="minorHAnsi"/>
          <w:color w:val="000000"/>
          <w:sz w:val="22"/>
          <w:szCs w:val="22"/>
        </w:rPr>
      </w:pPr>
      <w:hyperlink r:id="rId24" w:history="1">
        <w:r w:rsidR="00ED5CE7" w:rsidRPr="0003229E">
          <w:rPr>
            <w:rStyle w:val="Hyperlink"/>
            <w:rFonts w:asciiTheme="minorHAnsi" w:hAnsiTheme="minorHAnsi" w:cstheme="minorHAnsi"/>
            <w:sz w:val="22"/>
            <w:szCs w:val="22"/>
          </w:rPr>
          <w:t>http://tidesandcurrents.noaa.gov/geo.shtml?location=9759938</w:t>
        </w:r>
      </w:hyperlink>
    </w:p>
    <w:p w14:paraId="5BD882DC" w14:textId="77777777" w:rsidR="005D3A41" w:rsidRPr="0003229E" w:rsidRDefault="005D3A41" w:rsidP="003C1992">
      <w:pPr>
        <w:spacing w:after="0"/>
        <w:rPr>
          <w:rFonts w:asciiTheme="minorHAnsi" w:hAnsiTheme="minorHAnsi"/>
          <w:b/>
        </w:rPr>
      </w:pPr>
    </w:p>
    <w:p w14:paraId="2ED4F0D7" w14:textId="77777777" w:rsidR="00393066" w:rsidRPr="0003229E" w:rsidRDefault="00393066" w:rsidP="00393066">
      <w:pPr>
        <w:spacing w:after="0"/>
        <w:rPr>
          <w:rFonts w:asciiTheme="minorHAnsi" w:hAnsiTheme="minorHAnsi" w:cstheme="minorHAnsi"/>
          <w:sz w:val="22"/>
        </w:rPr>
      </w:pPr>
      <w:bookmarkStart w:id="13" w:name="_Toc288564133"/>
    </w:p>
    <w:p w14:paraId="15F60010" w14:textId="32F4F481" w:rsidR="00695151" w:rsidRPr="0003229E" w:rsidRDefault="4F0FC8D7" w:rsidP="006650F2">
      <w:pPr>
        <w:pStyle w:val="Heading2"/>
      </w:pPr>
      <w:r w:rsidRPr="0003229E">
        <w:lastRenderedPageBreak/>
        <w:t>Flight Tracking</w:t>
      </w:r>
      <w:r w:rsidR="009233A7">
        <w:t xml:space="preserve"> and Flight Following</w:t>
      </w:r>
    </w:p>
    <w:p w14:paraId="196D226F" w14:textId="4308EE9E" w:rsidR="00695151" w:rsidRPr="0003229E" w:rsidRDefault="4F0FC8D7" w:rsidP="00695151">
      <w:pPr>
        <w:spacing w:after="0"/>
        <w:rPr>
          <w:rFonts w:asciiTheme="minorHAnsi" w:eastAsiaTheme="minorEastAsia" w:hAnsiTheme="minorHAnsi" w:cstheme="minorHAnsi"/>
          <w:sz w:val="22"/>
        </w:rPr>
      </w:pPr>
      <w:r w:rsidRPr="0003229E">
        <w:rPr>
          <w:rFonts w:asciiTheme="minorHAnsi" w:eastAsiaTheme="minorEastAsia" w:hAnsiTheme="minorHAnsi" w:cstheme="minorBidi"/>
          <w:sz w:val="22"/>
        </w:rPr>
        <w:t>A Delorme Inreach portable flight tracker will be installed in the aircraft throughout the operation. This tracking system allows a remote user to track flight through online access. The Off-Island support person will be responsible for tracking flights during ae</w:t>
      </w:r>
      <w:r w:rsidR="00C40D24" w:rsidRPr="0003229E">
        <w:rPr>
          <w:rFonts w:asciiTheme="minorHAnsi" w:eastAsiaTheme="minorEastAsia" w:hAnsiTheme="minorHAnsi" w:cstheme="minorBidi"/>
          <w:sz w:val="22"/>
        </w:rPr>
        <w:t xml:space="preserve">rial baiting operation. The Operations Section Chief </w:t>
      </w:r>
      <w:r w:rsidRPr="0003229E">
        <w:rPr>
          <w:rFonts w:asciiTheme="minorHAnsi" w:eastAsiaTheme="minorEastAsia" w:hAnsiTheme="minorHAnsi" w:cstheme="minorBidi"/>
          <w:sz w:val="22"/>
        </w:rPr>
        <w:t>will be responsible for tracking flights during the external load operation</w:t>
      </w:r>
      <w:r w:rsidRPr="0003229E" w:rsidDel="00390E71">
        <w:rPr>
          <w:rFonts w:asciiTheme="minorHAnsi" w:eastAsiaTheme="minorEastAsia" w:hAnsiTheme="minorHAnsi" w:cstheme="minorBidi"/>
          <w:sz w:val="22"/>
        </w:rPr>
        <w:t>.</w:t>
      </w:r>
      <w:r w:rsidR="006C5E42" w:rsidRPr="0003229E">
        <w:rPr>
          <w:rFonts w:asciiTheme="minorHAnsi" w:eastAsiaTheme="minorEastAsia" w:hAnsiTheme="minorHAnsi" w:cstheme="minorBidi"/>
          <w:sz w:val="22"/>
        </w:rPr>
        <w:t xml:space="preserve"> Pathfinder Aviation is responsible for installing and activating the flight tracker and associated software.</w:t>
      </w:r>
      <w:r w:rsidR="00390E71" w:rsidRPr="0003229E">
        <w:rPr>
          <w:rFonts w:asciiTheme="minorHAnsi" w:eastAsiaTheme="minorEastAsia" w:hAnsiTheme="minorHAnsi" w:cstheme="minorBidi"/>
          <w:sz w:val="22"/>
        </w:rPr>
        <w:t xml:space="preserve"> All</w:t>
      </w:r>
      <w:r w:rsidR="002E784B" w:rsidRPr="0003229E">
        <w:rPr>
          <w:rFonts w:asciiTheme="minorHAnsi" w:eastAsiaTheme="minorEastAsia" w:hAnsiTheme="minorHAnsi" w:cstheme="minorBidi"/>
          <w:sz w:val="22"/>
        </w:rPr>
        <w:t xml:space="preserve"> software</w:t>
      </w:r>
      <w:r w:rsidR="0021455B" w:rsidRPr="0003229E">
        <w:rPr>
          <w:rFonts w:asciiTheme="minorHAnsi" w:eastAsiaTheme="minorEastAsia" w:hAnsiTheme="minorHAnsi" w:cstheme="minorBidi"/>
          <w:sz w:val="22"/>
        </w:rPr>
        <w:t xml:space="preserve"> and login information will be made available</w:t>
      </w:r>
      <w:r w:rsidR="00390E71" w:rsidRPr="0003229E">
        <w:rPr>
          <w:rFonts w:asciiTheme="minorHAnsi" w:eastAsiaTheme="minorEastAsia" w:hAnsiTheme="minorHAnsi" w:cstheme="minorBidi"/>
          <w:sz w:val="22"/>
        </w:rPr>
        <w:t xml:space="preserve"> prior to</w:t>
      </w:r>
      <w:r w:rsidR="006C5E42" w:rsidRPr="0003229E">
        <w:rPr>
          <w:rFonts w:asciiTheme="minorHAnsi" w:eastAsiaTheme="minorEastAsia" w:hAnsiTheme="minorHAnsi" w:cstheme="minorBidi"/>
          <w:sz w:val="22"/>
        </w:rPr>
        <w:t xml:space="preserve"> the operational team prior</w:t>
      </w:r>
      <w:r w:rsidR="00390E71" w:rsidRPr="0003229E">
        <w:rPr>
          <w:rFonts w:asciiTheme="minorHAnsi" w:eastAsiaTheme="minorEastAsia" w:hAnsiTheme="minorHAnsi" w:cstheme="minorBidi"/>
          <w:sz w:val="22"/>
        </w:rPr>
        <w:t xml:space="preserve"> any aerial operation, this will be confirmed during operational </w:t>
      </w:r>
      <w:r w:rsidR="00D65BF6" w:rsidRPr="0003229E">
        <w:rPr>
          <w:rFonts w:asciiTheme="minorHAnsi" w:eastAsiaTheme="minorEastAsia" w:hAnsiTheme="minorHAnsi" w:cstheme="minorBidi"/>
          <w:sz w:val="22"/>
        </w:rPr>
        <w:t>briefings</w:t>
      </w:r>
      <w:r w:rsidR="00390E71" w:rsidRPr="0003229E">
        <w:rPr>
          <w:rFonts w:asciiTheme="minorHAnsi" w:eastAsiaTheme="minorEastAsia" w:hAnsiTheme="minorHAnsi" w:cstheme="minorBidi"/>
          <w:sz w:val="22"/>
        </w:rPr>
        <w:t>.</w:t>
      </w:r>
      <w:r w:rsidR="009233A7">
        <w:rPr>
          <w:rFonts w:asciiTheme="minorHAnsi" w:eastAsiaTheme="minorEastAsia" w:hAnsiTheme="minorHAnsi" w:cstheme="minorBidi"/>
          <w:sz w:val="22"/>
        </w:rPr>
        <w:t xml:space="preserve"> </w:t>
      </w:r>
    </w:p>
    <w:p w14:paraId="6EC97E8E" w14:textId="77777777" w:rsidR="009233A7" w:rsidRDefault="009233A7" w:rsidP="00695151">
      <w:pPr>
        <w:spacing w:after="0"/>
        <w:rPr>
          <w:rFonts w:asciiTheme="minorHAnsi" w:eastAsiaTheme="minorEastAsia" w:hAnsiTheme="minorHAnsi" w:cstheme="minorBidi"/>
          <w:sz w:val="22"/>
        </w:rPr>
      </w:pPr>
    </w:p>
    <w:p w14:paraId="1C9E2F4E" w14:textId="73F60173" w:rsidR="009233A7" w:rsidRPr="0003229E" w:rsidRDefault="009233A7" w:rsidP="00695151">
      <w:pPr>
        <w:spacing w:after="0"/>
        <w:rPr>
          <w:rFonts w:asciiTheme="minorHAnsi" w:hAnsiTheme="minorHAnsi" w:cstheme="minorHAnsi"/>
          <w:sz w:val="22"/>
        </w:rPr>
      </w:pPr>
      <w:r>
        <w:rPr>
          <w:rFonts w:asciiTheme="minorHAnsi" w:eastAsiaTheme="minorEastAsia" w:hAnsiTheme="minorHAnsi" w:cstheme="minorBidi"/>
          <w:sz w:val="22"/>
        </w:rPr>
        <w:t xml:space="preserve">Flight following will be done during all helicopter operations. The OSC will be responsible for flight following during the external load operations; the Air Operations Supervisor will be responsible for flight flowing during the aerial batinging operations. Details of flight following can be found in </w:t>
      </w:r>
      <w:hyperlink r:id="rId25" w:history="1">
        <w:r w:rsidRPr="009233A7">
          <w:rPr>
            <w:rStyle w:val="Hyperlink"/>
            <w:rFonts w:asciiTheme="minorHAnsi" w:eastAsiaTheme="minorEastAsia" w:hAnsiTheme="minorHAnsi" w:cstheme="minorBidi"/>
            <w:b/>
            <w:sz w:val="22"/>
          </w:rPr>
          <w:t>AP</w:t>
        </w:r>
        <w:r>
          <w:rPr>
            <w:rStyle w:val="Hyperlink"/>
            <w:rFonts w:asciiTheme="minorHAnsi" w:eastAsiaTheme="minorEastAsia" w:hAnsiTheme="minorHAnsi" w:cstheme="minorBidi"/>
            <w:b/>
            <w:sz w:val="22"/>
          </w:rPr>
          <w:t>P</w:t>
        </w:r>
        <w:r w:rsidRPr="009233A7">
          <w:rPr>
            <w:rStyle w:val="Hyperlink"/>
            <w:rFonts w:asciiTheme="minorHAnsi" w:eastAsiaTheme="minorEastAsia" w:hAnsiTheme="minorHAnsi" w:cstheme="minorBidi"/>
            <w:b/>
            <w:sz w:val="22"/>
          </w:rPr>
          <w:t>ENDIX L: Helicopter Safety</w:t>
        </w:r>
      </w:hyperlink>
      <w:r w:rsidRPr="009233A7">
        <w:rPr>
          <w:rFonts w:asciiTheme="minorHAnsi" w:eastAsiaTheme="minorEastAsia" w:hAnsiTheme="minorHAnsi" w:cstheme="minorBidi"/>
          <w:b/>
          <w:sz w:val="22"/>
        </w:rPr>
        <w:t xml:space="preserve"> </w:t>
      </w:r>
    </w:p>
    <w:p w14:paraId="4E13C505" w14:textId="6130533C" w:rsidR="00695151" w:rsidRPr="0003229E" w:rsidRDefault="4F0FC8D7" w:rsidP="006650F2">
      <w:pPr>
        <w:pStyle w:val="Heading2"/>
      </w:pPr>
      <w:r w:rsidRPr="0003229E">
        <w:t>Aerial Operations</w:t>
      </w:r>
    </w:p>
    <w:p w14:paraId="5BD882E7" w14:textId="77777777" w:rsidR="00F67B8E" w:rsidRPr="0003229E" w:rsidRDefault="4F0FC8D7" w:rsidP="006C5E42">
      <w:pPr>
        <w:pStyle w:val="Heading3"/>
        <w:rPr>
          <w:rFonts w:asciiTheme="minorHAnsi" w:hAnsiTheme="minorHAnsi"/>
        </w:rPr>
      </w:pPr>
      <w:r w:rsidRPr="0003229E">
        <w:rPr>
          <w:rFonts w:asciiTheme="minorHAnsi" w:hAnsiTheme="minorHAnsi"/>
        </w:rPr>
        <w:t>Daily schedule of events</w:t>
      </w:r>
    </w:p>
    <w:p w14:paraId="5BD882E8" w14:textId="77777777" w:rsidR="00427789" w:rsidRPr="0003229E" w:rsidRDefault="4F0FC8D7" w:rsidP="009D32E3">
      <w:pPr>
        <w:pStyle w:val="Heading4"/>
        <w:rPr>
          <w:rFonts w:asciiTheme="minorHAnsi" w:hAnsiTheme="minorHAnsi"/>
        </w:rPr>
      </w:pPr>
      <w:r w:rsidRPr="0003229E">
        <w:rPr>
          <w:rFonts w:asciiTheme="minorHAnsi" w:hAnsiTheme="minorHAnsi"/>
        </w:rPr>
        <w:t>Pilot preparation:</w:t>
      </w:r>
    </w:p>
    <w:p w14:paraId="5BD882E9" w14:textId="2B3DA1F9" w:rsidR="00427789"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The Operations Advisory Group will discuss the daily flight plan the night before flying, in order to maximize all optimal weather conditions for aerial operations. The daily flight plan will be based on several criteria, including: the predicted weather forecast and the current stage of the operational timeline.</w:t>
      </w:r>
    </w:p>
    <w:p w14:paraId="5BD882EA" w14:textId="66869573" w:rsidR="00427789"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 xml:space="preserve">The pilot will also complete a weight and balance calculation prior to initiating operations. Once initiated, the pilot may use a pre-calculated mission weight and balance if the information is current and it is reviewed prior to departure. The pilot will also complete a load calculation before the first flight of each day. The load calculation is valid for flights between similar points of elevation, temperature, and fuel loads. The pilot will communicate appropriate external load weight limits to </w:t>
      </w:r>
      <w:r w:rsidR="00C40D24" w:rsidRPr="0003229E">
        <w:rPr>
          <w:rFonts w:asciiTheme="minorHAnsi" w:eastAsiaTheme="minorEastAsia" w:hAnsiTheme="minorHAnsi" w:cstheme="minorBidi"/>
          <w:sz w:val="22"/>
        </w:rPr>
        <w:t>Air Operations Supervisor</w:t>
      </w:r>
      <w:r w:rsidRPr="0003229E">
        <w:rPr>
          <w:rFonts w:asciiTheme="minorHAnsi" w:eastAsiaTheme="minorEastAsia" w:hAnsiTheme="minorHAnsi" w:cstheme="minorBidi"/>
          <w:sz w:val="22"/>
        </w:rPr>
        <w:t xml:space="preserve"> each day before operations.</w:t>
      </w:r>
    </w:p>
    <w:p w14:paraId="5BD882EB" w14:textId="77777777" w:rsidR="00427789" w:rsidRPr="0003229E" w:rsidRDefault="4F0FC8D7" w:rsidP="009D32E3">
      <w:pPr>
        <w:pStyle w:val="Heading4"/>
        <w:rPr>
          <w:rFonts w:asciiTheme="minorHAnsi" w:hAnsiTheme="minorHAnsi"/>
        </w:rPr>
      </w:pPr>
      <w:r w:rsidRPr="0003229E">
        <w:rPr>
          <w:rFonts w:asciiTheme="minorHAnsi" w:hAnsiTheme="minorHAnsi"/>
        </w:rPr>
        <w:t>Air Ops Team preparation:</w:t>
      </w:r>
    </w:p>
    <w:p w14:paraId="5BD882EC" w14:textId="1477BD82" w:rsidR="00427789"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Daily preparations will include:</w:t>
      </w:r>
    </w:p>
    <w:p w14:paraId="5BD882ED" w14:textId="77777777" w:rsidR="004277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Team briefing of weather forecast</w:t>
      </w:r>
    </w:p>
    <w:p w14:paraId="5BD882EE" w14:textId="53113A4F" w:rsidR="004277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Team briefing of action plan for the day</w:t>
      </w:r>
    </w:p>
    <w:p w14:paraId="5BD882EF" w14:textId="333B1D83" w:rsidR="004277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Review of task requirements of </w:t>
      </w:r>
      <w:r w:rsidR="00E748F5" w:rsidRPr="0003229E">
        <w:rPr>
          <w:rFonts w:asciiTheme="minorHAnsi" w:eastAsiaTheme="minorEastAsia" w:hAnsiTheme="minorHAnsi" w:cstheme="minorBidi"/>
          <w:sz w:val="22"/>
        </w:rPr>
        <w:t xml:space="preserve">individual </w:t>
      </w:r>
      <w:r w:rsidRPr="0003229E">
        <w:rPr>
          <w:rFonts w:asciiTheme="minorHAnsi" w:eastAsiaTheme="minorEastAsia" w:hAnsiTheme="minorHAnsi" w:cstheme="minorBidi"/>
          <w:sz w:val="22"/>
        </w:rPr>
        <w:t>team members</w:t>
      </w:r>
      <w:r w:rsidR="00E748F5" w:rsidRPr="0003229E">
        <w:rPr>
          <w:rFonts w:asciiTheme="minorHAnsi" w:eastAsiaTheme="minorEastAsia" w:hAnsiTheme="minorHAnsi" w:cstheme="minorBidi"/>
          <w:sz w:val="22"/>
        </w:rPr>
        <w:t>/ task allocation</w:t>
      </w:r>
    </w:p>
    <w:p w14:paraId="6735181F" w14:textId="4D433B33" w:rsidR="00A706E0"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Communications check (radios and sat phone, coms b/t Desecheo and Rincon/Aguadilla)</w:t>
      </w:r>
    </w:p>
    <w:p w14:paraId="5BD882F1" w14:textId="77777777" w:rsidR="00050522"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Air Ops Safety Briefing</w:t>
      </w:r>
    </w:p>
    <w:p w14:paraId="7AA39852" w14:textId="2B702209" w:rsidR="000014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Confirm location of key components of Operational sites (landing pad/refuel site, operational loading site, secondary landing pad)</w:t>
      </w:r>
    </w:p>
    <w:p w14:paraId="5BD882F2" w14:textId="77777777" w:rsidR="00ED5CE7" w:rsidRPr="0003229E" w:rsidRDefault="00ED5CE7" w:rsidP="00ED5CE7">
      <w:pPr>
        <w:pStyle w:val="NoSpacing"/>
        <w:ind w:left="720"/>
        <w:rPr>
          <w:rFonts w:asciiTheme="minorHAnsi" w:hAnsiTheme="minorHAnsi" w:cstheme="minorHAnsi"/>
          <w:sz w:val="22"/>
        </w:rPr>
      </w:pPr>
    </w:p>
    <w:p w14:paraId="5BD882F3" w14:textId="29FD993E" w:rsidR="00427789"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Once preparations are complete the Air Ops team and helicopter will be positioned to begin operations. If weather conditions </w:t>
      </w:r>
      <w:r w:rsidR="00E748F5" w:rsidRPr="0003229E">
        <w:rPr>
          <w:rFonts w:asciiTheme="minorHAnsi" w:eastAsiaTheme="minorEastAsia" w:hAnsiTheme="minorHAnsi" w:cstheme="minorBidi"/>
          <w:sz w:val="22"/>
        </w:rPr>
        <w:t xml:space="preserve">at that point </w:t>
      </w:r>
      <w:r w:rsidRPr="0003229E">
        <w:rPr>
          <w:rFonts w:asciiTheme="minorHAnsi" w:eastAsiaTheme="minorEastAsia" w:hAnsiTheme="minorHAnsi" w:cstheme="minorBidi"/>
          <w:sz w:val="22"/>
        </w:rPr>
        <w:t>are not suitable for flying the team will stand-by, awaiting a briefing to inform the team of the updated action plan and assigned tasks for the day. All team members will be on stand-by during days of no flying in the event weather conditions become suitable for flying.</w:t>
      </w:r>
    </w:p>
    <w:p w14:paraId="5BD882F5" w14:textId="448218DC" w:rsidR="002A0F95" w:rsidRPr="0003229E" w:rsidRDefault="4F0FC8D7" w:rsidP="006C5E42">
      <w:pPr>
        <w:pStyle w:val="Heading3"/>
        <w:rPr>
          <w:rFonts w:asciiTheme="minorHAnsi" w:hAnsiTheme="minorHAnsi"/>
        </w:rPr>
      </w:pPr>
      <w:r w:rsidRPr="0003229E">
        <w:rPr>
          <w:rFonts w:asciiTheme="minorHAnsi" w:hAnsiTheme="minorHAnsi"/>
        </w:rPr>
        <w:t>Air Ops Personnel Transport</w:t>
      </w:r>
    </w:p>
    <w:p w14:paraId="5BD882F6" w14:textId="7090022D" w:rsidR="002A0F95" w:rsidRPr="0003229E" w:rsidRDefault="4F0FC8D7" w:rsidP="00F90062">
      <w:pPr>
        <w:pStyle w:val="Default"/>
        <w:spacing w:after="240"/>
        <w:rPr>
          <w:rFonts w:asciiTheme="minorHAnsi" w:hAnsiTheme="minorHAnsi" w:cstheme="minorHAnsi"/>
          <w:sz w:val="22"/>
          <w:szCs w:val="22"/>
        </w:rPr>
      </w:pPr>
      <w:r w:rsidRPr="0003229E">
        <w:rPr>
          <w:rFonts w:asciiTheme="minorHAnsi" w:eastAsiaTheme="minorEastAsia" w:hAnsiTheme="minorHAnsi" w:cstheme="minorBidi"/>
          <w:sz w:val="22"/>
          <w:szCs w:val="22"/>
        </w:rPr>
        <w:t xml:space="preserve">The safe transport of personnel in helicopters is of the highest priority. Utilizing standard procedures will ensure we meet the objective of transporting personnel safely and efficiently.  The Helicopter will only be used to </w:t>
      </w:r>
      <w:r w:rsidRPr="0003229E">
        <w:rPr>
          <w:rFonts w:asciiTheme="minorHAnsi" w:eastAsiaTheme="minorEastAsia" w:hAnsiTheme="minorHAnsi" w:cstheme="minorBidi"/>
          <w:sz w:val="22"/>
          <w:szCs w:val="22"/>
        </w:rPr>
        <w:lastRenderedPageBreak/>
        <w:t>transport personnel critical to the external and bait loading operation</w:t>
      </w:r>
      <w:r w:rsidR="00CA5603" w:rsidRPr="0003229E">
        <w:rPr>
          <w:rFonts w:asciiTheme="minorHAnsi" w:eastAsiaTheme="minorEastAsia" w:hAnsiTheme="minorHAnsi" w:cstheme="minorBidi"/>
          <w:sz w:val="22"/>
          <w:szCs w:val="22"/>
        </w:rPr>
        <w:t xml:space="preserve"> ie four people for </w:t>
      </w:r>
      <w:r w:rsidR="00862867">
        <w:rPr>
          <w:rFonts w:asciiTheme="minorHAnsi" w:eastAsiaTheme="minorEastAsia" w:hAnsiTheme="minorHAnsi" w:cstheme="minorBidi"/>
          <w:sz w:val="22"/>
          <w:szCs w:val="22"/>
        </w:rPr>
        <w:t xml:space="preserve">both the staging operations and for </w:t>
      </w:r>
      <w:r w:rsidR="00CA5603" w:rsidRPr="0003229E">
        <w:rPr>
          <w:rFonts w:asciiTheme="minorHAnsi" w:eastAsiaTheme="minorEastAsia" w:hAnsiTheme="minorHAnsi" w:cstheme="minorBidi"/>
          <w:sz w:val="22"/>
          <w:szCs w:val="22"/>
        </w:rPr>
        <w:t>each baiting operation</w:t>
      </w:r>
      <w:r w:rsidRPr="0003229E">
        <w:rPr>
          <w:rFonts w:asciiTheme="minorHAnsi" w:eastAsiaTheme="minorEastAsia" w:hAnsiTheme="minorHAnsi" w:cstheme="minorBidi"/>
          <w:sz w:val="22"/>
          <w:szCs w:val="22"/>
        </w:rPr>
        <w:t xml:space="preserve">. </w:t>
      </w:r>
      <w:r w:rsidR="00862867">
        <w:rPr>
          <w:rFonts w:asciiTheme="minorHAnsi" w:eastAsiaTheme="minorEastAsia" w:hAnsiTheme="minorHAnsi" w:cstheme="minorBidi"/>
          <w:sz w:val="22"/>
          <w:szCs w:val="22"/>
        </w:rPr>
        <w:t>Personnel</w:t>
      </w:r>
      <w:r w:rsidRPr="0003229E">
        <w:rPr>
          <w:rFonts w:asciiTheme="minorHAnsi" w:eastAsiaTheme="minorEastAsia" w:hAnsiTheme="minorHAnsi" w:cstheme="minorBidi"/>
          <w:sz w:val="22"/>
          <w:szCs w:val="22"/>
        </w:rPr>
        <w:t xml:space="preserve"> </w:t>
      </w:r>
      <w:r w:rsidR="00862867">
        <w:rPr>
          <w:rFonts w:asciiTheme="minorHAnsi" w:eastAsiaTheme="minorEastAsia" w:hAnsiTheme="minorHAnsi" w:cstheme="minorBidi"/>
          <w:sz w:val="22"/>
          <w:szCs w:val="22"/>
        </w:rPr>
        <w:t>t</w:t>
      </w:r>
      <w:r w:rsidRPr="0003229E">
        <w:rPr>
          <w:rFonts w:asciiTheme="minorHAnsi" w:eastAsiaTheme="minorEastAsia" w:hAnsiTheme="minorHAnsi" w:cstheme="minorBidi"/>
          <w:sz w:val="22"/>
          <w:szCs w:val="22"/>
        </w:rPr>
        <w:t>ransport will primarily be based from the staging site however there may be some instances of transport to/from the Aguadilla airport.</w:t>
      </w:r>
    </w:p>
    <w:p w14:paraId="5BD882F7" w14:textId="15EDF87B"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All Air Ops personnel </w:t>
      </w:r>
      <w:r w:rsidR="00CA5603" w:rsidRPr="0003229E">
        <w:rPr>
          <w:rFonts w:asciiTheme="minorHAnsi" w:eastAsiaTheme="minorEastAsia" w:hAnsiTheme="minorHAnsi" w:cstheme="minorBidi"/>
          <w:sz w:val="22"/>
          <w:szCs w:val="22"/>
        </w:rPr>
        <w:t>will</w:t>
      </w:r>
      <w:r w:rsidR="004F11C3" w:rsidRPr="0003229E">
        <w:rPr>
          <w:rFonts w:asciiTheme="minorHAnsi" w:eastAsiaTheme="minorEastAsia" w:hAnsiTheme="minorHAnsi" w:cstheme="minorBidi"/>
          <w:sz w:val="22"/>
          <w:szCs w:val="22"/>
        </w:rPr>
        <w:t xml:space="preserve"> </w:t>
      </w:r>
      <w:r w:rsidRPr="0003229E">
        <w:rPr>
          <w:rFonts w:asciiTheme="minorHAnsi" w:eastAsiaTheme="minorEastAsia" w:hAnsiTheme="minorHAnsi" w:cstheme="minorBidi"/>
          <w:sz w:val="22"/>
          <w:szCs w:val="22"/>
        </w:rPr>
        <w:t xml:space="preserve">receive a safety and mission briefing prior to take-off. </w:t>
      </w:r>
    </w:p>
    <w:p w14:paraId="5BD882F8" w14:textId="4E007A1A"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Only personnel essential to the external load operation and aerial baiting operation mission will be onboard the helicopter. </w:t>
      </w:r>
    </w:p>
    <w:p w14:paraId="5BD882F9" w14:textId="51E86F94"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DOI and DNER employees will not be transported by helicopter, except in an emergency. </w:t>
      </w:r>
    </w:p>
    <w:p w14:paraId="5BD882FA" w14:textId="18BCA695"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During Air Ops personnel transport operations, load calculations and standards shall be adhered to. </w:t>
      </w:r>
    </w:p>
    <w:p w14:paraId="5BD882FC" w14:textId="10638CED" w:rsidR="004F4449" w:rsidRPr="0003229E" w:rsidRDefault="4F0FC8D7" w:rsidP="004A6EE7">
      <w:pPr>
        <w:rPr>
          <w:rFonts w:asciiTheme="minorHAnsi" w:hAnsiTheme="minorHAnsi" w:cstheme="minorHAnsi"/>
          <w:sz w:val="22"/>
        </w:rPr>
      </w:pPr>
      <w:r w:rsidRPr="0003229E">
        <w:rPr>
          <w:rFonts w:asciiTheme="minorHAnsi" w:eastAsiaTheme="minorEastAsia" w:hAnsiTheme="minorHAnsi" w:cstheme="minorBidi"/>
          <w:sz w:val="22"/>
        </w:rPr>
        <w:t>As a general rule, only the pilot shall be onboard helicopters when conducting external load operations. The pilot has final authority regarding carrying an aircrew member during external load operations</w:t>
      </w:r>
      <w:r w:rsidR="004F11C3" w:rsidRPr="0003229E">
        <w:rPr>
          <w:rFonts w:asciiTheme="minorHAnsi" w:eastAsiaTheme="minorEastAsia" w:hAnsiTheme="minorHAnsi" w:cstheme="minorBidi"/>
          <w:sz w:val="22"/>
        </w:rPr>
        <w:t xml:space="preserve"> and when applying bait from the bait spreader bucket</w:t>
      </w:r>
      <w:r w:rsidRPr="0003229E">
        <w:rPr>
          <w:rFonts w:asciiTheme="minorHAnsi" w:eastAsiaTheme="minorEastAsia" w:hAnsiTheme="minorHAnsi" w:cstheme="minorBidi"/>
          <w:sz w:val="22"/>
        </w:rPr>
        <w:t>.</w:t>
      </w:r>
    </w:p>
    <w:p w14:paraId="5BD882FD" w14:textId="77777777" w:rsidR="00F67B8E" w:rsidRPr="0003229E" w:rsidRDefault="4F0FC8D7" w:rsidP="006C5E42">
      <w:pPr>
        <w:pStyle w:val="Heading3"/>
        <w:rPr>
          <w:rFonts w:asciiTheme="minorHAnsi" w:hAnsiTheme="minorHAnsi"/>
        </w:rPr>
      </w:pPr>
      <w:r w:rsidRPr="0003229E">
        <w:rPr>
          <w:rFonts w:asciiTheme="minorHAnsi" w:hAnsiTheme="minorHAnsi"/>
        </w:rPr>
        <w:t>External Load Procedures – staging supplies on and off Desecheo</w:t>
      </w:r>
    </w:p>
    <w:p w14:paraId="40E0445A" w14:textId="77777777" w:rsidR="000D4F54"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The external load operations team will consist of two teams:</w:t>
      </w:r>
    </w:p>
    <w:p w14:paraId="1B8C1243" w14:textId="10109BC1" w:rsidR="000D4F54"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Bait Loading Site:</w:t>
      </w:r>
    </w:p>
    <w:p w14:paraId="5F383065" w14:textId="5FB07B05" w:rsidR="000D4F54" w:rsidRPr="0003229E" w:rsidRDefault="00B3689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Load Site Controller</w:t>
      </w:r>
    </w:p>
    <w:p w14:paraId="750C737F" w14:textId="0F426269" w:rsidR="000D4F54"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Biosecurity Officer</w:t>
      </w:r>
      <w:r w:rsidR="00B36897" w:rsidRPr="0003229E">
        <w:rPr>
          <w:rFonts w:asciiTheme="minorHAnsi" w:eastAsiaTheme="minorEastAsia" w:hAnsiTheme="minorHAnsi" w:cstheme="minorBidi"/>
          <w:sz w:val="22"/>
          <w:szCs w:val="22"/>
        </w:rPr>
        <w:t>/Loading Specialist</w:t>
      </w:r>
    </w:p>
    <w:p w14:paraId="1E8647A3" w14:textId="77777777" w:rsidR="0050361D"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Loading Specialist</w:t>
      </w:r>
    </w:p>
    <w:p w14:paraId="35D34A23" w14:textId="77777777" w:rsidR="0050361D"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Loading Specialist</w:t>
      </w:r>
    </w:p>
    <w:p w14:paraId="48FBB14A" w14:textId="3077CBD1" w:rsidR="000D4F54"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Safety Observer</w:t>
      </w:r>
    </w:p>
    <w:p w14:paraId="1BA3BBB7" w14:textId="4286754E" w:rsidR="000D4F54" w:rsidRPr="0003229E" w:rsidRDefault="4F0FC8D7" w:rsidP="000D4F54">
      <w:pPr>
        <w:spacing w:after="240"/>
        <w:rPr>
          <w:rFonts w:asciiTheme="minorHAnsi" w:hAnsiTheme="minorHAnsi" w:cstheme="minorHAnsi"/>
          <w:sz w:val="22"/>
        </w:rPr>
      </w:pPr>
      <w:r w:rsidRPr="0003229E">
        <w:rPr>
          <w:rFonts w:asciiTheme="minorHAnsi" w:eastAsiaTheme="minorEastAsia" w:hAnsiTheme="minorHAnsi" w:cstheme="minorBidi"/>
          <w:sz w:val="22"/>
        </w:rPr>
        <w:t>Staging Site:</w:t>
      </w:r>
    </w:p>
    <w:p w14:paraId="0F7803D4" w14:textId="0A3793C4" w:rsidR="00DF557B"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Operations Section Chief</w:t>
      </w:r>
    </w:p>
    <w:p w14:paraId="609AE3F8" w14:textId="200D74CB" w:rsidR="000D4F54" w:rsidRPr="0003229E" w:rsidRDefault="00B3689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Staging </w:t>
      </w:r>
      <w:r w:rsidR="4F0FC8D7" w:rsidRPr="0003229E">
        <w:rPr>
          <w:rFonts w:asciiTheme="minorHAnsi" w:eastAsiaTheme="minorEastAsia" w:hAnsiTheme="minorHAnsi" w:cstheme="minorBidi"/>
          <w:sz w:val="22"/>
          <w:szCs w:val="22"/>
        </w:rPr>
        <w:t>Site Controller</w:t>
      </w:r>
    </w:p>
    <w:p w14:paraId="7385EC46" w14:textId="50F4CD04" w:rsidR="000D4F54"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Biosecurity Officer</w:t>
      </w:r>
      <w:r w:rsidR="00B36897" w:rsidRPr="0003229E">
        <w:rPr>
          <w:rFonts w:asciiTheme="minorHAnsi" w:eastAsiaTheme="minorEastAsia" w:hAnsiTheme="minorHAnsi" w:cstheme="minorBidi"/>
          <w:sz w:val="22"/>
          <w:szCs w:val="22"/>
        </w:rPr>
        <w:t>/Loading Specialist</w:t>
      </w:r>
    </w:p>
    <w:p w14:paraId="4AFC1AAC" w14:textId="748326A8" w:rsidR="00DF557B"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Loading </w:t>
      </w:r>
      <w:r w:rsidR="0041150E">
        <w:rPr>
          <w:rFonts w:asciiTheme="minorHAnsi" w:eastAsiaTheme="minorEastAsia" w:hAnsiTheme="minorHAnsi" w:cstheme="minorBidi"/>
          <w:sz w:val="22"/>
          <w:szCs w:val="22"/>
        </w:rPr>
        <w:t>Specialist</w:t>
      </w:r>
    </w:p>
    <w:p w14:paraId="43B2FF47" w14:textId="00787C77" w:rsidR="00DF557B"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Forklift driver</w:t>
      </w:r>
    </w:p>
    <w:p w14:paraId="05CFDEE9" w14:textId="348E7AB6" w:rsidR="0050361D"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Mechanic</w:t>
      </w:r>
    </w:p>
    <w:p w14:paraId="12A73AFB" w14:textId="7A04C1FC" w:rsidR="0050361D"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Safety Observer</w:t>
      </w:r>
    </w:p>
    <w:p w14:paraId="5BD882FE" w14:textId="0AC90CE0" w:rsidR="00C1604F"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 xml:space="preserve">When transporting full bait pods to Desecheo island </w:t>
      </w:r>
      <w:r w:rsidR="007A4970">
        <w:rPr>
          <w:rFonts w:asciiTheme="minorHAnsi" w:eastAsiaTheme="minorEastAsia" w:hAnsiTheme="minorHAnsi" w:cstheme="minorBidi"/>
          <w:sz w:val="22"/>
        </w:rPr>
        <w:t xml:space="preserve">two loading specialists will be available to prepare and hook up loads at the staging site and </w:t>
      </w:r>
      <w:r w:rsidRPr="0003229E">
        <w:rPr>
          <w:rFonts w:asciiTheme="minorHAnsi" w:eastAsiaTheme="minorEastAsia" w:hAnsiTheme="minorHAnsi" w:cstheme="minorBidi"/>
          <w:sz w:val="22"/>
        </w:rPr>
        <w:t xml:space="preserve">three loading specialists will be available </w:t>
      </w:r>
      <w:r w:rsidR="007A4970">
        <w:rPr>
          <w:rFonts w:asciiTheme="minorHAnsi" w:eastAsiaTheme="minorEastAsia" w:hAnsiTheme="minorHAnsi" w:cstheme="minorBidi"/>
          <w:sz w:val="22"/>
        </w:rPr>
        <w:t xml:space="preserve">on the island </w:t>
      </w:r>
      <w:r w:rsidRPr="0003229E">
        <w:rPr>
          <w:rFonts w:asciiTheme="minorHAnsi" w:eastAsiaTheme="minorEastAsia" w:hAnsiTheme="minorHAnsi" w:cstheme="minorBidi"/>
          <w:sz w:val="22"/>
        </w:rPr>
        <w:t xml:space="preserve">to receive loads. The loading specialists will be responsible for rigging, hooking, and receiving loads for transport between LZs. Each operational site will have a Site Controller responsible for ensuring operations run as planned and in a safe manner. Prior to beginning operations for the day, the site controller will oversee that their site is properly prepared for operations, including ensuring all required safety equipment is in place. The Site Controller </w:t>
      </w:r>
      <w:r w:rsidR="007A4970">
        <w:rPr>
          <w:rFonts w:asciiTheme="minorHAnsi" w:eastAsiaTheme="minorEastAsia" w:hAnsiTheme="minorHAnsi" w:cstheme="minorBidi"/>
          <w:sz w:val="22"/>
        </w:rPr>
        <w:t>at each site?? (or is it the site controllers and the OSC briefing everyone at the staging site</w:t>
      </w:r>
      <w:r w:rsidR="00D5399E">
        <w:rPr>
          <w:rFonts w:asciiTheme="minorHAnsi" w:eastAsiaTheme="minorEastAsia" w:hAnsiTheme="minorHAnsi" w:cstheme="minorBidi"/>
          <w:sz w:val="22"/>
        </w:rPr>
        <w:t xml:space="preserve"> before the on island team flys over</w:t>
      </w:r>
      <w:r w:rsidR="007A4970">
        <w:rPr>
          <w:rFonts w:asciiTheme="minorHAnsi" w:eastAsiaTheme="minorEastAsia" w:hAnsiTheme="minorHAnsi" w:cstheme="minorBidi"/>
          <w:sz w:val="22"/>
        </w:rPr>
        <w:t>??)</w:t>
      </w:r>
      <w:r w:rsidRPr="0003229E">
        <w:rPr>
          <w:rFonts w:asciiTheme="minorHAnsi" w:eastAsiaTheme="minorEastAsia" w:hAnsiTheme="minorHAnsi" w:cstheme="minorBidi"/>
          <w:sz w:val="22"/>
        </w:rPr>
        <w:t xml:space="preserve"> will brief the rest of the operational team on the protocols for the sites before beginning operations. A manifest will be created outlining the sequence of loads their weights and destination prior to operations, all operational personnel will receive a copy of the manifest. Prior to initiating external load operations the site </w:t>
      </w:r>
      <w:r w:rsidRPr="0003229E">
        <w:rPr>
          <w:rFonts w:asciiTheme="minorHAnsi" w:eastAsiaTheme="minorEastAsia" w:hAnsiTheme="minorHAnsi" w:cstheme="minorBidi"/>
          <w:sz w:val="22"/>
        </w:rPr>
        <w:lastRenderedPageBreak/>
        <w:t xml:space="preserve">controller </w:t>
      </w:r>
      <w:r w:rsidR="00862867">
        <w:rPr>
          <w:rFonts w:asciiTheme="minorHAnsi" w:eastAsiaTheme="minorEastAsia" w:hAnsiTheme="minorHAnsi" w:cstheme="minorBidi"/>
          <w:sz w:val="22"/>
        </w:rPr>
        <w:t xml:space="preserve">at the Loading Site </w:t>
      </w:r>
      <w:r w:rsidRPr="0003229E">
        <w:rPr>
          <w:rFonts w:asciiTheme="minorHAnsi" w:eastAsiaTheme="minorEastAsia" w:hAnsiTheme="minorHAnsi" w:cstheme="minorBidi"/>
          <w:sz w:val="22"/>
        </w:rPr>
        <w:t xml:space="preserve">on Desecheo Island will contact (via radio or satellite phone) the </w:t>
      </w:r>
      <w:r w:rsidR="00C51188">
        <w:rPr>
          <w:rFonts w:asciiTheme="minorHAnsi" w:eastAsiaTheme="minorEastAsia" w:hAnsiTheme="minorHAnsi" w:cstheme="minorBidi"/>
          <w:sz w:val="22"/>
        </w:rPr>
        <w:t xml:space="preserve">Operations Section Chief </w:t>
      </w:r>
      <w:r w:rsidRPr="0003229E">
        <w:rPr>
          <w:rFonts w:asciiTheme="minorHAnsi" w:eastAsiaTheme="minorEastAsia" w:hAnsiTheme="minorHAnsi" w:cstheme="minorBidi"/>
          <w:sz w:val="22"/>
        </w:rPr>
        <w:t>at the staging to site to confirm that the island is prepared to receive loads.</w:t>
      </w:r>
      <w:r w:rsidR="00C51188">
        <w:rPr>
          <w:rFonts w:asciiTheme="minorHAnsi" w:eastAsiaTheme="minorEastAsia" w:hAnsiTheme="minorHAnsi" w:cstheme="minorBidi"/>
          <w:sz w:val="22"/>
        </w:rPr>
        <w:t xml:space="preserve"> During external load operations there will be loads dropped at the west valley camp for the monitoring team prior to initiating loads at the bait loading site. During operations, after delivering loads to the west valley camp drop site, the Operations Section Chief will hold further flights from the staging site until the site controller at the bait loading site has confirmed (with satellite phone or radio) that the bait loading site is ready to receive loads. </w:t>
      </w:r>
    </w:p>
    <w:p w14:paraId="5BD882FF" w14:textId="77777777" w:rsidR="00427789" w:rsidRPr="0003229E" w:rsidRDefault="4F0FC8D7" w:rsidP="009D32E3">
      <w:pPr>
        <w:pStyle w:val="Heading4"/>
        <w:rPr>
          <w:rFonts w:asciiTheme="minorHAnsi" w:hAnsiTheme="minorHAnsi"/>
        </w:rPr>
      </w:pPr>
      <w:r w:rsidRPr="0003229E">
        <w:rPr>
          <w:rFonts w:asciiTheme="minorHAnsi" w:hAnsiTheme="minorHAnsi"/>
        </w:rPr>
        <w:t>Supplies and Equipment:</w:t>
      </w:r>
    </w:p>
    <w:p w14:paraId="5BD88300" w14:textId="7D326050" w:rsidR="00721F6D" w:rsidRPr="0003229E" w:rsidRDefault="4F0FC8D7" w:rsidP="003C1992">
      <w:pPr>
        <w:spacing w:after="0"/>
        <w:rPr>
          <w:rFonts w:asciiTheme="minorHAnsi" w:hAnsiTheme="minorHAnsi" w:cstheme="minorHAnsi"/>
          <w:sz w:val="22"/>
        </w:rPr>
      </w:pPr>
      <w:r w:rsidRPr="0003229E">
        <w:rPr>
          <w:rFonts w:asciiTheme="minorHAnsi" w:eastAsiaTheme="minorEastAsia" w:hAnsiTheme="minorHAnsi" w:cstheme="minorBidi"/>
          <w:sz w:val="22"/>
        </w:rPr>
        <w:t xml:space="preserve">Supplies and equipment will be packaged and rigged for transport in a safe and appropriate fashion. Rigging may include bulk bags, cargo nets, barrel slings, swivels or lifting strops. All rigging will be inspected for signs of damage prior to use.. During external load operations empty nets, strops or other rigging will be slung back to the staging site on return flights as needed </w:t>
      </w:r>
      <w:r w:rsidR="00F66D86" w:rsidRPr="0003229E">
        <w:rPr>
          <w:rFonts w:asciiTheme="minorHAnsi" w:eastAsiaTheme="minorEastAsia" w:hAnsiTheme="minorHAnsi" w:cstheme="minorBidi"/>
          <w:sz w:val="22"/>
        </w:rPr>
        <w:t xml:space="preserve">to </w:t>
      </w:r>
      <w:r w:rsidRPr="0003229E">
        <w:rPr>
          <w:rFonts w:asciiTheme="minorHAnsi" w:eastAsiaTheme="minorEastAsia" w:hAnsiTheme="minorHAnsi" w:cstheme="minorBidi"/>
          <w:sz w:val="22"/>
        </w:rPr>
        <w:t xml:space="preserve">maximize efficiency. </w:t>
      </w:r>
      <w:r w:rsidR="004F11C3" w:rsidRPr="0003229E">
        <w:rPr>
          <w:rFonts w:asciiTheme="minorHAnsi" w:eastAsiaTheme="minorEastAsia" w:hAnsiTheme="minorHAnsi" w:cstheme="minorBidi"/>
          <w:sz w:val="22"/>
        </w:rPr>
        <w:t>Some cargo</w:t>
      </w:r>
      <w:r w:rsidR="00C40D24" w:rsidRPr="0003229E">
        <w:rPr>
          <w:rFonts w:asciiTheme="minorHAnsi" w:eastAsiaTheme="minorEastAsia" w:hAnsiTheme="minorHAnsi" w:cstheme="minorBidi"/>
          <w:sz w:val="22"/>
        </w:rPr>
        <w:t xml:space="preserve"> will</w:t>
      </w:r>
      <w:r w:rsidRPr="0003229E">
        <w:rPr>
          <w:rFonts w:asciiTheme="minorHAnsi" w:eastAsiaTheme="minorEastAsia" w:hAnsiTheme="minorHAnsi" w:cstheme="minorBidi"/>
          <w:sz w:val="22"/>
        </w:rPr>
        <w:t xml:space="preserve"> be transported from the staging site to Desecheo Island’s West Valley camp site, the Site Controller at the bait loading site will ensure that the drop-site </w:t>
      </w:r>
      <w:r w:rsidR="00862867">
        <w:rPr>
          <w:rFonts w:asciiTheme="minorHAnsi" w:eastAsiaTheme="minorEastAsia" w:hAnsiTheme="minorHAnsi" w:cstheme="minorBidi"/>
          <w:sz w:val="22"/>
        </w:rPr>
        <w:t xml:space="preserve">at the camp site </w:t>
      </w:r>
      <w:r w:rsidRPr="0003229E">
        <w:rPr>
          <w:rFonts w:asciiTheme="minorHAnsi" w:eastAsiaTheme="minorEastAsia" w:hAnsiTheme="minorHAnsi" w:cstheme="minorBidi"/>
          <w:sz w:val="22"/>
        </w:rPr>
        <w:t>is cleared of hazards, ensure that only designated load</w:t>
      </w:r>
      <w:r w:rsidR="00862867">
        <w:rPr>
          <w:rFonts w:asciiTheme="minorHAnsi" w:eastAsiaTheme="minorEastAsia" w:hAnsiTheme="minorHAnsi" w:cstheme="minorBidi"/>
          <w:sz w:val="22"/>
        </w:rPr>
        <w:t>ing specialists</w:t>
      </w:r>
      <w:r w:rsidRPr="0003229E">
        <w:rPr>
          <w:rFonts w:asciiTheme="minorHAnsi" w:eastAsiaTheme="minorEastAsia" w:hAnsiTheme="minorHAnsi" w:cstheme="minorBidi"/>
          <w:sz w:val="22"/>
        </w:rPr>
        <w:t xml:space="preserve"> are within the drop-site, and will receive the cargo. Additional cargo operations to resupply field teams will be conducted as needed, coordinating with previously scheduled flights if possible. </w:t>
      </w:r>
    </w:p>
    <w:p w14:paraId="1A596DFB" w14:textId="77777777" w:rsidR="00E77624" w:rsidRPr="0003229E" w:rsidRDefault="00E77624" w:rsidP="003C1992">
      <w:pPr>
        <w:spacing w:after="0"/>
        <w:rPr>
          <w:rFonts w:asciiTheme="minorHAnsi" w:hAnsiTheme="minorHAnsi" w:cstheme="minorHAnsi"/>
          <w:sz w:val="22"/>
        </w:rPr>
      </w:pPr>
    </w:p>
    <w:p w14:paraId="170FB9A1" w14:textId="77777777" w:rsidR="00320C7D" w:rsidRPr="0003229E" w:rsidRDefault="4F0FC8D7" w:rsidP="00320C7D">
      <w:pPr>
        <w:pStyle w:val="Heading4"/>
        <w:rPr>
          <w:rFonts w:asciiTheme="minorHAnsi" w:hAnsiTheme="minorHAnsi"/>
        </w:rPr>
      </w:pPr>
      <w:r w:rsidRPr="0003229E">
        <w:rPr>
          <w:rFonts w:asciiTheme="minorHAnsi" w:hAnsiTheme="minorHAnsi"/>
        </w:rPr>
        <w:t>Helicopter Fuel</w:t>
      </w:r>
    </w:p>
    <w:p w14:paraId="4BE39652" w14:textId="43D90609" w:rsidR="00320C7D" w:rsidRPr="0003229E" w:rsidRDefault="4F0FC8D7" w:rsidP="00320C7D">
      <w:pPr>
        <w:spacing w:after="0"/>
        <w:rPr>
          <w:rFonts w:asciiTheme="minorHAnsi" w:hAnsiTheme="minorHAnsi" w:cstheme="minorHAnsi"/>
          <w:sz w:val="22"/>
        </w:rPr>
      </w:pPr>
      <w:r w:rsidRPr="0003229E">
        <w:rPr>
          <w:rFonts w:asciiTheme="minorHAnsi" w:eastAsiaTheme="minorEastAsia" w:hAnsiTheme="minorHAnsi" w:cstheme="minorBidi"/>
          <w:sz w:val="22"/>
        </w:rPr>
        <w:t>Jet-</w:t>
      </w:r>
      <w:r w:rsidR="00AB4390" w:rsidRPr="0003229E">
        <w:rPr>
          <w:rFonts w:asciiTheme="minorHAnsi" w:eastAsiaTheme="minorEastAsia" w:hAnsiTheme="minorHAnsi" w:cstheme="minorBidi"/>
          <w:sz w:val="22"/>
        </w:rPr>
        <w:t>A1</w:t>
      </w:r>
      <w:r w:rsidRPr="0003229E">
        <w:rPr>
          <w:rFonts w:asciiTheme="minorHAnsi" w:eastAsiaTheme="minorEastAsia" w:hAnsiTheme="minorHAnsi" w:cstheme="minorBidi"/>
          <w:sz w:val="22"/>
        </w:rPr>
        <w:t xml:space="preserve"> will be transported in 55 gallon drums with DOT HAZMAT caps using </w:t>
      </w:r>
      <w:r w:rsidR="0081507F" w:rsidRPr="0003229E">
        <w:rPr>
          <w:rFonts w:asciiTheme="minorHAnsi" w:eastAsiaTheme="minorEastAsia" w:hAnsiTheme="minorHAnsi" w:cstheme="minorBidi"/>
          <w:sz w:val="22"/>
        </w:rPr>
        <w:t xml:space="preserve">cargo </w:t>
      </w:r>
      <w:r w:rsidRPr="0003229E">
        <w:rPr>
          <w:rFonts w:asciiTheme="minorHAnsi" w:eastAsiaTheme="minorEastAsia" w:hAnsiTheme="minorHAnsi" w:cstheme="minorBidi"/>
          <w:sz w:val="22"/>
        </w:rPr>
        <w:t xml:space="preserve">nets. No more than </w:t>
      </w:r>
      <w:r w:rsidR="00862867" w:rsidRPr="0003229E">
        <w:rPr>
          <w:rFonts w:asciiTheme="minorHAnsi" w:eastAsiaTheme="minorEastAsia" w:hAnsiTheme="minorHAnsi" w:cstheme="minorBidi"/>
          <w:sz w:val="22"/>
        </w:rPr>
        <w:t>t</w:t>
      </w:r>
      <w:r w:rsidR="00862867">
        <w:rPr>
          <w:rFonts w:asciiTheme="minorHAnsi" w:eastAsiaTheme="minorEastAsia" w:hAnsiTheme="minorHAnsi" w:cstheme="minorBidi"/>
          <w:sz w:val="22"/>
        </w:rPr>
        <w:t>wo</w:t>
      </w:r>
      <w:r w:rsidRPr="0003229E">
        <w:rPr>
          <w:rFonts w:asciiTheme="minorHAnsi" w:eastAsiaTheme="minorEastAsia" w:hAnsiTheme="minorHAnsi" w:cstheme="minorBidi"/>
          <w:sz w:val="22"/>
        </w:rPr>
        <w:t xml:space="preserve"> drums will be transported at a time. Helicopter fuel will be delivered to the staging site </w:t>
      </w:r>
      <w:r w:rsidR="00D5399E">
        <w:rPr>
          <w:rFonts w:asciiTheme="minorHAnsi" w:eastAsiaTheme="minorEastAsia" w:hAnsiTheme="minorHAnsi" w:cstheme="minorBidi"/>
          <w:sz w:val="22"/>
        </w:rPr>
        <w:t xml:space="preserve">refer helicopter fuel storage handing above </w:t>
      </w:r>
      <w:r w:rsidRPr="0003229E">
        <w:rPr>
          <w:rFonts w:asciiTheme="minorHAnsi" w:eastAsiaTheme="minorEastAsia" w:hAnsiTheme="minorHAnsi" w:cstheme="minorBidi"/>
          <w:sz w:val="22"/>
        </w:rPr>
        <w:t>and transported to the designated refueling site on Desecheo Island.</w:t>
      </w:r>
      <w:r w:rsidR="000A161D" w:rsidRPr="0003229E">
        <w:rPr>
          <w:rFonts w:asciiTheme="minorHAnsi" w:eastAsiaTheme="minorEastAsia" w:hAnsiTheme="minorHAnsi" w:cstheme="minorBidi"/>
          <w:sz w:val="22"/>
        </w:rPr>
        <w:t xml:space="preserve"> </w:t>
      </w:r>
    </w:p>
    <w:p w14:paraId="2DE47DB7" w14:textId="77777777" w:rsidR="00320C7D" w:rsidRPr="0003229E" w:rsidRDefault="00320C7D" w:rsidP="003C1992">
      <w:pPr>
        <w:spacing w:after="0"/>
        <w:rPr>
          <w:rFonts w:asciiTheme="minorHAnsi" w:hAnsiTheme="minorHAnsi" w:cstheme="minorHAnsi"/>
          <w:sz w:val="22"/>
        </w:rPr>
      </w:pPr>
    </w:p>
    <w:p w14:paraId="66427458" w14:textId="571780C7" w:rsidR="0009475C" w:rsidRPr="0003229E" w:rsidRDefault="00F03EC1" w:rsidP="009D32E3">
      <w:pPr>
        <w:pStyle w:val="Heading4"/>
        <w:rPr>
          <w:rFonts w:asciiTheme="minorHAnsi" w:hAnsiTheme="minorHAnsi"/>
        </w:rPr>
      </w:pPr>
      <w:r w:rsidRPr="0003229E">
        <w:rPr>
          <w:rFonts w:asciiTheme="minorHAnsi" w:hAnsiTheme="minorHAnsi"/>
        </w:rPr>
        <w:t xml:space="preserve">Preparing bait pods for flying </w:t>
      </w:r>
    </w:p>
    <w:p w14:paraId="5EA79391" w14:textId="60EFBBCF" w:rsidR="00A646AD" w:rsidRPr="0003229E" w:rsidRDefault="4F0FC8D7" w:rsidP="003C1992">
      <w:pPr>
        <w:spacing w:after="0"/>
        <w:rPr>
          <w:rFonts w:asciiTheme="minorHAnsi" w:hAnsiTheme="minorHAnsi" w:cstheme="minorHAnsi"/>
          <w:sz w:val="22"/>
        </w:rPr>
      </w:pPr>
      <w:r w:rsidRPr="0003229E">
        <w:rPr>
          <w:rFonts w:asciiTheme="minorHAnsi" w:eastAsiaTheme="minorEastAsia" w:hAnsiTheme="minorHAnsi" w:cstheme="minorBidi"/>
          <w:sz w:val="22"/>
        </w:rPr>
        <w:t>Bait pods will be stored at the staging site in shipping containers</w:t>
      </w:r>
      <w:r w:rsidR="00771C91">
        <w:rPr>
          <w:rFonts w:asciiTheme="minorHAnsi" w:eastAsiaTheme="minorEastAsia" w:hAnsiTheme="minorHAnsi" w:cstheme="minorBidi"/>
          <w:sz w:val="22"/>
        </w:rPr>
        <w:t xml:space="preserve"> (one container per staging/baiting operation) </w:t>
      </w:r>
      <w:r w:rsidRPr="0003229E">
        <w:rPr>
          <w:rFonts w:asciiTheme="minorHAnsi" w:eastAsiaTheme="minorEastAsia" w:hAnsiTheme="minorHAnsi" w:cstheme="minorBidi"/>
          <w:sz w:val="22"/>
        </w:rPr>
        <w:t xml:space="preserve">; the pods will be stacked three high in the shipping container but cannot be removed in the three pod stack requiring a fork lift to remove them in the following sequence: </w:t>
      </w:r>
    </w:p>
    <w:p w14:paraId="5D752D2C" w14:textId="480B69CA"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Use a fork lift to maneuver a stack of pods towards the door of the container</w:t>
      </w:r>
    </w:p>
    <w:p w14:paraId="78E63EC0" w14:textId="547100AF"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Remove the top pod from the container</w:t>
      </w:r>
    </w:p>
    <w:p w14:paraId="340239D2" w14:textId="22B9F70A"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Remove the two-stack of pods from the container</w:t>
      </w:r>
    </w:p>
    <w:p w14:paraId="0E3419C9" w14:textId="62C30D7C"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Transport pods to the staging area and arrange (unstacked) as specified by the </w:t>
      </w:r>
      <w:r w:rsidR="00C40D24" w:rsidRPr="0003229E">
        <w:rPr>
          <w:rFonts w:asciiTheme="minorHAnsi" w:eastAsiaTheme="minorEastAsia" w:hAnsiTheme="minorHAnsi" w:cstheme="minorBidi"/>
          <w:sz w:val="22"/>
          <w:szCs w:val="22"/>
        </w:rPr>
        <w:t>Air Operations Supervisor</w:t>
      </w:r>
      <w:r w:rsidRPr="0003229E">
        <w:rPr>
          <w:rFonts w:asciiTheme="minorHAnsi" w:eastAsiaTheme="minorEastAsia" w:hAnsiTheme="minorHAnsi" w:cstheme="minorBidi"/>
          <w:sz w:val="22"/>
          <w:szCs w:val="22"/>
        </w:rPr>
        <w:t>/Site controller</w:t>
      </w:r>
    </w:p>
    <w:p w14:paraId="403A2BA7" w14:textId="77777777" w:rsidR="0066127F" w:rsidRPr="0003229E" w:rsidRDefault="0066127F" w:rsidP="00A646AD">
      <w:pPr>
        <w:rPr>
          <w:rFonts w:asciiTheme="minorHAnsi" w:hAnsiTheme="minorHAnsi" w:cstheme="minorHAnsi"/>
          <w:sz w:val="22"/>
        </w:rPr>
      </w:pPr>
    </w:p>
    <w:p w14:paraId="77BCAE0F" w14:textId="273AF7CB" w:rsidR="00FE1807" w:rsidRPr="0003229E" w:rsidRDefault="4F0FC8D7" w:rsidP="00A646AD">
      <w:pPr>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bait pods will be individually wrapped in plastic. It will be the responsibility of the </w:t>
      </w:r>
      <w:r w:rsidR="00771C91">
        <w:rPr>
          <w:rFonts w:asciiTheme="minorHAnsi" w:eastAsiaTheme="minorEastAsia" w:hAnsiTheme="minorHAnsi" w:cstheme="minorBidi"/>
          <w:sz w:val="22"/>
        </w:rPr>
        <w:t xml:space="preserve">staging </w:t>
      </w:r>
      <w:r w:rsidRPr="0003229E">
        <w:rPr>
          <w:rFonts w:asciiTheme="minorHAnsi" w:eastAsiaTheme="minorEastAsia" w:hAnsiTheme="minorHAnsi" w:cstheme="minorBidi"/>
          <w:sz w:val="22"/>
        </w:rPr>
        <w:t>site controller to ensure that the plastic has been removed from the pods and placed in a secured container or bin well away from the loading zone where there will be no risk of becoming debris swept up in t</w:t>
      </w:r>
      <w:r w:rsidR="0081507F" w:rsidRPr="0003229E">
        <w:rPr>
          <w:rFonts w:asciiTheme="minorHAnsi" w:eastAsiaTheme="minorEastAsia" w:hAnsiTheme="minorHAnsi" w:cstheme="minorBidi"/>
          <w:sz w:val="22"/>
        </w:rPr>
        <w:t xml:space="preserve">he rotor wash of the helicopter. </w:t>
      </w:r>
      <w:r w:rsidR="00FE1807" w:rsidRPr="0003229E">
        <w:rPr>
          <w:rFonts w:asciiTheme="minorHAnsi" w:hAnsiTheme="minorHAnsi" w:cstheme="minorHAnsi"/>
          <w:sz w:val="22"/>
        </w:rPr>
        <w:t xml:space="preserve">Each pod will be inspected as it is unwrapped to ensure it does not pose an unacceptable biosecurity risk. </w:t>
      </w:r>
      <w:r w:rsidR="00771C91">
        <w:rPr>
          <w:rFonts w:asciiTheme="minorHAnsi" w:hAnsiTheme="minorHAnsi" w:cstheme="minorHAnsi"/>
          <w:sz w:val="22"/>
        </w:rPr>
        <w:t>This is the responsibility of the staging site Biosecurity officer</w:t>
      </w:r>
      <w:r w:rsidR="002D4007">
        <w:rPr>
          <w:rFonts w:asciiTheme="minorHAnsi" w:hAnsiTheme="minorHAnsi" w:cstheme="minorHAnsi"/>
          <w:sz w:val="22"/>
        </w:rPr>
        <w:t xml:space="preserve">.  </w:t>
      </w:r>
      <w:r w:rsidR="00FE1807" w:rsidRPr="0003229E">
        <w:rPr>
          <w:rFonts w:asciiTheme="minorHAnsi" w:hAnsiTheme="minorHAnsi" w:cstheme="minorHAnsi"/>
          <w:sz w:val="22"/>
        </w:rPr>
        <w:t xml:space="preserve"> In the event an unacceptable risk is identified that pod will not be </w:t>
      </w:r>
      <w:r w:rsidR="00771C91">
        <w:rPr>
          <w:rFonts w:asciiTheme="minorHAnsi" w:hAnsiTheme="minorHAnsi" w:cstheme="minorHAnsi"/>
          <w:sz w:val="22"/>
        </w:rPr>
        <w:t xml:space="preserve">transferred </w:t>
      </w:r>
      <w:r w:rsidR="00771C91" w:rsidRPr="0003229E">
        <w:rPr>
          <w:rFonts w:asciiTheme="minorHAnsi" w:hAnsiTheme="minorHAnsi" w:cstheme="minorHAnsi"/>
          <w:sz w:val="22"/>
        </w:rPr>
        <w:t xml:space="preserve"> </w:t>
      </w:r>
      <w:r w:rsidR="00FE1807" w:rsidRPr="0003229E">
        <w:rPr>
          <w:rFonts w:asciiTheme="minorHAnsi" w:hAnsiTheme="minorHAnsi" w:cstheme="minorHAnsi"/>
          <w:sz w:val="22"/>
        </w:rPr>
        <w:t>until the risk is managed appropriately.</w:t>
      </w:r>
    </w:p>
    <w:p w14:paraId="276E57E9" w14:textId="3D2E168F" w:rsidR="003B7EC1" w:rsidRPr="0003229E" w:rsidRDefault="00FE1807" w:rsidP="009D32E3">
      <w:pPr>
        <w:pStyle w:val="Heading4"/>
        <w:rPr>
          <w:rFonts w:asciiTheme="minorHAnsi" w:hAnsiTheme="minorHAnsi"/>
        </w:rPr>
      </w:pPr>
      <w:r w:rsidRPr="0003229E">
        <w:rPr>
          <w:rFonts w:asciiTheme="minorHAnsi" w:hAnsiTheme="minorHAnsi"/>
        </w:rPr>
        <w:t xml:space="preserve">Rigging </w:t>
      </w:r>
      <w:r w:rsidR="4F0FC8D7" w:rsidRPr="0003229E">
        <w:rPr>
          <w:rFonts w:asciiTheme="minorHAnsi" w:hAnsiTheme="minorHAnsi"/>
        </w:rPr>
        <w:t>External Bait Loads</w:t>
      </w:r>
    </w:p>
    <w:p w14:paraId="1CD734EF" w14:textId="3560CDCE" w:rsidR="003B7EC1" w:rsidRPr="0003229E" w:rsidRDefault="4F0FC8D7" w:rsidP="00C05B5C">
      <w:pPr>
        <w:rPr>
          <w:rFonts w:asciiTheme="minorHAnsi" w:hAnsiTheme="minorHAnsi" w:cstheme="minorHAnsi"/>
          <w:sz w:val="22"/>
        </w:rPr>
      </w:pPr>
      <w:r w:rsidRPr="0003229E">
        <w:rPr>
          <w:rFonts w:asciiTheme="minorHAnsi" w:eastAsiaTheme="minorEastAsia" w:hAnsiTheme="minorHAnsi" w:cstheme="minorBidi"/>
          <w:sz w:val="22"/>
        </w:rPr>
        <w:t xml:space="preserve">When rigging the pods for external loads, two 6 meter strops will be used. </w:t>
      </w:r>
      <w:r w:rsidR="0081507F" w:rsidRPr="0003229E">
        <w:rPr>
          <w:rFonts w:asciiTheme="minorHAnsi" w:eastAsiaTheme="minorEastAsia" w:hAnsiTheme="minorHAnsi" w:cstheme="minorBidi"/>
          <w:sz w:val="22"/>
        </w:rPr>
        <w:t>The long line will either be</w:t>
      </w:r>
      <w:r w:rsidR="0003229E" w:rsidRPr="0003229E">
        <w:rPr>
          <w:rFonts w:asciiTheme="minorHAnsi" w:eastAsiaTheme="minorEastAsia" w:hAnsiTheme="minorHAnsi" w:cstheme="minorBidi"/>
          <w:sz w:val="22"/>
        </w:rPr>
        <w:t xml:space="preserve"> 25 feet or 50 feet, depending </w:t>
      </w:r>
      <w:r w:rsidR="0081507F" w:rsidRPr="0003229E">
        <w:rPr>
          <w:rFonts w:asciiTheme="minorHAnsi" w:eastAsiaTheme="minorEastAsia" w:hAnsiTheme="minorHAnsi" w:cstheme="minorBidi"/>
          <w:sz w:val="22"/>
        </w:rPr>
        <w:t>on the preference of the pilot.</w:t>
      </w:r>
    </w:p>
    <w:p w14:paraId="55AE5114" w14:textId="77777777"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The strops will be threaded in parallel through the fork lift slots on the pod. </w:t>
      </w:r>
    </w:p>
    <w:p w14:paraId="43B75546" w14:textId="77777777"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lastRenderedPageBreak/>
        <w:t xml:space="preserve">The pod will be centered on the strops. </w:t>
      </w:r>
    </w:p>
    <w:p w14:paraId="5768552C" w14:textId="2DD06FB2"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The eyelets of the strops will be connected with a D-shackle; if not incorporated into long line, a swivel will be use to connect the load to the cargo hook. </w:t>
      </w:r>
    </w:p>
    <w:p w14:paraId="4159E2F7" w14:textId="1C40F918" w:rsidR="00FE1807" w:rsidRPr="0003229E" w:rsidRDefault="00FE180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One loading </w:t>
      </w:r>
      <w:r w:rsidR="00771C91">
        <w:rPr>
          <w:rFonts w:asciiTheme="minorHAnsi" w:eastAsiaTheme="minorEastAsia" w:hAnsiTheme="minorHAnsi" w:cstheme="minorBidi"/>
          <w:sz w:val="22"/>
          <w:szCs w:val="22"/>
        </w:rPr>
        <w:t xml:space="preserve">specialist </w:t>
      </w:r>
      <w:r w:rsidRPr="0003229E">
        <w:rPr>
          <w:rFonts w:asciiTheme="minorHAnsi" w:eastAsiaTheme="minorEastAsia" w:hAnsiTheme="minorHAnsi" w:cstheme="minorBidi"/>
          <w:sz w:val="22"/>
          <w:szCs w:val="22"/>
        </w:rPr>
        <w:t xml:space="preserve">will be delegated the task of hooking up the shackle/ swivel to the hook on the helicopter </w:t>
      </w:r>
      <w:r w:rsidR="0081507F" w:rsidRPr="0003229E">
        <w:rPr>
          <w:rFonts w:asciiTheme="minorHAnsi" w:eastAsiaTheme="minorEastAsia" w:hAnsiTheme="minorHAnsi" w:cstheme="minorBidi"/>
          <w:sz w:val="22"/>
          <w:szCs w:val="22"/>
        </w:rPr>
        <w:t xml:space="preserve">long line. </w:t>
      </w:r>
    </w:p>
    <w:p w14:paraId="1FFEBF59" w14:textId="77777777"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As the helicopter lifts the pod two loading technicians, one on each side, will ensure that weight is appropriately distributed between the two strops. </w:t>
      </w:r>
    </w:p>
    <w:p w14:paraId="53107E47" w14:textId="77777777" w:rsidR="003B7EC1" w:rsidRPr="0003229E" w:rsidRDefault="003B7EC1" w:rsidP="003B7EC1">
      <w:pPr>
        <w:rPr>
          <w:rFonts w:asciiTheme="minorHAnsi" w:hAnsiTheme="minorHAnsi" w:cstheme="minorHAnsi"/>
          <w:i/>
          <w:sz w:val="22"/>
        </w:rPr>
      </w:pPr>
    </w:p>
    <w:p w14:paraId="06345966" w14:textId="7625E16C" w:rsidR="003B7EC1" w:rsidRPr="0003229E" w:rsidRDefault="4F0FC8D7" w:rsidP="00695151">
      <w:pPr>
        <w:pStyle w:val="Heading4"/>
        <w:rPr>
          <w:rFonts w:asciiTheme="minorHAnsi" w:hAnsiTheme="minorHAnsi"/>
        </w:rPr>
      </w:pPr>
      <w:r w:rsidRPr="0003229E">
        <w:rPr>
          <w:rFonts w:asciiTheme="minorHAnsi" w:hAnsiTheme="minorHAnsi"/>
        </w:rPr>
        <w:t>Receiving External Bait Pod Loads</w:t>
      </w:r>
    </w:p>
    <w:p w14:paraId="3AC958E0" w14:textId="65BA1A40" w:rsidR="003B7EC1" w:rsidRPr="0003229E" w:rsidRDefault="4F0FC8D7" w:rsidP="003B7EC1">
      <w:pPr>
        <w:rPr>
          <w:rFonts w:asciiTheme="minorHAnsi" w:hAnsiTheme="minorHAnsi" w:cstheme="minorHAnsi"/>
          <w:sz w:val="22"/>
        </w:rPr>
      </w:pPr>
      <w:r w:rsidRPr="0003229E">
        <w:rPr>
          <w:rFonts w:asciiTheme="minorHAnsi" w:eastAsiaTheme="minorEastAsia" w:hAnsiTheme="minorHAnsi" w:cstheme="minorBidi"/>
          <w:sz w:val="22"/>
        </w:rPr>
        <w:t xml:space="preserve">Three </w:t>
      </w:r>
      <w:r w:rsidR="00771C91">
        <w:rPr>
          <w:rFonts w:asciiTheme="minorHAnsi" w:eastAsiaTheme="minorEastAsia" w:hAnsiTheme="minorHAnsi" w:cstheme="minorBidi"/>
          <w:sz w:val="22"/>
        </w:rPr>
        <w:t>loading specialists</w:t>
      </w:r>
      <w:r w:rsidR="00771C91"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will be available to receive external bait pod loads.</w:t>
      </w:r>
    </w:p>
    <w:p w14:paraId="1E56FDC7" w14:textId="3EDE1D73" w:rsidR="003B7EC1" w:rsidRPr="0003229E" w:rsidRDefault="4F0FC8D7" w:rsidP="4F0FC8D7">
      <w:pPr>
        <w:pStyle w:val="ListParagraph"/>
        <w:numPr>
          <w:ilvl w:val="0"/>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Site Controller will confirm the location where the external load will be placed with the Helicopter Pilot through hand signals and radio communication.</w:t>
      </w:r>
    </w:p>
    <w:p w14:paraId="6AECA90A" w14:textId="2099E21F" w:rsidR="003B7EC1" w:rsidRPr="0003229E" w:rsidRDefault="4F0FC8D7" w:rsidP="4F0FC8D7">
      <w:pPr>
        <w:pStyle w:val="ListParagraph"/>
        <w:numPr>
          <w:ilvl w:val="0"/>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Three loading specialists will receive the  load and maneuver it into place if required:</w:t>
      </w:r>
    </w:p>
    <w:p w14:paraId="4DE6DF73" w14:textId="353F334F" w:rsidR="00B46793" w:rsidRPr="0003229E" w:rsidRDefault="4F0FC8D7" w:rsidP="4F0FC8D7">
      <w:pPr>
        <w:pStyle w:val="ListParagraph"/>
        <w:numPr>
          <w:ilvl w:val="1"/>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One loading specialist will be designated to unhook the strops and hold the hook clear of the load</w:t>
      </w:r>
    </w:p>
    <w:p w14:paraId="54A03956" w14:textId="28D97BE6" w:rsidR="00B46793" w:rsidRPr="0003229E" w:rsidRDefault="4F0FC8D7" w:rsidP="4F0FC8D7">
      <w:pPr>
        <w:pStyle w:val="ListParagraph"/>
        <w:numPr>
          <w:ilvl w:val="1"/>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One loading specialist will be designated to hook unused strops connected with a D-shackle and a swivel to the hook to be ferried back to the staging site and used on another pod.</w:t>
      </w:r>
    </w:p>
    <w:p w14:paraId="0759439F" w14:textId="77777777" w:rsidR="009D32E3" w:rsidRPr="0003229E" w:rsidRDefault="4F0FC8D7" w:rsidP="4F0FC8D7">
      <w:pPr>
        <w:pStyle w:val="ListParagraph"/>
        <w:numPr>
          <w:ilvl w:val="1"/>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One loading specialist will be designated to remove the strops from the received load and ensure that all personnel are clear of strops as the helicopter departs.</w:t>
      </w:r>
    </w:p>
    <w:p w14:paraId="349B1925" w14:textId="2B5031D2" w:rsidR="009D32E3" w:rsidRPr="0003229E" w:rsidRDefault="009D32E3" w:rsidP="4F0FC8D7">
      <w:pPr>
        <w:pStyle w:val="ListParagraph"/>
        <w:numPr>
          <w:ilvl w:val="0"/>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The </w:t>
      </w:r>
      <w:r w:rsidR="00771C91">
        <w:rPr>
          <w:rFonts w:asciiTheme="minorHAnsi" w:eastAsiaTheme="minorEastAsia" w:hAnsiTheme="minorHAnsi" w:cstheme="minorBidi"/>
          <w:sz w:val="22"/>
          <w:szCs w:val="22"/>
        </w:rPr>
        <w:t>loading site</w:t>
      </w:r>
      <w:r w:rsidRPr="0003229E">
        <w:rPr>
          <w:rFonts w:asciiTheme="minorHAnsi" w:eastAsiaTheme="minorEastAsia" w:hAnsiTheme="minorHAnsi" w:cstheme="minorBidi"/>
          <w:sz w:val="22"/>
          <w:szCs w:val="22"/>
        </w:rPr>
        <w:t xml:space="preserve"> biosecurity officer</w:t>
      </w:r>
      <w:r w:rsidR="00EA33DB" w:rsidRPr="0003229E">
        <w:rPr>
          <w:rFonts w:asciiTheme="minorHAnsi" w:eastAsiaTheme="minorEastAsia" w:hAnsiTheme="minorHAnsi" w:cstheme="minorBidi"/>
          <w:sz w:val="22"/>
          <w:szCs w:val="22"/>
        </w:rPr>
        <w:t xml:space="preserve"> will</w:t>
      </w:r>
      <w:r w:rsidRPr="0003229E">
        <w:rPr>
          <w:rFonts w:asciiTheme="minorHAnsi" w:eastAsiaTheme="minorEastAsia" w:hAnsiTheme="minorHAnsi" w:cstheme="minorBidi"/>
          <w:sz w:val="22"/>
          <w:szCs w:val="22"/>
        </w:rPr>
        <w:t xml:space="preserve"> inspect the load for potential biosecurity risks.</w:t>
      </w:r>
      <w:r w:rsidRPr="0003229E">
        <w:rPr>
          <w:rFonts w:asciiTheme="minorHAnsi" w:hAnsiTheme="minorHAnsi" w:cstheme="minorHAnsi"/>
          <w:sz w:val="22"/>
        </w:rPr>
        <w:tab/>
      </w:r>
    </w:p>
    <w:p w14:paraId="55AEB157" w14:textId="527DFEF5" w:rsidR="00B46793" w:rsidRPr="0003229E" w:rsidRDefault="4F0FC8D7" w:rsidP="0021455B">
      <w:pPr>
        <w:pStyle w:val="ListParagraph"/>
        <w:numPr>
          <w:ilvl w:val="0"/>
          <w:numId w:val="31"/>
        </w:numPr>
        <w:rPr>
          <w:rFonts w:asciiTheme="minorHAnsi" w:hAnsiTheme="minorHAnsi"/>
        </w:rPr>
      </w:pPr>
      <w:r w:rsidRPr="0003229E">
        <w:rPr>
          <w:rFonts w:asciiTheme="minorHAnsi" w:eastAsiaTheme="minorEastAsia" w:hAnsiTheme="minorHAnsi" w:cstheme="minorBidi"/>
          <w:sz w:val="22"/>
        </w:rPr>
        <w:t xml:space="preserve">The loading specialists will use the pallet jack to move the bait pods, if needed. </w:t>
      </w:r>
    </w:p>
    <w:p w14:paraId="57E80A53" w14:textId="77777777" w:rsidR="00B46793" w:rsidRPr="0003229E" w:rsidRDefault="00B46793" w:rsidP="00B46793">
      <w:pPr>
        <w:pStyle w:val="ListParagraph"/>
        <w:rPr>
          <w:rFonts w:asciiTheme="minorHAnsi" w:hAnsiTheme="minorHAnsi"/>
        </w:rPr>
      </w:pPr>
    </w:p>
    <w:p w14:paraId="53C00A82" w14:textId="29D63624" w:rsidR="0009475C" w:rsidRPr="0003229E" w:rsidRDefault="4F0FC8D7" w:rsidP="009D32E3">
      <w:pPr>
        <w:pStyle w:val="Heading4"/>
        <w:rPr>
          <w:rFonts w:asciiTheme="minorHAnsi" w:hAnsiTheme="minorHAnsi"/>
        </w:rPr>
      </w:pPr>
      <w:r w:rsidRPr="0003229E">
        <w:rPr>
          <w:rFonts w:asciiTheme="minorHAnsi" w:hAnsiTheme="minorHAnsi"/>
        </w:rPr>
        <w:t>Biosecurity</w:t>
      </w:r>
    </w:p>
    <w:p w14:paraId="5D46E967" w14:textId="0DE05C08" w:rsidR="006C1E0C" w:rsidRPr="0003229E" w:rsidRDefault="4F0FC8D7" w:rsidP="003C1992">
      <w:pPr>
        <w:spacing w:after="0"/>
        <w:rPr>
          <w:rFonts w:asciiTheme="minorHAnsi" w:hAnsiTheme="minorHAnsi" w:cstheme="minorHAnsi"/>
          <w:b/>
          <w:sz w:val="22"/>
        </w:rPr>
      </w:pPr>
      <w:r w:rsidRPr="0003229E">
        <w:rPr>
          <w:rFonts w:asciiTheme="minorHAnsi" w:eastAsiaTheme="minorEastAsia" w:hAnsiTheme="minorHAnsi" w:cstheme="minorBidi"/>
          <w:sz w:val="22"/>
        </w:rPr>
        <w:t xml:space="preserve">A biosecurity officer </w:t>
      </w:r>
      <w:r w:rsidR="00771C91">
        <w:rPr>
          <w:rFonts w:asciiTheme="minorHAnsi" w:eastAsiaTheme="minorEastAsia" w:hAnsiTheme="minorHAnsi" w:cstheme="minorBidi"/>
          <w:sz w:val="22"/>
        </w:rPr>
        <w:t>has</w:t>
      </w:r>
      <w:r w:rsidR="00771C91"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be</w:t>
      </w:r>
      <w:r w:rsidR="00771C91">
        <w:rPr>
          <w:rFonts w:asciiTheme="minorHAnsi" w:eastAsiaTheme="minorEastAsia" w:hAnsiTheme="minorHAnsi" w:cstheme="minorBidi"/>
          <w:sz w:val="22"/>
        </w:rPr>
        <w:t>en</w:t>
      </w:r>
      <w:r w:rsidRPr="0003229E">
        <w:rPr>
          <w:rFonts w:asciiTheme="minorHAnsi" w:eastAsiaTheme="minorEastAsia" w:hAnsiTheme="minorHAnsi" w:cstheme="minorBidi"/>
          <w:sz w:val="22"/>
        </w:rPr>
        <w:t xml:space="preserve"> identified at the load site as well as the staging site. This person </w:t>
      </w:r>
      <w:r w:rsidR="00771C91">
        <w:rPr>
          <w:rFonts w:asciiTheme="minorHAnsi" w:eastAsiaTheme="minorEastAsia" w:hAnsiTheme="minorHAnsi" w:cstheme="minorBidi"/>
          <w:sz w:val="22"/>
        </w:rPr>
        <w:t>is</w:t>
      </w:r>
      <w:r w:rsidRPr="0003229E">
        <w:rPr>
          <w:rFonts w:asciiTheme="minorHAnsi" w:eastAsiaTheme="minorEastAsia" w:hAnsiTheme="minorHAnsi" w:cstheme="minorBidi"/>
          <w:sz w:val="22"/>
        </w:rPr>
        <w:t xml:space="preserve"> responsible for ensuring biosecurity of every load. All cargo, nets, strops, pods and strops will be checked and cleared before leaving the staging site and immediately upon arrival to Desecheo Island. If a biosecurity risk is identified the operations </w:t>
      </w:r>
      <w:r w:rsidR="00771C91">
        <w:rPr>
          <w:rFonts w:asciiTheme="minorHAnsi" w:eastAsiaTheme="minorEastAsia" w:hAnsiTheme="minorHAnsi" w:cstheme="minorBidi"/>
          <w:sz w:val="22"/>
        </w:rPr>
        <w:t>will</w:t>
      </w:r>
      <w:r w:rsidR="00771C91"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 xml:space="preserve">be put on hold until the issue has been </w:t>
      </w:r>
      <w:r w:rsidR="00FE1807" w:rsidRPr="0003229E">
        <w:rPr>
          <w:rFonts w:asciiTheme="minorHAnsi" w:eastAsiaTheme="minorEastAsia" w:hAnsiTheme="minorHAnsi" w:cstheme="minorBidi"/>
          <w:sz w:val="22"/>
        </w:rPr>
        <w:t>managed</w:t>
      </w:r>
      <w:r w:rsidRPr="0003229E">
        <w:rPr>
          <w:rFonts w:asciiTheme="minorHAnsi" w:eastAsiaTheme="minorEastAsia" w:hAnsiTheme="minorHAnsi" w:cstheme="minorBidi"/>
          <w:sz w:val="22"/>
        </w:rPr>
        <w:t>.</w:t>
      </w:r>
    </w:p>
    <w:p w14:paraId="5BD88302" w14:textId="77777777" w:rsidR="009E2FE3" w:rsidRPr="0003229E" w:rsidRDefault="4F0FC8D7" w:rsidP="006C5E42">
      <w:pPr>
        <w:pStyle w:val="Heading3"/>
        <w:rPr>
          <w:rFonts w:asciiTheme="minorHAnsi" w:hAnsiTheme="minorHAnsi"/>
        </w:rPr>
      </w:pPr>
      <w:r w:rsidRPr="0003229E">
        <w:rPr>
          <w:rFonts w:asciiTheme="minorHAnsi" w:hAnsiTheme="minorHAnsi"/>
        </w:rPr>
        <w:t>Flight Log</w:t>
      </w:r>
    </w:p>
    <w:p w14:paraId="5BD88303" w14:textId="2B6F7BD6" w:rsidR="009E2FE3" w:rsidRPr="0003229E" w:rsidRDefault="4F0FC8D7" w:rsidP="00ED5CE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A log of all flight activity during external loads will be kept by the Operations Section Chie</w:t>
      </w:r>
      <w:r w:rsidR="002D4007">
        <w:rPr>
          <w:rFonts w:asciiTheme="minorHAnsi" w:eastAsiaTheme="minorEastAsia" w:hAnsiTheme="minorHAnsi" w:cstheme="minorBidi"/>
          <w:sz w:val="22"/>
        </w:rPr>
        <w:t>f stationed at the staging site</w:t>
      </w:r>
      <w:r w:rsidRPr="0003229E">
        <w:rPr>
          <w:rFonts w:asciiTheme="minorHAnsi" w:eastAsiaTheme="minorEastAsia" w:hAnsiTheme="minorHAnsi" w:cstheme="minorBidi"/>
          <w:sz w:val="22"/>
        </w:rPr>
        <w:t xml:space="preserve">. Flight log record keeping will include significant aviation activities such as: time helicopter begins flying, arrival/departure times, refueling events, and all engine shut downs. In addition, all passengers will be manifested prior to transport utilizing the </w:t>
      </w:r>
      <w:r w:rsidRPr="0003229E">
        <w:rPr>
          <w:rFonts w:asciiTheme="minorHAnsi" w:eastAsiaTheme="minorEastAsia" w:hAnsiTheme="minorHAnsi" w:cstheme="minorBidi"/>
          <w:i/>
          <w:iCs/>
          <w:sz w:val="22"/>
        </w:rPr>
        <w:t>Passenger Manifest</w:t>
      </w:r>
      <w:r w:rsidRPr="0003229E">
        <w:rPr>
          <w:rFonts w:asciiTheme="minorHAnsi" w:eastAsiaTheme="minorEastAsia" w:hAnsiTheme="minorHAnsi" w:cstheme="minorBidi"/>
          <w:sz w:val="22"/>
        </w:rPr>
        <w:t xml:space="preserve"> form.  A copy of the log and manifests will be kept at the point of departure. Should the </w:t>
      </w:r>
      <w:r w:rsidR="00C40D24" w:rsidRPr="0003229E">
        <w:rPr>
          <w:rFonts w:asciiTheme="minorHAnsi" w:eastAsiaTheme="minorEastAsia" w:hAnsiTheme="minorHAnsi" w:cstheme="minorBidi"/>
          <w:sz w:val="22"/>
        </w:rPr>
        <w:t xml:space="preserve">Operations Section Chief </w:t>
      </w:r>
      <w:r w:rsidRPr="0003229E">
        <w:rPr>
          <w:rFonts w:asciiTheme="minorHAnsi" w:eastAsiaTheme="minorEastAsia" w:hAnsiTheme="minorHAnsi" w:cstheme="minorBidi"/>
          <w:sz w:val="22"/>
        </w:rPr>
        <w:t>be unable to document flight activities, another designated person will maintain the flight log, this person would be selected at the time of operations based on who is present, willing and able.</w:t>
      </w:r>
    </w:p>
    <w:p w14:paraId="5BD88305" w14:textId="77777777" w:rsidR="009E2FE3" w:rsidRPr="0003229E" w:rsidRDefault="4F0FC8D7" w:rsidP="006C5E42">
      <w:pPr>
        <w:pStyle w:val="Heading3"/>
        <w:rPr>
          <w:rFonts w:asciiTheme="minorHAnsi" w:hAnsiTheme="minorHAnsi"/>
        </w:rPr>
      </w:pPr>
      <w:r w:rsidRPr="0003229E">
        <w:rPr>
          <w:rFonts w:asciiTheme="minorHAnsi" w:hAnsiTheme="minorHAnsi"/>
        </w:rPr>
        <w:t>Refueling</w:t>
      </w:r>
    </w:p>
    <w:p w14:paraId="5BD88306" w14:textId="541E0A2B" w:rsidR="00A84A16" w:rsidRPr="0003229E" w:rsidRDefault="0081507F" w:rsidP="003C1992">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During external load operations</w:t>
      </w:r>
      <w:r w:rsidR="0003229E" w:rsidRPr="0003229E">
        <w:rPr>
          <w:rFonts w:asciiTheme="minorHAnsi" w:eastAsiaTheme="minorEastAsia" w:hAnsiTheme="minorHAnsi" w:cstheme="minorBidi"/>
          <w:sz w:val="22"/>
        </w:rPr>
        <w:t xml:space="preserve"> </w:t>
      </w:r>
      <w:r w:rsidR="00C40D24" w:rsidRPr="0003229E">
        <w:rPr>
          <w:rFonts w:asciiTheme="minorHAnsi" w:eastAsiaTheme="minorEastAsia" w:hAnsiTheme="minorHAnsi" w:cstheme="minorBidi"/>
          <w:sz w:val="22"/>
        </w:rPr>
        <w:t>h</w:t>
      </w:r>
      <w:r w:rsidR="4F0FC8D7" w:rsidRPr="0003229E">
        <w:rPr>
          <w:rFonts w:asciiTheme="minorHAnsi" w:eastAsiaTheme="minorEastAsia" w:hAnsiTheme="minorHAnsi" w:cstheme="minorBidi"/>
          <w:sz w:val="22"/>
        </w:rPr>
        <w:t>elicopter refueling will occur in the designated fueling area at the staging site. Fueling will be carried out from 55 gal drums.</w:t>
      </w:r>
      <w:r w:rsidR="006C5E42" w:rsidRPr="0003229E">
        <w:rPr>
          <w:rFonts w:asciiTheme="minorHAnsi" w:eastAsiaTheme="minorEastAsia" w:hAnsiTheme="minorHAnsi" w:cstheme="minorBidi"/>
          <w:sz w:val="22"/>
        </w:rPr>
        <w:t xml:space="preserve"> An electric pump that operates off an external battery will be the primary refueling system, a manual pump will be on hand as a backup.</w:t>
      </w:r>
      <w:r w:rsidR="4F0FC8D7" w:rsidRPr="0003229E">
        <w:rPr>
          <w:rFonts w:asciiTheme="minorHAnsi" w:eastAsiaTheme="minorEastAsia" w:hAnsiTheme="minorHAnsi" w:cstheme="minorBidi"/>
          <w:sz w:val="22"/>
        </w:rPr>
        <w:t xml:space="preserve"> Only qualified and authorized personnel will be present at the refueling site during helicopter refuels. One member of the </w:t>
      </w:r>
      <w:r w:rsidR="00C40D24" w:rsidRPr="0003229E">
        <w:rPr>
          <w:rFonts w:asciiTheme="minorHAnsi" w:eastAsiaTheme="minorEastAsia" w:hAnsiTheme="minorHAnsi" w:cstheme="minorBidi"/>
          <w:sz w:val="22"/>
        </w:rPr>
        <w:t xml:space="preserve">staging site </w:t>
      </w:r>
      <w:r w:rsidR="4F0FC8D7" w:rsidRPr="0003229E">
        <w:rPr>
          <w:rFonts w:asciiTheme="minorHAnsi" w:eastAsiaTheme="minorEastAsia" w:hAnsiTheme="minorHAnsi" w:cstheme="minorBidi"/>
          <w:sz w:val="22"/>
        </w:rPr>
        <w:t>team will be tending a fire extinguisher at a designated site</w:t>
      </w:r>
      <w:r w:rsidR="0003229E" w:rsidRPr="0003229E">
        <w:rPr>
          <w:rFonts w:asciiTheme="minorHAnsi" w:eastAsiaTheme="minorEastAsia" w:hAnsiTheme="minorHAnsi" w:cstheme="minorBidi"/>
          <w:sz w:val="22"/>
        </w:rPr>
        <w:t xml:space="preserve"> </w:t>
      </w:r>
      <w:r w:rsidR="4F0FC8D7" w:rsidRPr="0003229E">
        <w:rPr>
          <w:rFonts w:asciiTheme="minorHAnsi" w:eastAsiaTheme="minorEastAsia" w:hAnsiTheme="minorHAnsi" w:cstheme="minorBidi"/>
          <w:sz w:val="22"/>
        </w:rPr>
        <w:t>50 feet from the refueling operation</w:t>
      </w:r>
    </w:p>
    <w:p w14:paraId="213F41D3" w14:textId="7B80BEB5" w:rsidR="00FE1807" w:rsidRPr="0003229E" w:rsidRDefault="00FE1807" w:rsidP="003C1992">
      <w:pPr>
        <w:spacing w:after="0"/>
        <w:rPr>
          <w:rFonts w:asciiTheme="minorHAnsi" w:eastAsiaTheme="minorEastAsia" w:hAnsiTheme="minorHAnsi" w:cstheme="minorBidi"/>
          <w:sz w:val="22"/>
        </w:rPr>
      </w:pPr>
    </w:p>
    <w:p w14:paraId="47FE2290" w14:textId="141F66DA" w:rsidR="00FE1807" w:rsidRPr="0003229E" w:rsidRDefault="00FE1807" w:rsidP="003C1992">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lastRenderedPageBreak/>
        <w:t>Only the pilot or engineer are to undertake refueling operations.</w:t>
      </w:r>
      <w:r w:rsidR="0081507F" w:rsidRPr="0003229E">
        <w:rPr>
          <w:rFonts w:asciiTheme="minorHAnsi" w:eastAsiaTheme="minorEastAsia" w:hAnsiTheme="minorHAnsi" w:cstheme="minorBidi"/>
          <w:sz w:val="22"/>
        </w:rPr>
        <w:t xml:space="preserve"> The helicopter does not need to be shut down during refuels for the external load operation.</w:t>
      </w:r>
      <w:ins w:id="14" w:author="Tommy Hall" w:date="2016-02-25T13:43:00Z">
        <w:r w:rsidR="005E24B4">
          <w:rPr>
            <w:rFonts w:asciiTheme="minorHAnsi" w:eastAsiaTheme="minorEastAsia" w:hAnsiTheme="minorHAnsi" w:cstheme="minorBidi"/>
            <w:sz w:val="22"/>
          </w:rPr>
          <w:t xml:space="preserve"> A </w:t>
        </w:r>
      </w:ins>
      <w:ins w:id="15" w:author="Tommy Hall" w:date="2016-02-25T13:44:00Z">
        <w:r w:rsidR="005E24B4">
          <w:rPr>
            <w:rFonts w:asciiTheme="minorHAnsi" w:eastAsiaTheme="minorEastAsia" w:hAnsiTheme="minorHAnsi" w:cstheme="minorBidi"/>
            <w:sz w:val="22"/>
          </w:rPr>
          <w:t>hot fueling SOP will be followed th</w:t>
        </w:r>
      </w:ins>
      <w:ins w:id="16" w:author="Tommy Hall" w:date="2016-02-25T13:45:00Z">
        <w:r w:rsidR="005E24B4">
          <w:rPr>
            <w:rFonts w:asciiTheme="minorHAnsi" w:eastAsiaTheme="minorEastAsia" w:hAnsiTheme="minorHAnsi" w:cstheme="minorBidi"/>
            <w:sz w:val="22"/>
          </w:rPr>
          <w:t>at outlines accepted safety protocols</w:t>
        </w:r>
      </w:ins>
      <w:r w:rsidR="0017166E">
        <w:rPr>
          <w:rFonts w:asciiTheme="minorHAnsi" w:eastAsiaTheme="minorEastAsia" w:hAnsiTheme="minorHAnsi" w:cstheme="minorBidi"/>
          <w:sz w:val="22"/>
        </w:rPr>
        <w:t>, this SOP can be found in: Appendix L: Helicopter Safety.</w:t>
      </w:r>
    </w:p>
    <w:p w14:paraId="28697A4D" w14:textId="687E78D7" w:rsidR="00AF322D" w:rsidRPr="0003229E" w:rsidRDefault="00AF322D" w:rsidP="003C1992">
      <w:pPr>
        <w:spacing w:after="0"/>
        <w:rPr>
          <w:rFonts w:asciiTheme="minorHAnsi" w:hAnsiTheme="minorHAnsi" w:cstheme="minorHAnsi"/>
          <w:sz w:val="22"/>
        </w:rPr>
      </w:pPr>
    </w:p>
    <w:bookmarkEnd w:id="13"/>
    <w:bookmarkEnd w:id="2"/>
    <w:bookmarkEnd w:id="3"/>
    <w:p w14:paraId="5BD88352" w14:textId="4CF21C8C" w:rsidR="00AB6AB4" w:rsidRPr="0003229E" w:rsidRDefault="4F0FC8D7" w:rsidP="006650F2">
      <w:pPr>
        <w:pStyle w:val="Heading2"/>
      </w:pPr>
      <w:r w:rsidRPr="0003229E">
        <w:t xml:space="preserve">  Logistics Sequence and Timeline</w:t>
      </w:r>
    </w:p>
    <w:p w14:paraId="5BD88353" w14:textId="1F78EE10" w:rsidR="006D7B7B"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rPr>
        <w:t xml:space="preserve">The following will be used to guide the sequencing of events associated with </w:t>
      </w:r>
      <w:r w:rsidR="00933248">
        <w:rPr>
          <w:rFonts w:asciiTheme="minorHAnsi" w:eastAsiaTheme="minorEastAsia" w:hAnsiTheme="minorHAnsi" w:cstheme="minorBidi"/>
          <w:sz w:val="22"/>
        </w:rPr>
        <w:t>Desecheo Rat eradication</w:t>
      </w:r>
      <w:r w:rsidRPr="0003229E">
        <w:rPr>
          <w:rFonts w:asciiTheme="minorHAnsi" w:eastAsiaTheme="minorEastAsia" w:hAnsiTheme="minorHAnsi" w:cstheme="minorBidi"/>
          <w:sz w:val="22"/>
        </w:rPr>
        <w:t xml:space="preserve"> helicopter operations. Final details of aerial operations schedules and personnel schedules and transportation will be made available prior to operational briefings. </w:t>
      </w:r>
    </w:p>
    <w:p w14:paraId="5BD88354" w14:textId="39CAD147" w:rsidR="004B4DE9" w:rsidRPr="0003229E" w:rsidRDefault="4F0FC8D7" w:rsidP="004B4DE9">
      <w:pPr>
        <w:rPr>
          <w:rFonts w:asciiTheme="minorHAnsi" w:hAnsiTheme="minorHAnsi" w:cstheme="minorHAnsi"/>
          <w:sz w:val="22"/>
          <w:u w:val="single"/>
        </w:rPr>
      </w:pPr>
      <w:r w:rsidRPr="0003229E">
        <w:rPr>
          <w:rFonts w:asciiTheme="minorHAnsi" w:eastAsiaTheme="minorEastAsia" w:hAnsiTheme="minorHAnsi" w:cstheme="minorBidi"/>
          <w:sz w:val="22"/>
          <w:u w:val="single"/>
        </w:rPr>
        <w:t>Stage 1: Preparation</w:t>
      </w:r>
      <w:r w:rsidR="00900DB5" w:rsidRPr="0003229E">
        <w:rPr>
          <w:rFonts w:asciiTheme="minorHAnsi" w:eastAsiaTheme="minorEastAsia" w:hAnsiTheme="minorHAnsi" w:cstheme="minorBidi"/>
          <w:sz w:val="22"/>
          <w:u w:val="single"/>
        </w:rPr>
        <w:t xml:space="preserve"> prior to initiating operational activities</w:t>
      </w:r>
    </w:p>
    <w:p w14:paraId="5BD88355" w14:textId="77777777" w:rsidR="004B4DE9"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Installation of TracMap and associated equipment (Shreveport, Louisiana)</w:t>
      </w:r>
    </w:p>
    <w:p w14:paraId="5BD88356" w14:textId="77777777" w:rsidR="00AB6AB4"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flies from place of hire (Louisiana) to Aguadilla/Rincon</w:t>
      </w:r>
    </w:p>
    <w:p w14:paraId="5BD88357" w14:textId="77777777" w:rsidR="004B4DE9"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Systems check (Aguadilla Airport)</w:t>
      </w:r>
    </w:p>
    <w:p w14:paraId="5BD88358" w14:textId="77777777" w:rsidR="00396242"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Bucket Calibration (Aguadilla Airport)</w:t>
      </w:r>
    </w:p>
    <w:p w14:paraId="5BD88359" w14:textId="3FC20AB6" w:rsidR="004B4DE9"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stored at the Copeca hanger at Aguadilla Airport until operations begin at staging site</w:t>
      </w:r>
    </w:p>
    <w:p w14:paraId="65EAA14C" w14:textId="4FBD3DBF" w:rsidR="00661C94"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 and supplies transported to staging site</w:t>
      </w:r>
    </w:p>
    <w:p w14:paraId="5BD8835A" w14:textId="778DAB7B" w:rsidR="00396242" w:rsidRPr="0003229E" w:rsidRDefault="00A43A00"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Fuel drums</w:t>
      </w:r>
      <w:r w:rsidR="4F0FC8D7" w:rsidRPr="0003229E">
        <w:rPr>
          <w:rFonts w:asciiTheme="minorHAnsi" w:eastAsiaTheme="minorEastAsia" w:hAnsiTheme="minorHAnsi" w:cstheme="minorBidi"/>
          <w:sz w:val="22"/>
          <w:szCs w:val="22"/>
        </w:rPr>
        <w:t xml:space="preserve"> arrives at staging site</w:t>
      </w:r>
    </w:p>
    <w:p w14:paraId="29F6A24D" w14:textId="7834B341" w:rsidR="00661C94"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Fork lift arrives at staging site</w:t>
      </w:r>
    </w:p>
    <w:p w14:paraId="1A804C28" w14:textId="77777777" w:rsidR="007764B5" w:rsidRPr="0003229E" w:rsidRDefault="007764B5" w:rsidP="00661C94">
      <w:pPr>
        <w:spacing w:line="276" w:lineRule="auto"/>
        <w:rPr>
          <w:rFonts w:asciiTheme="minorHAnsi" w:eastAsiaTheme="minorEastAsia" w:hAnsiTheme="minorHAnsi" w:cstheme="minorBidi"/>
          <w:sz w:val="22"/>
          <w:u w:val="single"/>
        </w:rPr>
      </w:pPr>
    </w:p>
    <w:p w14:paraId="39F096B7" w14:textId="3DBE9CAF" w:rsidR="00661C94" w:rsidRDefault="4F0FC8D7" w:rsidP="00661C94">
      <w:pPr>
        <w:spacing w:line="276" w:lineRule="auto"/>
        <w:rPr>
          <w:rFonts w:asciiTheme="minorHAnsi" w:eastAsiaTheme="minorEastAsia" w:hAnsiTheme="minorHAnsi" w:cstheme="minorBidi"/>
          <w:sz w:val="22"/>
          <w:u w:val="single"/>
        </w:rPr>
      </w:pPr>
      <w:r w:rsidRPr="0003229E">
        <w:rPr>
          <w:rFonts w:asciiTheme="minorHAnsi" w:eastAsiaTheme="minorEastAsia" w:hAnsiTheme="minorHAnsi" w:cstheme="minorBidi"/>
          <w:sz w:val="22"/>
          <w:u w:val="single"/>
        </w:rPr>
        <w:t>Stage 2: External load operation #1</w:t>
      </w:r>
    </w:p>
    <w:p w14:paraId="236925C9" w14:textId="7920893E" w:rsidR="00A6165B"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flies from Aguadilla Airport to staging site</w:t>
      </w:r>
    </w:p>
    <w:p w14:paraId="5C8C0CAF" w14:textId="0F25E3E4"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 of aerial operations personnel to Desecheo Island</w:t>
      </w:r>
    </w:p>
    <w:p w14:paraId="4670A029" w14:textId="57963F2D" w:rsidR="002E5232"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Assessment of loading site including bait pod storage, bait loading platform, refueling site and alternative landing pad with pilot and </w:t>
      </w:r>
      <w:r w:rsidR="00C40D24" w:rsidRPr="0003229E">
        <w:rPr>
          <w:rFonts w:asciiTheme="minorHAnsi" w:eastAsiaTheme="minorEastAsia" w:hAnsiTheme="minorHAnsi" w:cstheme="minorBidi"/>
          <w:sz w:val="22"/>
          <w:szCs w:val="22"/>
        </w:rPr>
        <w:t>Air Operations Supervisor</w:t>
      </w:r>
    </w:p>
    <w:p w14:paraId="3BA46DF5" w14:textId="69BD0FBF"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Staging site and bait loading site are prepped for external load operation</w:t>
      </w:r>
    </w:p>
    <w:p w14:paraId="258DF469" w14:textId="3AE08F2B"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transports external loads from staging site to bait loading site</w:t>
      </w:r>
    </w:p>
    <w:p w14:paraId="18DB949A" w14:textId="503F16C4" w:rsidR="00661C94" w:rsidRPr="0003229E" w:rsidRDefault="4F0FC8D7" w:rsidP="4F0FC8D7">
      <w:pPr>
        <w:pStyle w:val="ListParagraph"/>
        <w:numPr>
          <w:ilvl w:val="1"/>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2-4 operational days</w:t>
      </w:r>
      <w:r w:rsidR="00742D38" w:rsidRPr="0003229E">
        <w:rPr>
          <w:rFonts w:asciiTheme="minorHAnsi" w:eastAsiaTheme="minorEastAsia" w:hAnsiTheme="minorHAnsi" w:cstheme="minorBidi"/>
          <w:sz w:val="22"/>
          <w:szCs w:val="22"/>
        </w:rPr>
        <w:t xml:space="preserve"> </w:t>
      </w:r>
      <w:r w:rsidR="0081507F" w:rsidRPr="0003229E">
        <w:rPr>
          <w:rFonts w:asciiTheme="minorHAnsi" w:eastAsiaTheme="minorEastAsia" w:hAnsiTheme="minorHAnsi" w:cstheme="minorBidi"/>
          <w:sz w:val="22"/>
          <w:szCs w:val="22"/>
        </w:rPr>
        <w:t>(helicopter stored each night at the staging site)</w:t>
      </w:r>
    </w:p>
    <w:p w14:paraId="7B0A620C" w14:textId="0BB7E043"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is refueled from drums at staging site</w:t>
      </w:r>
    </w:p>
    <w:p w14:paraId="5BD8835C" w14:textId="77777777" w:rsidR="00AB6AB4" w:rsidRPr="0003229E" w:rsidRDefault="00AB6AB4" w:rsidP="00AB6AB4">
      <w:pPr>
        <w:spacing w:after="0" w:line="276" w:lineRule="auto"/>
        <w:ind w:left="360"/>
        <w:rPr>
          <w:rFonts w:asciiTheme="minorHAnsi" w:hAnsiTheme="minorHAnsi" w:cstheme="minorHAnsi"/>
          <w:sz w:val="22"/>
        </w:rPr>
      </w:pPr>
    </w:p>
    <w:p w14:paraId="5BD8835D" w14:textId="55B2BBFF" w:rsidR="004B4DE9" w:rsidRPr="0003229E" w:rsidRDefault="4F0FC8D7" w:rsidP="004B4DE9">
      <w:pPr>
        <w:rPr>
          <w:rFonts w:asciiTheme="minorHAnsi" w:hAnsiTheme="minorHAnsi" w:cstheme="minorHAnsi"/>
          <w:sz w:val="22"/>
          <w:u w:val="single"/>
        </w:rPr>
      </w:pPr>
      <w:r w:rsidRPr="0003229E">
        <w:rPr>
          <w:rFonts w:asciiTheme="minorHAnsi" w:eastAsiaTheme="minorEastAsia" w:hAnsiTheme="minorHAnsi" w:cstheme="minorBidi"/>
          <w:sz w:val="22"/>
          <w:u w:val="single"/>
        </w:rPr>
        <w:t>Stage 3: Bait Application #1</w:t>
      </w:r>
    </w:p>
    <w:p w14:paraId="1DBD1549" w14:textId="5B472234" w:rsidR="009511E9"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Baiting personnel transported to Desecheo </w:t>
      </w:r>
      <w:del w:id="17" w:author="Pete McClelland" w:date="2016-02-29T13:33:00Z">
        <w:r w:rsidRPr="0003229E" w:rsidDel="00933248">
          <w:rPr>
            <w:rFonts w:asciiTheme="minorHAnsi" w:eastAsiaTheme="minorEastAsia" w:hAnsiTheme="minorHAnsi" w:cstheme="minorBidi"/>
            <w:sz w:val="22"/>
            <w:szCs w:val="22"/>
          </w:rPr>
          <w:delText>i</w:delText>
        </w:r>
      </w:del>
      <w:r w:rsidR="00933248">
        <w:rPr>
          <w:rFonts w:asciiTheme="minorHAnsi" w:eastAsiaTheme="minorEastAsia" w:hAnsiTheme="minorHAnsi" w:cstheme="minorBidi"/>
          <w:sz w:val="22"/>
          <w:szCs w:val="22"/>
        </w:rPr>
        <w:t>I</w:t>
      </w:r>
      <w:r w:rsidRPr="0003229E">
        <w:rPr>
          <w:rFonts w:asciiTheme="minorHAnsi" w:eastAsiaTheme="minorEastAsia" w:hAnsiTheme="minorHAnsi" w:cstheme="minorBidi"/>
          <w:sz w:val="22"/>
          <w:szCs w:val="22"/>
        </w:rPr>
        <w:t>sland and helicopter prepared for aerial baiting on the day prior to Application</w:t>
      </w:r>
    </w:p>
    <w:p w14:paraId="5ED9B67E" w14:textId="6C37031C" w:rsidR="008D065F"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stored on Desecheo Island overnight</w:t>
      </w:r>
      <w:r w:rsidR="00900DB5" w:rsidRPr="0003229E">
        <w:rPr>
          <w:rFonts w:asciiTheme="minorHAnsi" w:eastAsiaTheme="minorEastAsia" w:hAnsiTheme="minorHAnsi" w:cstheme="minorBidi"/>
          <w:sz w:val="22"/>
          <w:szCs w:val="22"/>
        </w:rPr>
        <w:t xml:space="preserve"> beginning the night prior to the first day of baiting</w:t>
      </w:r>
      <w:r w:rsidRPr="0003229E">
        <w:rPr>
          <w:rFonts w:asciiTheme="minorHAnsi" w:eastAsiaTheme="minorEastAsia" w:hAnsiTheme="minorHAnsi" w:cstheme="minorBidi"/>
          <w:sz w:val="22"/>
          <w:szCs w:val="22"/>
        </w:rPr>
        <w:t>, baiting team stays on Desecheo Island overnight</w:t>
      </w:r>
    </w:p>
    <w:p w14:paraId="5BD8835E" w14:textId="77777777" w:rsidR="004B4DE9"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 applied to Desecheo Island</w:t>
      </w:r>
    </w:p>
    <w:p w14:paraId="5BD8835F" w14:textId="69F13433" w:rsidR="004B4DE9" w:rsidRPr="0003229E" w:rsidRDefault="4F0FC8D7" w:rsidP="4F0FC8D7">
      <w:pPr>
        <w:pStyle w:val="ListParagraph"/>
        <w:numPr>
          <w:ilvl w:val="1"/>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approximately 3.75 hours flight time for baiting</w:t>
      </w:r>
      <w:r w:rsidR="00933248">
        <w:rPr>
          <w:rFonts w:asciiTheme="minorHAnsi" w:eastAsiaTheme="minorEastAsia" w:hAnsiTheme="minorHAnsi" w:cstheme="minorBidi"/>
          <w:sz w:val="22"/>
          <w:szCs w:val="22"/>
        </w:rPr>
        <w:t xml:space="preserve"> (should be completed in one day)</w:t>
      </w:r>
    </w:p>
    <w:p w14:paraId="5BD88360" w14:textId="009B274E" w:rsidR="004B4DE9" w:rsidRPr="0003229E" w:rsidRDefault="0003229E"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Refueli</w:t>
      </w:r>
      <w:r w:rsidRPr="0003229E">
        <w:rPr>
          <w:rStyle w:val="CommentReference"/>
          <w:rFonts w:asciiTheme="minorHAnsi" w:hAnsiTheme="minorHAnsi"/>
        </w:rPr>
        <w:t>n</w:t>
      </w:r>
      <w:r w:rsidRPr="0003229E">
        <w:rPr>
          <w:rFonts w:asciiTheme="minorHAnsi" w:eastAsiaTheme="minorEastAsia" w:hAnsiTheme="minorHAnsi" w:cstheme="minorBidi"/>
          <w:sz w:val="22"/>
          <w:szCs w:val="22"/>
        </w:rPr>
        <w:t>g</w:t>
      </w:r>
      <w:r w:rsidR="4F0FC8D7" w:rsidRPr="0003229E">
        <w:rPr>
          <w:rFonts w:asciiTheme="minorHAnsi" w:eastAsiaTheme="minorEastAsia" w:hAnsiTheme="minorHAnsi" w:cstheme="minorBidi"/>
          <w:sz w:val="22"/>
          <w:szCs w:val="22"/>
        </w:rPr>
        <w:t xml:space="preserve"> conducted at bait loading site by </w:t>
      </w:r>
      <w:r w:rsidR="00742D38" w:rsidRPr="0003229E">
        <w:rPr>
          <w:rFonts w:asciiTheme="minorHAnsi" w:eastAsiaTheme="minorEastAsia" w:hAnsiTheme="minorHAnsi" w:cstheme="minorBidi"/>
          <w:sz w:val="22"/>
          <w:szCs w:val="22"/>
        </w:rPr>
        <w:t>helicopter</w:t>
      </w:r>
      <w:r w:rsidRPr="0003229E">
        <w:rPr>
          <w:rFonts w:asciiTheme="minorHAnsi" w:eastAsiaTheme="minorEastAsia" w:hAnsiTheme="minorHAnsi" w:cstheme="minorBidi"/>
          <w:sz w:val="22"/>
          <w:szCs w:val="22"/>
        </w:rPr>
        <w:t xml:space="preserve"> </w:t>
      </w:r>
      <w:r w:rsidR="00F738FE" w:rsidRPr="0003229E">
        <w:rPr>
          <w:rFonts w:asciiTheme="minorHAnsi" w:eastAsiaTheme="minorEastAsia" w:hAnsiTheme="minorHAnsi" w:cstheme="minorBidi"/>
          <w:sz w:val="22"/>
          <w:szCs w:val="22"/>
        </w:rPr>
        <w:t xml:space="preserve">engineer </w:t>
      </w:r>
      <w:r w:rsidR="00742D38" w:rsidRPr="0003229E">
        <w:rPr>
          <w:rFonts w:asciiTheme="minorHAnsi" w:eastAsiaTheme="minorEastAsia" w:hAnsiTheme="minorHAnsi" w:cstheme="minorBidi"/>
          <w:sz w:val="22"/>
          <w:szCs w:val="22"/>
        </w:rPr>
        <w:t xml:space="preserve"> from</w:t>
      </w:r>
      <w:r w:rsidR="00F738FE" w:rsidRPr="0003229E">
        <w:rPr>
          <w:rFonts w:asciiTheme="minorHAnsi" w:eastAsiaTheme="minorEastAsia" w:hAnsiTheme="minorHAnsi" w:cstheme="minorBidi"/>
          <w:sz w:val="22"/>
          <w:szCs w:val="22"/>
        </w:rPr>
        <w:t xml:space="preserve"> </w:t>
      </w:r>
      <w:r w:rsidR="4F0FC8D7" w:rsidRPr="0003229E">
        <w:rPr>
          <w:rFonts w:asciiTheme="minorHAnsi" w:eastAsiaTheme="minorEastAsia" w:hAnsiTheme="minorHAnsi" w:cstheme="minorBidi"/>
          <w:sz w:val="22"/>
          <w:szCs w:val="22"/>
        </w:rPr>
        <w:t>drums</w:t>
      </w:r>
    </w:p>
    <w:p w14:paraId="37B29E96" w14:textId="07E77989" w:rsidR="00774FF0"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Operational debrief on island if time allows</w:t>
      </w:r>
    </w:p>
    <w:p w14:paraId="07F08DE7" w14:textId="297BD787" w:rsidR="004B4DE9" w:rsidRPr="0003229E" w:rsidRDefault="007839C7" w:rsidP="4F0FC8D7">
      <w:pPr>
        <w:pStyle w:val="ListParagraph"/>
        <w:numPr>
          <w:ilvl w:val="0"/>
          <w:numId w:val="7"/>
        </w:numPr>
        <w:spacing w:after="200" w:line="276" w:lineRule="auto"/>
        <w:rPr>
          <w:rFonts w:asciiTheme="minorHAnsi" w:eastAsiaTheme="minorEastAsia" w:hAnsiTheme="minorHAnsi" w:cstheme="minorBidi"/>
          <w:sz w:val="22"/>
          <w:szCs w:val="22"/>
        </w:rPr>
      </w:pPr>
      <w:r>
        <w:rPr>
          <w:rFonts w:asciiTheme="minorHAnsi" w:eastAsiaTheme="minorEastAsia" w:hAnsiTheme="minorHAnsi" w:cstheme="minorBidi"/>
          <w:sz w:val="22"/>
          <w:szCs w:val="22"/>
        </w:rPr>
        <w:lastRenderedPageBreak/>
        <w:t xml:space="preserve">Air </w:t>
      </w:r>
      <w:r w:rsidR="00EB5D2C">
        <w:rPr>
          <w:rFonts w:asciiTheme="minorHAnsi" w:eastAsiaTheme="minorEastAsia" w:hAnsiTheme="minorHAnsi" w:cstheme="minorBidi"/>
          <w:sz w:val="22"/>
          <w:szCs w:val="22"/>
        </w:rPr>
        <w:t xml:space="preserve">Ops </w:t>
      </w:r>
      <w:r w:rsidR="4F0FC8D7" w:rsidRPr="0003229E">
        <w:rPr>
          <w:rFonts w:asciiTheme="minorHAnsi" w:eastAsiaTheme="minorEastAsia" w:hAnsiTheme="minorHAnsi" w:cstheme="minorBidi"/>
          <w:sz w:val="22"/>
          <w:szCs w:val="22"/>
        </w:rPr>
        <w:t>Personnel transported from Desecheo Island to staging site</w:t>
      </w:r>
    </w:p>
    <w:p w14:paraId="5BD88361" w14:textId="4C0AC4EA" w:rsidR="004B4DE9"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Helicopter returns to Aguadilla Airport </w:t>
      </w:r>
    </w:p>
    <w:p w14:paraId="5BD88363" w14:textId="4FE5BD5A" w:rsidR="004B4DE9" w:rsidRPr="0003229E" w:rsidRDefault="4F0FC8D7" w:rsidP="004B4DE9">
      <w:pPr>
        <w:rPr>
          <w:rFonts w:asciiTheme="minorHAnsi" w:hAnsiTheme="minorHAnsi" w:cstheme="minorHAnsi"/>
          <w:sz w:val="22"/>
          <w:u w:val="single"/>
        </w:rPr>
      </w:pPr>
      <w:r w:rsidRPr="0003229E">
        <w:rPr>
          <w:rFonts w:asciiTheme="minorHAnsi" w:eastAsiaTheme="minorEastAsia" w:hAnsiTheme="minorHAnsi" w:cstheme="minorBidi"/>
          <w:sz w:val="22"/>
          <w:u w:val="single"/>
        </w:rPr>
        <w:t>Stage 4: Standby</w:t>
      </w:r>
    </w:p>
    <w:p w14:paraId="5BD88364" w14:textId="77777777" w:rsidR="004B4DE9"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Wait period between applications</w:t>
      </w:r>
    </w:p>
    <w:p w14:paraId="16EC698C" w14:textId="53D003D3" w:rsidR="00E867A1"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Helicopter standing by at Aguadilla Airport </w:t>
      </w:r>
    </w:p>
    <w:p w14:paraId="5BD88366" w14:textId="3B9E120B" w:rsidR="004B4DE9"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u w:val="single"/>
        </w:rPr>
        <w:t>Stage 5: External Load Operation #2</w:t>
      </w:r>
    </w:p>
    <w:p w14:paraId="5BD88367" w14:textId="605BAAA0" w:rsidR="004B4DE9"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flies from Aguadilla Airport to staging site</w:t>
      </w:r>
    </w:p>
    <w:p w14:paraId="5BD88368" w14:textId="2BDBB055" w:rsidR="007D723F"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Contracted fuel truck arrives at staging site</w:t>
      </w:r>
    </w:p>
    <w:p w14:paraId="32B8FC33" w14:textId="77777777"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 of aerial operations personnel to Desecheo Island</w:t>
      </w:r>
    </w:p>
    <w:p w14:paraId="7DB00F15" w14:textId="48F8BC80"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Staging site and bait loading site are prepped for external load operation</w:t>
      </w:r>
    </w:p>
    <w:p w14:paraId="663FA1AC" w14:textId="77777777"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transports external loads from staging site to bait loading site</w:t>
      </w:r>
    </w:p>
    <w:p w14:paraId="322A25DE" w14:textId="0C85B5EF" w:rsidR="00E867A1" w:rsidRPr="0003229E" w:rsidRDefault="4F0FC8D7" w:rsidP="4F0FC8D7">
      <w:pPr>
        <w:pStyle w:val="ListParagraph"/>
        <w:numPr>
          <w:ilvl w:val="1"/>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2-4 operational days</w:t>
      </w:r>
      <w:r w:rsidR="00742D38" w:rsidRPr="0003229E">
        <w:rPr>
          <w:rFonts w:asciiTheme="minorHAnsi" w:eastAsiaTheme="minorEastAsia" w:hAnsiTheme="minorHAnsi" w:cstheme="minorBidi"/>
          <w:sz w:val="22"/>
          <w:szCs w:val="22"/>
        </w:rPr>
        <w:t xml:space="preserve"> (stored each night at the </w:t>
      </w:r>
      <w:r w:rsidR="003B42DB" w:rsidRPr="0003229E">
        <w:rPr>
          <w:rFonts w:asciiTheme="minorHAnsi" w:eastAsiaTheme="minorEastAsia" w:hAnsiTheme="minorHAnsi" w:cstheme="minorBidi"/>
          <w:sz w:val="22"/>
          <w:szCs w:val="22"/>
        </w:rPr>
        <w:t>staging site</w:t>
      </w:r>
      <w:r w:rsidR="00742D38" w:rsidRPr="0003229E">
        <w:rPr>
          <w:rFonts w:asciiTheme="minorHAnsi" w:eastAsiaTheme="minorEastAsia" w:hAnsiTheme="minorHAnsi" w:cstheme="minorBidi"/>
          <w:sz w:val="22"/>
          <w:szCs w:val="22"/>
        </w:rPr>
        <w:t>)</w:t>
      </w:r>
    </w:p>
    <w:p w14:paraId="26AA7DEB" w14:textId="7F0A1E8C" w:rsidR="00742D38" w:rsidRPr="0003229E" w:rsidRDefault="00742D38"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Some (3) back loads of empty pods, drums and trash will be flown </w:t>
      </w:r>
      <w:r w:rsidR="00900DB5" w:rsidRPr="0003229E">
        <w:rPr>
          <w:rFonts w:asciiTheme="minorHAnsi" w:eastAsiaTheme="minorEastAsia" w:hAnsiTheme="minorHAnsi" w:cstheme="minorBidi"/>
          <w:sz w:val="22"/>
          <w:szCs w:val="22"/>
        </w:rPr>
        <w:t>(returned)</w:t>
      </w:r>
      <w:r w:rsidRPr="0003229E">
        <w:rPr>
          <w:rFonts w:asciiTheme="minorHAnsi" w:eastAsiaTheme="minorEastAsia" w:hAnsiTheme="minorHAnsi" w:cstheme="minorBidi"/>
          <w:sz w:val="22"/>
          <w:szCs w:val="22"/>
        </w:rPr>
        <w:t xml:space="preserve"> form the island to the staging site.</w:t>
      </w:r>
    </w:p>
    <w:p w14:paraId="15FB7C15" w14:textId="75AD5D96"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is refueled from drums at staging site</w:t>
      </w:r>
    </w:p>
    <w:p w14:paraId="682FBE64" w14:textId="77777777" w:rsidR="00E867A1" w:rsidRPr="0003229E" w:rsidRDefault="00E867A1" w:rsidP="00E867A1">
      <w:pPr>
        <w:pStyle w:val="ListParagraph"/>
        <w:spacing w:line="276" w:lineRule="auto"/>
        <w:rPr>
          <w:rFonts w:asciiTheme="minorHAnsi" w:hAnsiTheme="minorHAnsi" w:cstheme="minorHAnsi"/>
          <w:sz w:val="22"/>
          <w:szCs w:val="22"/>
        </w:rPr>
      </w:pPr>
    </w:p>
    <w:p w14:paraId="5BD8836A" w14:textId="7E5E3F02" w:rsidR="004B4DE9"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u w:val="single"/>
        </w:rPr>
        <w:t>Stage 6: Bait Application #2</w:t>
      </w:r>
    </w:p>
    <w:p w14:paraId="2A2EE64B" w14:textId="77777777" w:rsidR="00E867A1"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Baiting personnel transported to Desecheo island and helicopter prepared for aerial baiting</w:t>
      </w:r>
    </w:p>
    <w:p w14:paraId="64459E6A" w14:textId="77777777" w:rsidR="00E867A1"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 applied to Desecheo Island</w:t>
      </w:r>
    </w:p>
    <w:p w14:paraId="5DDB3A2C" w14:textId="0E3A1406" w:rsidR="00E867A1" w:rsidRPr="0003229E" w:rsidRDefault="4F0FC8D7" w:rsidP="4F0FC8D7">
      <w:pPr>
        <w:pStyle w:val="ListParagraph"/>
        <w:numPr>
          <w:ilvl w:val="1"/>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Approximately 3.75 hours flight time for baiting</w:t>
      </w:r>
    </w:p>
    <w:p w14:paraId="3E5398E1" w14:textId="317E9FC2" w:rsidR="00E867A1" w:rsidRPr="0003229E" w:rsidRDefault="00742D38"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Ref</w:t>
      </w:r>
      <w:r w:rsidR="4F0FC8D7" w:rsidRPr="0003229E">
        <w:rPr>
          <w:rFonts w:asciiTheme="minorHAnsi" w:eastAsiaTheme="minorEastAsia" w:hAnsiTheme="minorHAnsi" w:cstheme="minorBidi"/>
          <w:sz w:val="22"/>
          <w:szCs w:val="22"/>
        </w:rPr>
        <w:t xml:space="preserve">ueling conducted at bait loading site by </w:t>
      </w:r>
      <w:r w:rsidRPr="0003229E">
        <w:rPr>
          <w:rFonts w:asciiTheme="minorHAnsi" w:eastAsiaTheme="minorEastAsia" w:hAnsiTheme="minorHAnsi" w:cstheme="minorBidi"/>
          <w:sz w:val="22"/>
          <w:szCs w:val="22"/>
        </w:rPr>
        <w:t xml:space="preserve">helicopter </w:t>
      </w:r>
      <w:r w:rsidR="4F0FC8D7" w:rsidRPr="0003229E">
        <w:rPr>
          <w:rFonts w:asciiTheme="minorHAnsi" w:eastAsiaTheme="minorEastAsia" w:hAnsiTheme="minorHAnsi" w:cstheme="minorBidi"/>
          <w:sz w:val="22"/>
          <w:szCs w:val="22"/>
        </w:rPr>
        <w:t>contractor</w:t>
      </w:r>
      <w:r w:rsidRPr="0003229E">
        <w:rPr>
          <w:rFonts w:asciiTheme="minorHAnsi" w:eastAsiaTheme="minorEastAsia" w:hAnsiTheme="minorHAnsi" w:cstheme="minorBidi"/>
          <w:sz w:val="22"/>
          <w:szCs w:val="22"/>
        </w:rPr>
        <w:t xml:space="preserve"> from </w:t>
      </w:r>
      <w:r w:rsidR="4F0FC8D7" w:rsidRPr="0003229E">
        <w:rPr>
          <w:rFonts w:asciiTheme="minorHAnsi" w:eastAsiaTheme="minorEastAsia" w:hAnsiTheme="minorHAnsi" w:cstheme="minorBidi"/>
          <w:sz w:val="22"/>
          <w:szCs w:val="22"/>
        </w:rPr>
        <w:t>drums</w:t>
      </w:r>
    </w:p>
    <w:p w14:paraId="529BA7B2" w14:textId="562E29CD" w:rsidR="00774FF0"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Operational debrief on island if time allows</w:t>
      </w:r>
    </w:p>
    <w:p w14:paraId="45C58D04" w14:textId="706AFE7D" w:rsidR="00E867A1" w:rsidRPr="0003229E" w:rsidRDefault="00EB5D2C" w:rsidP="4F0FC8D7">
      <w:pPr>
        <w:pStyle w:val="ListParagraph"/>
        <w:numPr>
          <w:ilvl w:val="0"/>
          <w:numId w:val="7"/>
        </w:numPr>
        <w:spacing w:after="200" w:line="276" w:lineRule="auto"/>
        <w:rPr>
          <w:rFonts w:asciiTheme="minorHAnsi" w:eastAsiaTheme="minorEastAsia" w:hAnsiTheme="minorHAnsi" w:cstheme="minorBidi"/>
          <w:sz w:val="22"/>
          <w:szCs w:val="22"/>
        </w:rPr>
      </w:pPr>
      <w:r>
        <w:rPr>
          <w:rFonts w:asciiTheme="minorHAnsi" w:eastAsiaTheme="minorEastAsia" w:hAnsiTheme="minorHAnsi" w:cstheme="minorBidi"/>
          <w:sz w:val="22"/>
          <w:szCs w:val="22"/>
        </w:rPr>
        <w:t xml:space="preserve">Air Ops </w:t>
      </w:r>
      <w:r w:rsidR="4F0FC8D7" w:rsidRPr="0003229E">
        <w:rPr>
          <w:rFonts w:asciiTheme="minorHAnsi" w:eastAsiaTheme="minorEastAsia" w:hAnsiTheme="minorHAnsi" w:cstheme="minorBidi"/>
          <w:sz w:val="22"/>
          <w:szCs w:val="22"/>
        </w:rPr>
        <w:t>Personnel transported from Desecheo Island to staging site</w:t>
      </w:r>
    </w:p>
    <w:p w14:paraId="61C68691" w14:textId="6DE9B4AA" w:rsidR="00E867A1"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Helicopter stored at </w:t>
      </w:r>
      <w:r w:rsidR="007839C7" w:rsidRPr="0003229E">
        <w:rPr>
          <w:rFonts w:asciiTheme="minorHAnsi" w:eastAsiaTheme="minorEastAsia" w:hAnsiTheme="minorHAnsi" w:cstheme="minorBidi"/>
          <w:sz w:val="22"/>
          <w:szCs w:val="22"/>
        </w:rPr>
        <w:t>staging site</w:t>
      </w:r>
      <w:r w:rsidR="0084034D">
        <w:rPr>
          <w:rFonts w:asciiTheme="minorHAnsi" w:eastAsiaTheme="minorEastAsia" w:hAnsiTheme="minorHAnsi" w:cstheme="minorBidi"/>
          <w:sz w:val="22"/>
          <w:szCs w:val="22"/>
        </w:rPr>
        <w:t xml:space="preserve"> </w:t>
      </w:r>
      <w:r w:rsidRPr="0003229E">
        <w:rPr>
          <w:rFonts w:asciiTheme="minorHAnsi" w:eastAsiaTheme="minorEastAsia" w:hAnsiTheme="minorHAnsi" w:cstheme="minorBidi"/>
          <w:sz w:val="22"/>
          <w:szCs w:val="22"/>
        </w:rPr>
        <w:t>standing by for demobilization operation</w:t>
      </w:r>
    </w:p>
    <w:p w14:paraId="334C06C5" w14:textId="77777777" w:rsidR="00E867A1" w:rsidRPr="0003229E" w:rsidRDefault="00E867A1" w:rsidP="007347BE">
      <w:pPr>
        <w:pStyle w:val="ListParagraph"/>
        <w:spacing w:after="200" w:line="276" w:lineRule="auto"/>
        <w:rPr>
          <w:rFonts w:asciiTheme="minorHAnsi" w:hAnsiTheme="minorHAnsi" w:cstheme="minorHAnsi"/>
          <w:sz w:val="22"/>
          <w:szCs w:val="22"/>
        </w:rPr>
      </w:pPr>
    </w:p>
    <w:p w14:paraId="78001D7C" w14:textId="3B35FF61" w:rsidR="00774FF0" w:rsidRPr="0003229E" w:rsidRDefault="4F0FC8D7" w:rsidP="00E867A1">
      <w:pPr>
        <w:spacing w:line="276" w:lineRule="auto"/>
        <w:rPr>
          <w:rFonts w:asciiTheme="minorHAnsi" w:hAnsiTheme="minorHAnsi" w:cstheme="minorHAnsi"/>
          <w:sz w:val="22"/>
        </w:rPr>
      </w:pPr>
      <w:r w:rsidRPr="0003229E">
        <w:rPr>
          <w:rFonts w:asciiTheme="minorHAnsi" w:eastAsiaTheme="minorEastAsia" w:hAnsiTheme="minorHAnsi" w:cstheme="minorBidi"/>
          <w:sz w:val="22"/>
          <w:u w:val="single"/>
        </w:rPr>
        <w:t>Stage 7: External Load Operation # 3 (demobilization)</w:t>
      </w:r>
    </w:p>
    <w:p w14:paraId="5EAE6B6F" w14:textId="69986060" w:rsidR="00EB5D2C" w:rsidRPr="00EB5D2C" w:rsidRDefault="0084034D" w:rsidP="4F0FC8D7">
      <w:pPr>
        <w:pStyle w:val="ListParagraph"/>
        <w:numPr>
          <w:ilvl w:val="0"/>
          <w:numId w:val="21"/>
        </w:numPr>
        <w:spacing w:line="276" w:lineRule="auto"/>
        <w:rPr>
          <w:rFonts w:asciiTheme="minorHAnsi" w:eastAsiaTheme="minorEastAsia" w:hAnsiTheme="minorHAnsi" w:cstheme="minorBidi"/>
          <w:sz w:val="22"/>
          <w:szCs w:val="22"/>
          <w:u w:val="single"/>
        </w:rPr>
      </w:pPr>
      <w:r>
        <w:rPr>
          <w:rFonts w:asciiTheme="minorHAnsi" w:eastAsiaTheme="minorEastAsia" w:hAnsiTheme="minorHAnsi" w:cstheme="minorBidi"/>
          <w:sz w:val="22"/>
          <w:szCs w:val="22"/>
        </w:rPr>
        <w:t>Transport</w:t>
      </w:r>
      <w:r w:rsidR="007839C7">
        <w:rPr>
          <w:rFonts w:asciiTheme="minorHAnsi" w:eastAsiaTheme="minorEastAsia" w:hAnsiTheme="minorHAnsi" w:cstheme="minorBidi"/>
          <w:sz w:val="22"/>
          <w:szCs w:val="22"/>
        </w:rPr>
        <w:t xml:space="preserve"> of Air Ops personnel from Desecheo to staging site</w:t>
      </w:r>
    </w:p>
    <w:p w14:paraId="07CED568" w14:textId="645C61D4" w:rsidR="00774FF0" w:rsidRPr="0003229E" w:rsidRDefault="4F0FC8D7"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Staging site is prepared for external load operations. Cargo loads are built on Desecheo and load manifest is communicated to pilot and site controller at the staging site (receiving end).</w:t>
      </w:r>
    </w:p>
    <w:p w14:paraId="46DBC47F" w14:textId="4FDD4F66" w:rsidR="00774FF0" w:rsidRPr="0003229E" w:rsidRDefault="4F0FC8D7" w:rsidP="4F0FC8D7">
      <w:pPr>
        <w:pStyle w:val="ListParagraph"/>
        <w:numPr>
          <w:ilvl w:val="1"/>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If any loads are to be picked up at the camp location near the west valley this is clearly communicated to pilot and loading team</w:t>
      </w:r>
    </w:p>
    <w:p w14:paraId="054C3EB7" w14:textId="19C37F96" w:rsidR="00774FF0" w:rsidRPr="0003229E" w:rsidRDefault="4F0FC8D7"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Helicopter transports external loads from Desecheo Island to staging site</w:t>
      </w:r>
    </w:p>
    <w:p w14:paraId="2A71257E" w14:textId="34B08745" w:rsidR="00774FF0" w:rsidRPr="0003229E" w:rsidRDefault="4F0FC8D7" w:rsidP="4F0FC8D7">
      <w:pPr>
        <w:pStyle w:val="ListParagraph"/>
        <w:numPr>
          <w:ilvl w:val="1"/>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Estimated one day of external load operations</w:t>
      </w:r>
    </w:p>
    <w:p w14:paraId="2C4CCF90" w14:textId="617FD49D" w:rsidR="00774FF0" w:rsidRPr="0003229E" w:rsidRDefault="00742D38"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Ref</w:t>
      </w:r>
      <w:r w:rsidR="4F0FC8D7" w:rsidRPr="0003229E">
        <w:rPr>
          <w:rFonts w:asciiTheme="minorHAnsi" w:eastAsiaTheme="minorEastAsia" w:hAnsiTheme="minorHAnsi" w:cstheme="minorBidi"/>
          <w:sz w:val="22"/>
          <w:szCs w:val="22"/>
        </w:rPr>
        <w:t>ueling conducted at staging site by contractor</w:t>
      </w:r>
      <w:r w:rsidR="00EB5D2C">
        <w:rPr>
          <w:rFonts w:asciiTheme="minorHAnsi" w:eastAsiaTheme="minorEastAsia" w:hAnsiTheme="minorHAnsi" w:cstheme="minorBidi"/>
          <w:sz w:val="22"/>
          <w:szCs w:val="22"/>
        </w:rPr>
        <w:t xml:space="preserve"> from </w:t>
      </w:r>
      <w:r w:rsidR="4F0FC8D7" w:rsidRPr="0003229E">
        <w:rPr>
          <w:rFonts w:asciiTheme="minorHAnsi" w:eastAsiaTheme="minorEastAsia" w:hAnsiTheme="minorHAnsi" w:cstheme="minorBidi"/>
          <w:sz w:val="22"/>
          <w:szCs w:val="22"/>
        </w:rPr>
        <w:t>drums</w:t>
      </w:r>
    </w:p>
    <w:p w14:paraId="4A35995D" w14:textId="0B8CD916" w:rsidR="00774FF0" w:rsidRPr="0003229E" w:rsidRDefault="4F0FC8D7"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Personnel transported from bait loading site to staging site</w:t>
      </w:r>
    </w:p>
    <w:p w14:paraId="28B38F4A" w14:textId="77777777" w:rsidR="00B71FDA" w:rsidRPr="0003229E" w:rsidRDefault="00B71FDA" w:rsidP="00B71FDA">
      <w:pPr>
        <w:pStyle w:val="ListParagraph"/>
        <w:spacing w:line="276" w:lineRule="auto"/>
        <w:rPr>
          <w:rFonts w:asciiTheme="minorHAnsi" w:eastAsiaTheme="minorEastAsia" w:hAnsiTheme="minorHAnsi" w:cstheme="minorBidi"/>
          <w:sz w:val="22"/>
          <w:szCs w:val="22"/>
          <w:u w:val="single"/>
        </w:rPr>
      </w:pPr>
    </w:p>
    <w:p w14:paraId="5BD88370" w14:textId="15CFE134" w:rsidR="004B4DE9"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u w:val="single"/>
        </w:rPr>
        <w:t>Stage 8: Project Debrief</w:t>
      </w:r>
    </w:p>
    <w:p w14:paraId="5BD88371" w14:textId="1B421E93" w:rsidR="002B1AA2" w:rsidRPr="0003229E" w:rsidRDefault="4F0FC8D7" w:rsidP="4F0FC8D7">
      <w:pPr>
        <w:pStyle w:val="ListParagraph"/>
        <w:numPr>
          <w:ilvl w:val="0"/>
          <w:numId w:val="9"/>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lastRenderedPageBreak/>
        <w:t>Project debrief (TBD location)</w:t>
      </w:r>
    </w:p>
    <w:p w14:paraId="673FAFB3" w14:textId="259ADF9E" w:rsidR="00697C29" w:rsidRPr="0003229E" w:rsidRDefault="00CE690A" w:rsidP="006650F2">
      <w:pPr>
        <w:pStyle w:val="Heading2"/>
      </w:pPr>
      <w:r w:rsidRPr="0003229E">
        <w:t xml:space="preserve"> </w:t>
      </w:r>
      <w:r w:rsidR="4F0FC8D7" w:rsidRPr="0003229E">
        <w:t>Alternative Staging Sites</w:t>
      </w:r>
    </w:p>
    <w:p w14:paraId="48D3C98D" w14:textId="609E4CEC" w:rsidR="00697C29" w:rsidRPr="0003229E" w:rsidRDefault="4F0FC8D7" w:rsidP="006C5E42">
      <w:pPr>
        <w:pStyle w:val="Heading3"/>
        <w:rPr>
          <w:rFonts w:asciiTheme="minorHAnsi" w:hAnsiTheme="minorHAnsi"/>
        </w:rPr>
      </w:pPr>
      <w:r w:rsidRPr="0003229E">
        <w:rPr>
          <w:rFonts w:asciiTheme="minorHAnsi" w:hAnsiTheme="minorHAnsi"/>
        </w:rPr>
        <w:t>Southern site at Aguadilla Airport</w:t>
      </w:r>
    </w:p>
    <w:p w14:paraId="2AA7A3B9" w14:textId="1DB5AFB4" w:rsidR="0021455B" w:rsidRPr="0003229E" w:rsidRDefault="0021455B" w:rsidP="0021455B">
      <w:pPr>
        <w:rPr>
          <w:rFonts w:asciiTheme="minorHAnsi" w:hAnsiTheme="minorHAnsi"/>
        </w:rPr>
      </w:pPr>
      <w:r w:rsidRPr="0003229E">
        <w:rPr>
          <w:rFonts w:asciiTheme="minorHAnsi" w:hAnsiTheme="minorHAnsi"/>
          <w:sz w:val="22"/>
        </w:rPr>
        <w:t xml:space="preserve">The southern site at the Aguadilla airport is located </w:t>
      </w:r>
      <w:r w:rsidR="003222FF" w:rsidRPr="0003229E">
        <w:rPr>
          <w:rFonts w:asciiTheme="minorHAnsi" w:hAnsiTheme="minorHAnsi"/>
          <w:sz w:val="22"/>
        </w:rPr>
        <w:t>on a disused airfield south of the active Aguadilla airport. Permission to use the southern site has been obtained from the Port Authority and the Air traffic control. Additionally, the proposed flight path over the road PR107 and the Borinquen Golf Course have been acknowledged to the FAA0-FSDO (Federal Aviation Administration-Flight Standards District Office) office in San Juan. Additionally it will be necessary to file a hold harmless agreement with the Aguadilla Airport prior to any aviation operation.</w:t>
      </w:r>
      <w:r w:rsidR="00390E71" w:rsidRPr="0003229E">
        <w:rPr>
          <w:rFonts w:asciiTheme="minorHAnsi" w:hAnsiTheme="minorHAnsi"/>
          <w:sz w:val="22"/>
        </w:rPr>
        <w:t xml:space="preserve"> As a safety precaution it is recommended that a professional security company be hired for some or all of the operation.</w:t>
      </w:r>
    </w:p>
    <w:p w14:paraId="512F028F" w14:textId="1FC50742" w:rsidR="00476069" w:rsidRPr="0003229E" w:rsidRDefault="4F0FC8D7" w:rsidP="00476069">
      <w:pPr>
        <w:rPr>
          <w:rFonts w:asciiTheme="minorHAnsi" w:eastAsiaTheme="minorEastAsia" w:hAnsiTheme="minorHAnsi"/>
          <w:sz w:val="22"/>
        </w:rPr>
      </w:pPr>
      <w:r w:rsidRPr="0003229E">
        <w:rPr>
          <w:rFonts w:asciiTheme="minorHAnsi" w:eastAsiaTheme="minorEastAsia" w:hAnsiTheme="minorHAnsi" w:cstheme="minorEastAsia"/>
          <w:b/>
          <w:bCs/>
          <w:sz w:val="22"/>
        </w:rPr>
        <w:t xml:space="preserve">Figure </w:t>
      </w:r>
      <w:r w:rsidR="00590CBE" w:rsidRPr="0003229E">
        <w:rPr>
          <w:rFonts w:asciiTheme="minorHAnsi" w:eastAsiaTheme="minorEastAsia" w:hAnsiTheme="minorHAnsi" w:cstheme="minorEastAsia"/>
          <w:b/>
          <w:bCs/>
          <w:sz w:val="22"/>
        </w:rPr>
        <w:t>5</w:t>
      </w:r>
      <w:r w:rsidRPr="0003229E">
        <w:rPr>
          <w:rFonts w:asciiTheme="minorHAnsi" w:eastAsiaTheme="minorEastAsia" w:hAnsiTheme="minorHAnsi" w:cstheme="minorEastAsia"/>
          <w:b/>
          <w:bCs/>
          <w:sz w:val="22"/>
        </w:rPr>
        <w:t xml:space="preserve">: </w:t>
      </w:r>
      <w:r w:rsidRPr="0003229E">
        <w:rPr>
          <w:rFonts w:asciiTheme="minorHAnsi" w:eastAsiaTheme="minorEastAsia" w:hAnsiTheme="minorHAnsi" w:cstheme="minorEastAsia"/>
          <w:sz w:val="22"/>
        </w:rPr>
        <w:t xml:space="preserve">Proposed layout of the staging site at the Aguadilla airport. </w:t>
      </w:r>
    </w:p>
    <w:p w14:paraId="11DFF8C3" w14:textId="53BEA0C2" w:rsidR="00476069" w:rsidRPr="0003229E" w:rsidRDefault="00476069" w:rsidP="00697C29">
      <w:pPr>
        <w:spacing w:line="276" w:lineRule="auto"/>
        <w:rPr>
          <w:rFonts w:asciiTheme="minorHAnsi" w:eastAsiaTheme="minorEastAsia" w:hAnsiTheme="minorHAnsi" w:cstheme="minorBidi"/>
          <w:sz w:val="22"/>
        </w:rPr>
      </w:pPr>
      <w:r w:rsidRPr="0003229E">
        <w:rPr>
          <w:rFonts w:asciiTheme="minorHAnsi" w:hAnsiTheme="minorHAnsi"/>
          <w:noProof/>
        </w:rPr>
        <w:drawing>
          <wp:inline distT="0" distB="0" distL="0" distR="0" wp14:anchorId="637FB83C" wp14:editId="0D535BB9">
            <wp:extent cx="6400800" cy="3587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00800" cy="3587750"/>
                    </a:xfrm>
                    <a:prstGeom prst="rect">
                      <a:avLst/>
                    </a:prstGeom>
                  </pic:spPr>
                </pic:pic>
              </a:graphicData>
            </a:graphic>
          </wp:inline>
        </w:drawing>
      </w:r>
    </w:p>
    <w:p w14:paraId="7D331344" w14:textId="77777777" w:rsidR="0003229E" w:rsidRPr="0003229E" w:rsidRDefault="0003229E" w:rsidP="00476069">
      <w:pPr>
        <w:rPr>
          <w:rFonts w:asciiTheme="minorHAnsi" w:eastAsiaTheme="minorEastAsia" w:hAnsiTheme="minorHAnsi" w:cstheme="minorBidi"/>
          <w:b/>
          <w:bCs/>
          <w:sz w:val="22"/>
        </w:rPr>
      </w:pPr>
    </w:p>
    <w:p w14:paraId="12055AA8" w14:textId="77777777" w:rsidR="0003229E" w:rsidRPr="0003229E" w:rsidRDefault="0003229E">
      <w:pPr>
        <w:spacing w:line="276" w:lineRule="auto"/>
        <w:rPr>
          <w:rFonts w:asciiTheme="minorHAnsi" w:eastAsiaTheme="minorEastAsia" w:hAnsiTheme="minorHAnsi" w:cstheme="minorBidi"/>
          <w:b/>
          <w:bCs/>
          <w:sz w:val="22"/>
        </w:rPr>
      </w:pPr>
      <w:r w:rsidRPr="0003229E">
        <w:rPr>
          <w:rFonts w:asciiTheme="minorHAnsi" w:eastAsiaTheme="minorEastAsia" w:hAnsiTheme="minorHAnsi" w:cstheme="minorBidi"/>
          <w:b/>
          <w:bCs/>
          <w:sz w:val="22"/>
        </w:rPr>
        <w:br w:type="page"/>
      </w:r>
    </w:p>
    <w:p w14:paraId="41C38863" w14:textId="2B77124A" w:rsidR="0003229E" w:rsidRPr="0003229E" w:rsidRDefault="0003229E" w:rsidP="00476069">
      <w:pPr>
        <w:rPr>
          <w:rFonts w:asciiTheme="minorHAnsi" w:eastAsiaTheme="minorEastAsia" w:hAnsiTheme="minorHAnsi" w:cstheme="minorBidi"/>
          <w:b/>
          <w:bCs/>
          <w:sz w:val="22"/>
        </w:rPr>
      </w:pPr>
    </w:p>
    <w:p w14:paraId="532A26FD" w14:textId="4BF55B8C" w:rsidR="00697C29" w:rsidRPr="0003229E" w:rsidRDefault="4F0FC8D7" w:rsidP="00476069">
      <w:pPr>
        <w:rPr>
          <w:rFonts w:asciiTheme="minorHAnsi" w:eastAsiaTheme="minorEastAsia" w:hAnsiTheme="minorHAnsi" w:cstheme="minorBidi"/>
          <w:sz w:val="22"/>
        </w:rPr>
      </w:pPr>
      <w:r w:rsidRPr="0003229E">
        <w:rPr>
          <w:rFonts w:asciiTheme="minorHAnsi" w:eastAsiaTheme="minorEastAsia" w:hAnsiTheme="minorHAnsi" w:cstheme="minorBidi"/>
          <w:b/>
          <w:bCs/>
          <w:sz w:val="22"/>
        </w:rPr>
        <w:t xml:space="preserve">Figure </w:t>
      </w:r>
      <w:r w:rsidR="00590CBE" w:rsidRPr="0003229E">
        <w:rPr>
          <w:rFonts w:asciiTheme="minorHAnsi" w:eastAsiaTheme="minorEastAsia" w:hAnsiTheme="minorHAnsi" w:cstheme="minorBidi"/>
          <w:b/>
          <w:bCs/>
          <w:sz w:val="22"/>
        </w:rPr>
        <w:t>6</w:t>
      </w:r>
      <w:r w:rsidRPr="0003229E">
        <w:rPr>
          <w:rFonts w:asciiTheme="minorHAnsi" w:eastAsiaTheme="minorEastAsia" w:hAnsiTheme="minorHAnsi" w:cstheme="minorBidi"/>
          <w:b/>
          <w:bCs/>
          <w:sz w:val="22"/>
        </w:rPr>
        <w:t xml:space="preserve">: </w:t>
      </w:r>
      <w:r w:rsidRPr="0003229E">
        <w:rPr>
          <w:rFonts w:asciiTheme="minorHAnsi" w:eastAsiaTheme="minorEastAsia" w:hAnsiTheme="minorHAnsi" w:cstheme="minorBidi"/>
          <w:sz w:val="22"/>
        </w:rPr>
        <w:t>Proposed flight path for external load and passenger transport from the southern site at the Aguadilla airport. This flight path has been cleared with the ATC and Port Authority at the Aguadilla airport, the FAA-FSDO office in Puerto Rico has also been notified of this proposed flight path.</w:t>
      </w:r>
    </w:p>
    <w:p w14:paraId="6B1F06D0" w14:textId="10AC6C28" w:rsidR="00987BAE" w:rsidRPr="0003229E" w:rsidRDefault="008B7332" w:rsidP="00476069">
      <w:pPr>
        <w:rPr>
          <w:rFonts w:asciiTheme="minorHAnsi" w:eastAsiaTheme="minorEastAsia" w:hAnsiTheme="minorHAnsi" w:cstheme="minorBidi"/>
          <w:sz w:val="22"/>
        </w:rPr>
      </w:pPr>
      <w:r w:rsidRPr="0003229E">
        <w:rPr>
          <w:rFonts w:asciiTheme="minorHAnsi" w:hAnsiTheme="minorHAnsi"/>
          <w:noProof/>
        </w:rPr>
        <w:drawing>
          <wp:inline distT="0" distB="0" distL="0" distR="0" wp14:anchorId="0F6E5DB9" wp14:editId="5A3CEEF0">
            <wp:extent cx="6400800" cy="41452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00800" cy="4145280"/>
                    </a:xfrm>
                    <a:prstGeom prst="rect">
                      <a:avLst/>
                    </a:prstGeom>
                  </pic:spPr>
                </pic:pic>
              </a:graphicData>
            </a:graphic>
          </wp:inline>
        </w:drawing>
      </w:r>
    </w:p>
    <w:p w14:paraId="77AE4721" w14:textId="77777777" w:rsidR="00987BAE" w:rsidRPr="0003229E" w:rsidRDefault="00987BAE" w:rsidP="00987BAE">
      <w:pPr>
        <w:rPr>
          <w:rFonts w:asciiTheme="minorHAnsi" w:eastAsiaTheme="minorEastAsia" w:hAnsiTheme="minorHAnsi"/>
        </w:rPr>
      </w:pPr>
    </w:p>
    <w:p w14:paraId="13FB9970" w14:textId="7C985FBE" w:rsidR="008B7332" w:rsidRPr="0003229E" w:rsidRDefault="4F0FC8D7" w:rsidP="006C5E42">
      <w:pPr>
        <w:pStyle w:val="Heading3"/>
        <w:rPr>
          <w:rFonts w:asciiTheme="minorHAnsi" w:hAnsiTheme="minorHAnsi"/>
        </w:rPr>
      </w:pPr>
      <w:r w:rsidRPr="0003229E">
        <w:rPr>
          <w:rFonts w:asciiTheme="minorHAnsi" w:hAnsiTheme="minorHAnsi"/>
        </w:rPr>
        <w:t>FURA staging site, Añasco</w:t>
      </w:r>
    </w:p>
    <w:p w14:paraId="1C0FC5BC" w14:textId="37A8FDE1" w:rsidR="00390E71" w:rsidRPr="0003229E" w:rsidRDefault="00390E71" w:rsidP="0003229E">
      <w:pPr>
        <w:pStyle w:val="NoSpacing"/>
        <w:rPr>
          <w:rFonts w:asciiTheme="minorHAnsi" w:hAnsiTheme="minorHAnsi"/>
          <w:sz w:val="22"/>
        </w:rPr>
      </w:pPr>
      <w:r w:rsidRPr="0003229E">
        <w:rPr>
          <w:rFonts w:asciiTheme="minorHAnsi" w:hAnsiTheme="minorHAnsi"/>
          <w:sz w:val="22"/>
        </w:rPr>
        <w:t xml:space="preserve">FURA has agreed to the potential use of their facilities for aerial operations. </w:t>
      </w:r>
      <w:r w:rsidRPr="0003229E">
        <w:rPr>
          <w:rFonts w:asciiTheme="minorHAnsi" w:eastAsiaTheme="minorEastAsia" w:hAnsiTheme="minorHAnsi"/>
          <w:sz w:val="22"/>
        </w:rPr>
        <w:t>Some modifications may need to be made to the FURA site to be utilized as the staging site. These include: vegetation removal and/or laying out materials to create a solid loading site on the beach.</w:t>
      </w:r>
      <w:r w:rsidR="00AD07D5" w:rsidRPr="0003229E">
        <w:rPr>
          <w:rFonts w:asciiTheme="minorHAnsi" w:eastAsiaTheme="minorEastAsia" w:hAnsiTheme="minorHAnsi"/>
          <w:sz w:val="22"/>
        </w:rPr>
        <w:t xml:space="preserve"> FURA has confirmed that they can arrange to store drums of Jet A</w:t>
      </w:r>
      <w:r w:rsidR="00F104E3" w:rsidRPr="0003229E">
        <w:rPr>
          <w:rFonts w:asciiTheme="minorHAnsi" w:eastAsiaTheme="minorEastAsia" w:hAnsiTheme="minorHAnsi"/>
          <w:sz w:val="22"/>
        </w:rPr>
        <w:t>-</w:t>
      </w:r>
      <w:r w:rsidR="00AD07D5" w:rsidRPr="0003229E">
        <w:rPr>
          <w:rFonts w:asciiTheme="minorHAnsi" w:eastAsiaTheme="minorEastAsia" w:hAnsiTheme="minorHAnsi"/>
          <w:sz w:val="22"/>
        </w:rPr>
        <w:t xml:space="preserve">1 as needed during the operation. </w:t>
      </w:r>
      <w:r w:rsidRPr="0003229E">
        <w:rPr>
          <w:rFonts w:asciiTheme="minorHAnsi" w:eastAsiaTheme="minorEastAsia" w:hAnsiTheme="minorHAnsi"/>
          <w:sz w:val="22"/>
        </w:rPr>
        <w:t>Additionally some branch removal may be done on trees surrounding the existing helipad. FURA has been consulted on the use of this site and will accommodate modifications as needed</w:t>
      </w:r>
      <w:r w:rsidR="00590CBE" w:rsidRPr="0003229E">
        <w:rPr>
          <w:rFonts w:asciiTheme="minorHAnsi" w:eastAsiaTheme="minorEastAsia" w:hAnsiTheme="minorHAnsi"/>
          <w:sz w:val="22"/>
        </w:rPr>
        <w:t>.</w:t>
      </w:r>
    </w:p>
    <w:p w14:paraId="302C55B9" w14:textId="03EA96F4" w:rsidR="00590CBE" w:rsidRPr="0003229E" w:rsidRDefault="00590CBE" w:rsidP="00AD07D5">
      <w:pPr>
        <w:rPr>
          <w:rFonts w:asciiTheme="minorHAnsi" w:eastAsiaTheme="minorEastAsia" w:hAnsiTheme="minorHAnsi" w:cstheme="minorEastAsia"/>
          <w:b/>
          <w:bCs/>
        </w:rPr>
      </w:pPr>
    </w:p>
    <w:p w14:paraId="59ADCFD4" w14:textId="77777777" w:rsidR="00590CBE" w:rsidRPr="0003229E" w:rsidRDefault="00590CBE">
      <w:pPr>
        <w:spacing w:line="276" w:lineRule="auto"/>
        <w:rPr>
          <w:rFonts w:asciiTheme="minorHAnsi" w:eastAsiaTheme="minorEastAsia" w:hAnsiTheme="minorHAnsi" w:cstheme="minorEastAsia"/>
          <w:b/>
          <w:bCs/>
        </w:rPr>
      </w:pPr>
      <w:r w:rsidRPr="0003229E">
        <w:rPr>
          <w:rFonts w:asciiTheme="minorHAnsi" w:eastAsiaTheme="minorEastAsia" w:hAnsiTheme="minorHAnsi" w:cstheme="minorEastAsia"/>
          <w:b/>
          <w:bCs/>
        </w:rPr>
        <w:br w:type="page"/>
      </w:r>
    </w:p>
    <w:p w14:paraId="2DE9F862" w14:textId="77777777" w:rsidR="00590CBE" w:rsidRPr="0003229E" w:rsidRDefault="00590CBE" w:rsidP="00AD07D5">
      <w:pPr>
        <w:rPr>
          <w:rFonts w:asciiTheme="minorHAnsi" w:eastAsiaTheme="minorEastAsia" w:hAnsiTheme="minorHAnsi" w:cstheme="minorEastAsia"/>
          <w:b/>
          <w:bCs/>
        </w:rPr>
      </w:pPr>
    </w:p>
    <w:p w14:paraId="69689797" w14:textId="2FE164E9" w:rsidR="006C779B" w:rsidRPr="0003229E" w:rsidRDefault="4F0FC8D7" w:rsidP="0003229E">
      <w:pPr>
        <w:pStyle w:val="NoSpacing"/>
        <w:rPr>
          <w:rFonts w:asciiTheme="minorHAnsi" w:hAnsiTheme="minorHAnsi"/>
          <w:noProof/>
          <w:sz w:val="22"/>
        </w:rPr>
      </w:pPr>
      <w:r w:rsidRPr="0003229E">
        <w:rPr>
          <w:rFonts w:asciiTheme="minorHAnsi" w:eastAsiaTheme="minorEastAsia" w:hAnsiTheme="minorHAnsi"/>
          <w:b/>
          <w:bCs/>
          <w:sz w:val="22"/>
        </w:rPr>
        <w:t xml:space="preserve">Figure </w:t>
      </w:r>
      <w:r w:rsidR="00590CBE" w:rsidRPr="0003229E">
        <w:rPr>
          <w:rFonts w:asciiTheme="minorHAnsi" w:eastAsiaTheme="minorEastAsia" w:hAnsiTheme="minorHAnsi"/>
          <w:b/>
          <w:bCs/>
          <w:sz w:val="22"/>
        </w:rPr>
        <w:t>7</w:t>
      </w:r>
      <w:r w:rsidRPr="0003229E">
        <w:rPr>
          <w:rFonts w:asciiTheme="minorHAnsi" w:eastAsiaTheme="minorEastAsia" w:hAnsiTheme="minorHAnsi"/>
          <w:b/>
          <w:bCs/>
          <w:sz w:val="22"/>
        </w:rPr>
        <w:t xml:space="preserve">. </w:t>
      </w:r>
      <w:r w:rsidRPr="0003229E">
        <w:rPr>
          <w:rFonts w:asciiTheme="minorHAnsi" w:eastAsiaTheme="minorEastAsia" w:hAnsiTheme="minorHAnsi"/>
          <w:sz w:val="22"/>
        </w:rPr>
        <w:t>Proposed layout of Añasco</w:t>
      </w:r>
      <w:r w:rsidR="00AD07D5" w:rsidRPr="0003229E">
        <w:rPr>
          <w:rFonts w:asciiTheme="minorHAnsi" w:eastAsiaTheme="minorEastAsia" w:hAnsiTheme="minorHAnsi"/>
          <w:sz w:val="22"/>
        </w:rPr>
        <w:t xml:space="preserve"> FURA</w:t>
      </w:r>
      <w:r w:rsidRPr="0003229E">
        <w:rPr>
          <w:rFonts w:asciiTheme="minorHAnsi" w:eastAsiaTheme="minorEastAsia" w:hAnsiTheme="minorHAnsi"/>
          <w:sz w:val="22"/>
        </w:rPr>
        <w:t xml:space="preserve"> staging site. </w:t>
      </w:r>
    </w:p>
    <w:p w14:paraId="58CD06B0" w14:textId="6C8C7889" w:rsidR="006C779B" w:rsidRPr="0003229E" w:rsidRDefault="006C779B" w:rsidP="00987BAE">
      <w:pPr>
        <w:rPr>
          <w:rFonts w:asciiTheme="minorHAnsi" w:eastAsiaTheme="minorEastAsia" w:hAnsiTheme="minorHAnsi"/>
        </w:rPr>
      </w:pPr>
      <w:r w:rsidRPr="0003229E">
        <w:rPr>
          <w:rFonts w:asciiTheme="minorHAnsi" w:hAnsiTheme="minorHAnsi"/>
          <w:noProof/>
        </w:rPr>
        <w:drawing>
          <wp:inline distT="0" distB="0" distL="0" distR="0" wp14:anchorId="073B41A1" wp14:editId="589D3F18">
            <wp:extent cx="6400800" cy="42049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00800" cy="4204970"/>
                    </a:xfrm>
                    <a:prstGeom prst="rect">
                      <a:avLst/>
                    </a:prstGeom>
                  </pic:spPr>
                </pic:pic>
              </a:graphicData>
            </a:graphic>
          </wp:inline>
        </w:drawing>
      </w:r>
    </w:p>
    <w:p w14:paraId="64ABE6AD" w14:textId="3B6901DC" w:rsidR="006C779B" w:rsidRPr="0003229E" w:rsidRDefault="006C779B" w:rsidP="006C779B">
      <w:pPr>
        <w:rPr>
          <w:rFonts w:asciiTheme="minorHAnsi" w:eastAsiaTheme="minorEastAsia" w:hAnsiTheme="minorHAnsi" w:cstheme="minorEastAsia"/>
          <w:b/>
        </w:rPr>
      </w:pPr>
    </w:p>
    <w:p w14:paraId="46792279" w14:textId="77777777" w:rsidR="00590CBE" w:rsidRPr="0003229E" w:rsidRDefault="00590CBE">
      <w:pPr>
        <w:spacing w:line="276" w:lineRule="auto"/>
        <w:rPr>
          <w:rFonts w:asciiTheme="minorHAnsi" w:eastAsiaTheme="minorEastAsia" w:hAnsiTheme="minorHAnsi" w:cstheme="minorEastAsia"/>
          <w:b/>
          <w:bCs/>
        </w:rPr>
      </w:pPr>
      <w:r w:rsidRPr="0003229E">
        <w:rPr>
          <w:rFonts w:asciiTheme="minorHAnsi" w:eastAsiaTheme="minorEastAsia" w:hAnsiTheme="minorHAnsi" w:cstheme="minorEastAsia"/>
          <w:b/>
          <w:bCs/>
        </w:rPr>
        <w:br w:type="page"/>
      </w:r>
    </w:p>
    <w:p w14:paraId="4420DA71" w14:textId="77777777" w:rsidR="00C92B02" w:rsidRPr="0003229E" w:rsidRDefault="00C92B02" w:rsidP="006C779B">
      <w:pPr>
        <w:rPr>
          <w:rFonts w:asciiTheme="minorHAnsi" w:eastAsiaTheme="minorEastAsia" w:hAnsiTheme="minorHAnsi" w:cstheme="minorEastAsia"/>
          <w:b/>
        </w:rPr>
      </w:pPr>
    </w:p>
    <w:p w14:paraId="3AD9762B" w14:textId="31BD6014" w:rsidR="006C779B" w:rsidRPr="0003229E" w:rsidRDefault="4F0FC8D7" w:rsidP="0003229E">
      <w:pPr>
        <w:pStyle w:val="NoSpacing"/>
        <w:rPr>
          <w:rFonts w:asciiTheme="minorHAnsi" w:eastAsiaTheme="minorEastAsia" w:hAnsiTheme="minorHAnsi"/>
          <w:sz w:val="22"/>
        </w:rPr>
      </w:pPr>
      <w:r w:rsidRPr="0003229E">
        <w:rPr>
          <w:rFonts w:asciiTheme="minorHAnsi" w:eastAsiaTheme="minorEastAsia" w:hAnsiTheme="minorHAnsi"/>
          <w:b/>
          <w:bCs/>
          <w:sz w:val="22"/>
        </w:rPr>
        <w:t xml:space="preserve">Figure </w:t>
      </w:r>
      <w:r w:rsidR="00590CBE" w:rsidRPr="0003229E">
        <w:rPr>
          <w:rFonts w:asciiTheme="minorHAnsi" w:eastAsiaTheme="minorEastAsia" w:hAnsiTheme="minorHAnsi"/>
          <w:b/>
          <w:bCs/>
          <w:sz w:val="22"/>
        </w:rPr>
        <w:t>8</w:t>
      </w:r>
      <w:r w:rsidRPr="0003229E">
        <w:rPr>
          <w:rFonts w:asciiTheme="minorHAnsi" w:eastAsiaTheme="minorEastAsia" w:hAnsiTheme="minorHAnsi"/>
          <w:b/>
          <w:bCs/>
          <w:sz w:val="22"/>
        </w:rPr>
        <w:t xml:space="preserve">. </w:t>
      </w:r>
      <w:r w:rsidRPr="0003229E">
        <w:rPr>
          <w:rFonts w:asciiTheme="minorHAnsi" w:eastAsiaTheme="minorEastAsia" w:hAnsiTheme="minorHAnsi"/>
          <w:sz w:val="22"/>
        </w:rPr>
        <w:t xml:space="preserve">Proposed flight path for external loads and personnel flights from the FURA site to Desecheo Island. </w:t>
      </w:r>
      <w:r w:rsidR="00AD07D5" w:rsidRPr="0003229E">
        <w:rPr>
          <w:rFonts w:asciiTheme="minorHAnsi" w:eastAsiaTheme="minorEastAsia" w:hAnsiTheme="minorHAnsi"/>
          <w:sz w:val="22"/>
        </w:rPr>
        <w:t>Based on a site visit and additional follow up communication with the pilot(s); the flight path approach and departure at the FURA site will not require any overflight of buildings or public areas.</w:t>
      </w:r>
    </w:p>
    <w:p w14:paraId="3F9AA84F" w14:textId="29CD821E" w:rsidR="006C779B" w:rsidRPr="0003229E" w:rsidRDefault="006C779B" w:rsidP="006C779B">
      <w:pPr>
        <w:rPr>
          <w:rFonts w:asciiTheme="minorHAnsi" w:eastAsiaTheme="minorEastAsia" w:hAnsiTheme="minorHAnsi"/>
        </w:rPr>
      </w:pPr>
      <w:r w:rsidRPr="0003229E">
        <w:rPr>
          <w:rFonts w:asciiTheme="minorHAnsi" w:hAnsiTheme="minorHAnsi"/>
          <w:noProof/>
        </w:rPr>
        <w:drawing>
          <wp:inline distT="0" distB="0" distL="0" distR="0" wp14:anchorId="4C058CAB" wp14:editId="4427012F">
            <wp:extent cx="6400800" cy="41617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00800" cy="4161790"/>
                    </a:xfrm>
                    <a:prstGeom prst="rect">
                      <a:avLst/>
                    </a:prstGeom>
                  </pic:spPr>
                </pic:pic>
              </a:graphicData>
            </a:graphic>
          </wp:inline>
        </w:drawing>
      </w:r>
    </w:p>
    <w:sectPr w:rsidR="006C779B" w:rsidRPr="0003229E" w:rsidSect="004C4883">
      <w:headerReference w:type="default" r:id="rId30"/>
      <w:footerReference w:type="default" r:id="rId31"/>
      <w:pgSz w:w="12240" w:h="15840"/>
      <w:pgMar w:top="1440" w:right="1080" w:bottom="1440" w:left="1080" w:header="720" w:footer="720" w:gutter="0"/>
      <w:pgNumType w:start="68"/>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9DE3D2" w14:textId="77777777" w:rsidR="00C11C42" w:rsidRDefault="00C11C42" w:rsidP="00CB11A9">
      <w:pPr>
        <w:spacing w:after="0"/>
      </w:pPr>
      <w:r>
        <w:separator/>
      </w:r>
    </w:p>
  </w:endnote>
  <w:endnote w:type="continuationSeparator" w:id="0">
    <w:p w14:paraId="6EEEEACD" w14:textId="77777777" w:rsidR="00C11C42" w:rsidRDefault="00C11C42" w:rsidP="00CB11A9">
      <w:pPr>
        <w:spacing w:after="0"/>
      </w:pPr>
      <w:r>
        <w:continuationSeparator/>
      </w:r>
    </w:p>
  </w:endnote>
  <w:endnote w:type="continuationNotice" w:id="1">
    <w:p w14:paraId="05F03BCB" w14:textId="77777777" w:rsidR="00C11C42" w:rsidRDefault="00C11C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D883EB" w14:textId="33A70B35" w:rsidR="00C11C42" w:rsidRDefault="00C11C42">
    <w:pPr>
      <w:pStyle w:val="Footer"/>
      <w:pBdr>
        <w:top w:val="thinThickSmallGap" w:sz="24" w:space="1" w:color="622423" w:themeColor="accent2" w:themeShade="7F"/>
      </w:pBdr>
      <w:rPr>
        <w:rFonts w:asciiTheme="majorHAnsi" w:hAnsiTheme="majorHAnsi"/>
      </w:rPr>
    </w:pPr>
    <w:r w:rsidRPr="4F0FC8D7">
      <w:rPr>
        <w:rFonts w:asciiTheme="majorHAnsi" w:eastAsiaTheme="majorEastAsia" w:hAnsiTheme="majorHAnsi" w:cstheme="majorBidi"/>
      </w:rPr>
      <w:t>Desecheo Helicopter Strategy</w:t>
    </w:r>
    <w:r>
      <w:rPr>
        <w:rFonts w:asciiTheme="majorHAnsi" w:hAnsiTheme="majorHAnsi"/>
      </w:rPr>
      <w:ptab w:relativeTo="margin" w:alignment="right" w:leader="none"/>
    </w:r>
    <w:r w:rsidRPr="4F0FC8D7">
      <w:rPr>
        <w:rFonts w:asciiTheme="majorHAnsi" w:eastAsiaTheme="majorEastAsia" w:hAnsiTheme="majorHAnsi" w:cstheme="majorBidi"/>
      </w:rPr>
      <w:t xml:space="preserve">Page </w:t>
    </w:r>
    <w:r w:rsidRPr="4F0FC8D7">
      <w:rPr>
        <w:rFonts w:asciiTheme="majorHAnsi" w:eastAsiaTheme="majorEastAsia" w:hAnsiTheme="majorHAnsi" w:cstheme="majorBidi"/>
        <w:noProof/>
      </w:rPr>
      <w:fldChar w:fldCharType="begin"/>
    </w:r>
    <w:r>
      <w:instrText xml:space="preserve"> PAGE   \* MERGEFORMAT </w:instrText>
    </w:r>
    <w:r w:rsidRPr="4F0FC8D7">
      <w:fldChar w:fldCharType="separate"/>
    </w:r>
    <w:r w:rsidR="00210BED" w:rsidRPr="00210BED">
      <w:rPr>
        <w:rFonts w:asciiTheme="majorHAnsi" w:eastAsiaTheme="majorEastAsia" w:hAnsiTheme="majorHAnsi" w:cstheme="majorBidi"/>
        <w:noProof/>
      </w:rPr>
      <w:t>87</w:t>
    </w:r>
    <w:r w:rsidRPr="4F0FC8D7">
      <w:rPr>
        <w:rFonts w:asciiTheme="majorHAnsi" w:eastAsiaTheme="majorEastAsia" w:hAnsiTheme="majorHAnsi" w:cstheme="majorBidi"/>
        <w:noProof/>
      </w:rPr>
      <w:fldChar w:fldCharType="end"/>
    </w:r>
  </w:p>
  <w:p w14:paraId="5BD883EC" w14:textId="77777777" w:rsidR="00C11C42" w:rsidRDefault="00C11C4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1A9445" w14:textId="77777777" w:rsidR="00C11C42" w:rsidRDefault="00C11C42" w:rsidP="00CB11A9">
      <w:pPr>
        <w:spacing w:after="0"/>
      </w:pPr>
      <w:r>
        <w:separator/>
      </w:r>
    </w:p>
  </w:footnote>
  <w:footnote w:type="continuationSeparator" w:id="0">
    <w:p w14:paraId="0C4A700F" w14:textId="77777777" w:rsidR="00C11C42" w:rsidRDefault="00C11C42" w:rsidP="00CB11A9">
      <w:pPr>
        <w:spacing w:after="0"/>
      </w:pPr>
      <w:r>
        <w:continuationSeparator/>
      </w:r>
    </w:p>
  </w:footnote>
  <w:footnote w:type="continuationNotice" w:id="1">
    <w:p w14:paraId="5116ED81" w14:textId="77777777" w:rsidR="00C11C42" w:rsidRDefault="00C11C4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D883EA" w14:textId="277DAB9D" w:rsidR="00C11C42" w:rsidRPr="00B75A41" w:rsidRDefault="00C11C42">
    <w:pPr>
      <w:pStyle w:val="Header"/>
      <w:rPr>
        <w:rFonts w:asciiTheme="minorHAnsi" w:hAnsiTheme="minorHAnsi" w:cstheme="minorHAnsi"/>
      </w:rPr>
    </w:pPr>
    <w:r w:rsidRPr="4F0FC8D7">
      <w:rPr>
        <w:rFonts w:asciiTheme="minorHAnsi" w:eastAsiaTheme="minorEastAsia" w:hAnsiTheme="minorHAnsi" w:cstheme="minorBidi"/>
      </w:rPr>
      <w:t>Desecheo</w:t>
    </w:r>
    <w:r w:rsidRPr="00B75A41">
      <w:rPr>
        <w:rFonts w:asciiTheme="minorHAnsi" w:hAnsiTheme="minorHAnsi" w:cstheme="minorHAnsi"/>
      </w:rPr>
      <w:tab/>
    </w:r>
    <w:r w:rsidRPr="4F0FC8D7">
      <w:rPr>
        <w:rFonts w:asciiTheme="minorHAnsi" w:eastAsiaTheme="minorEastAsia" w:hAnsiTheme="minorHAnsi" w:cstheme="minorBidi"/>
      </w:rPr>
      <w:t xml:space="preserve"> Operational Plan</w:t>
    </w:r>
    <w:r w:rsidRPr="00B75A41">
      <w:rPr>
        <w:rFonts w:asciiTheme="minorHAnsi" w:hAnsiTheme="minorHAnsi" w:cstheme="minorHAnsi"/>
      </w:rPr>
      <w:tab/>
    </w:r>
    <w:r w:rsidRPr="4F0FC8D7">
      <w:rPr>
        <w:rFonts w:asciiTheme="minorHAnsi" w:eastAsiaTheme="minorEastAsia" w:hAnsiTheme="minorHAnsi" w:cstheme="minorBidi"/>
      </w:rPr>
      <w:t>Updated Feb 5, 2016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0115CB"/>
    <w:multiLevelType w:val="hybridMultilevel"/>
    <w:tmpl w:val="017435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D45379"/>
    <w:multiLevelType w:val="hybridMultilevel"/>
    <w:tmpl w:val="45565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DA59D4"/>
    <w:multiLevelType w:val="hybridMultilevel"/>
    <w:tmpl w:val="BCBC0B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415A7A"/>
    <w:multiLevelType w:val="hybridMultilevel"/>
    <w:tmpl w:val="8164379C"/>
    <w:lvl w:ilvl="0" w:tplc="E990BE88">
      <w:start w:val="1"/>
      <w:numFmt w:val="decimal"/>
      <w:lvlText w:val="%1)"/>
      <w:lvlJc w:val="left"/>
      <w:pPr>
        <w:ind w:left="720" w:hanging="360"/>
      </w:pPr>
      <w:rPr>
        <w:rFonts w:asciiTheme="minorHAnsi" w:hAnsiTheme="minorHAnsi"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AA1CAF"/>
    <w:multiLevelType w:val="hybridMultilevel"/>
    <w:tmpl w:val="1C0AF09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2B105220"/>
    <w:multiLevelType w:val="hybridMultilevel"/>
    <w:tmpl w:val="4EC6802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252A27"/>
    <w:multiLevelType w:val="hybridMultilevel"/>
    <w:tmpl w:val="BCBC0B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804881"/>
    <w:multiLevelType w:val="hybridMultilevel"/>
    <w:tmpl w:val="9CF28C30"/>
    <w:lvl w:ilvl="0" w:tplc="9F8071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D23DF8"/>
    <w:multiLevelType w:val="hybridMultilevel"/>
    <w:tmpl w:val="828CC6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DC1869"/>
    <w:multiLevelType w:val="multilevel"/>
    <w:tmpl w:val="F342AA88"/>
    <w:lvl w:ilvl="0">
      <w:start w:val="18"/>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446F1566"/>
    <w:multiLevelType w:val="hybridMultilevel"/>
    <w:tmpl w:val="38F8D958"/>
    <w:lvl w:ilvl="0" w:tplc="729AE218">
      <w:start w:val="1"/>
      <w:numFmt w:val="bullet"/>
      <w:lvlText w:val=""/>
      <w:lvlJc w:val="left"/>
      <w:pPr>
        <w:ind w:left="720" w:hanging="360"/>
      </w:pPr>
      <w:rPr>
        <w:rFonts w:ascii="Symbol" w:hAnsi="Symbol" w:hint="default"/>
      </w:rPr>
    </w:lvl>
    <w:lvl w:ilvl="1" w:tplc="6A0A5974" w:tentative="1">
      <w:start w:val="1"/>
      <w:numFmt w:val="bullet"/>
      <w:lvlText w:val="o"/>
      <w:lvlJc w:val="left"/>
      <w:pPr>
        <w:ind w:left="1440" w:hanging="360"/>
      </w:pPr>
      <w:rPr>
        <w:rFonts w:ascii="Courier New" w:hAnsi="Courier New" w:cs="Courier New" w:hint="default"/>
      </w:rPr>
    </w:lvl>
    <w:lvl w:ilvl="2" w:tplc="4E6CE410" w:tentative="1">
      <w:start w:val="1"/>
      <w:numFmt w:val="bullet"/>
      <w:lvlText w:val=""/>
      <w:lvlJc w:val="left"/>
      <w:pPr>
        <w:ind w:left="2160" w:hanging="360"/>
      </w:pPr>
      <w:rPr>
        <w:rFonts w:ascii="Wingdings" w:hAnsi="Wingdings" w:hint="default"/>
      </w:rPr>
    </w:lvl>
    <w:lvl w:ilvl="3" w:tplc="C95A16B8" w:tentative="1">
      <w:start w:val="1"/>
      <w:numFmt w:val="bullet"/>
      <w:lvlText w:val=""/>
      <w:lvlJc w:val="left"/>
      <w:pPr>
        <w:ind w:left="2880" w:hanging="360"/>
      </w:pPr>
      <w:rPr>
        <w:rFonts w:ascii="Symbol" w:hAnsi="Symbol" w:hint="default"/>
      </w:rPr>
    </w:lvl>
    <w:lvl w:ilvl="4" w:tplc="D312027A" w:tentative="1">
      <w:start w:val="1"/>
      <w:numFmt w:val="bullet"/>
      <w:lvlText w:val="o"/>
      <w:lvlJc w:val="left"/>
      <w:pPr>
        <w:ind w:left="3600" w:hanging="360"/>
      </w:pPr>
      <w:rPr>
        <w:rFonts w:ascii="Courier New" w:hAnsi="Courier New" w:cs="Courier New" w:hint="default"/>
      </w:rPr>
    </w:lvl>
    <w:lvl w:ilvl="5" w:tplc="7E367E2C" w:tentative="1">
      <w:start w:val="1"/>
      <w:numFmt w:val="bullet"/>
      <w:lvlText w:val=""/>
      <w:lvlJc w:val="left"/>
      <w:pPr>
        <w:ind w:left="4320" w:hanging="360"/>
      </w:pPr>
      <w:rPr>
        <w:rFonts w:ascii="Wingdings" w:hAnsi="Wingdings" w:hint="default"/>
      </w:rPr>
    </w:lvl>
    <w:lvl w:ilvl="6" w:tplc="F60A8A04" w:tentative="1">
      <w:start w:val="1"/>
      <w:numFmt w:val="bullet"/>
      <w:lvlText w:val=""/>
      <w:lvlJc w:val="left"/>
      <w:pPr>
        <w:ind w:left="5040" w:hanging="360"/>
      </w:pPr>
      <w:rPr>
        <w:rFonts w:ascii="Symbol" w:hAnsi="Symbol" w:hint="default"/>
      </w:rPr>
    </w:lvl>
    <w:lvl w:ilvl="7" w:tplc="5EB265E8" w:tentative="1">
      <w:start w:val="1"/>
      <w:numFmt w:val="bullet"/>
      <w:lvlText w:val="o"/>
      <w:lvlJc w:val="left"/>
      <w:pPr>
        <w:ind w:left="5760" w:hanging="360"/>
      </w:pPr>
      <w:rPr>
        <w:rFonts w:ascii="Courier New" w:hAnsi="Courier New" w:cs="Courier New" w:hint="default"/>
      </w:rPr>
    </w:lvl>
    <w:lvl w:ilvl="8" w:tplc="ED961120" w:tentative="1">
      <w:start w:val="1"/>
      <w:numFmt w:val="bullet"/>
      <w:lvlText w:val=""/>
      <w:lvlJc w:val="left"/>
      <w:pPr>
        <w:ind w:left="6480" w:hanging="360"/>
      </w:pPr>
      <w:rPr>
        <w:rFonts w:ascii="Wingdings" w:hAnsi="Wingdings" w:hint="default"/>
      </w:rPr>
    </w:lvl>
  </w:abstractNum>
  <w:abstractNum w:abstractNumId="11" w15:restartNumberingAfterBreak="0">
    <w:nsid w:val="44EB2CEE"/>
    <w:multiLevelType w:val="hybridMultilevel"/>
    <w:tmpl w:val="A2948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2A7A43"/>
    <w:multiLevelType w:val="hybridMultilevel"/>
    <w:tmpl w:val="46C2D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C87AA6"/>
    <w:multiLevelType w:val="hybridMultilevel"/>
    <w:tmpl w:val="35BA96A8"/>
    <w:lvl w:ilvl="0" w:tplc="2BE4113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1049FB"/>
    <w:multiLevelType w:val="hybridMultilevel"/>
    <w:tmpl w:val="EBCED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0D4304"/>
    <w:multiLevelType w:val="hybridMultilevel"/>
    <w:tmpl w:val="C8F4BC60"/>
    <w:lvl w:ilvl="0" w:tplc="5F7442EC">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9431CC6"/>
    <w:multiLevelType w:val="hybridMultilevel"/>
    <w:tmpl w:val="828CC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E573A6"/>
    <w:multiLevelType w:val="hybridMultilevel"/>
    <w:tmpl w:val="017435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2214EC"/>
    <w:multiLevelType w:val="multilevel"/>
    <w:tmpl w:val="B3D0C29C"/>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9" w15:restartNumberingAfterBreak="0">
    <w:nsid w:val="5BA7635D"/>
    <w:multiLevelType w:val="multilevel"/>
    <w:tmpl w:val="9DA654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BB2069D"/>
    <w:multiLevelType w:val="hybridMultilevel"/>
    <w:tmpl w:val="DB20D8FA"/>
    <w:lvl w:ilvl="0" w:tplc="B4AA93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056ECC"/>
    <w:multiLevelType w:val="hybridMultilevel"/>
    <w:tmpl w:val="CB9CDB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6D0C66"/>
    <w:multiLevelType w:val="hybridMultilevel"/>
    <w:tmpl w:val="EC0AD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18CEFE80">
      <w:start w:val="7"/>
      <w:numFmt w:val="bullet"/>
      <w:lvlText w:val="-"/>
      <w:lvlJc w:val="left"/>
      <w:pPr>
        <w:ind w:left="2160" w:hanging="360"/>
      </w:pPr>
      <w:rPr>
        <w:rFonts w:ascii="Calibri" w:eastAsiaTheme="minorHAns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504399"/>
    <w:multiLevelType w:val="hybridMultilevel"/>
    <w:tmpl w:val="2C24C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4D6FDC"/>
    <w:multiLevelType w:val="hybridMultilevel"/>
    <w:tmpl w:val="828CC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E6D131E"/>
    <w:multiLevelType w:val="multilevel"/>
    <w:tmpl w:val="0409001D"/>
    <w:styleLink w:val="Style1"/>
    <w:lvl w:ilvl="0">
      <w:start w:val="1"/>
      <w:numFmt w:val="decimal"/>
      <w:lvlText w:val="%1)"/>
      <w:lvlJc w:val="left"/>
      <w:pPr>
        <w:ind w:left="360" w:hanging="360"/>
      </w:pPr>
      <w:rPr>
        <w:rFonts w:asciiTheme="minorHAnsi" w:hAnsiTheme="minorHAnsi"/>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F1E1534"/>
    <w:multiLevelType w:val="hybridMultilevel"/>
    <w:tmpl w:val="558421CC"/>
    <w:lvl w:ilvl="0" w:tplc="D9E490B0">
      <w:start w:val="1"/>
      <w:numFmt w:val="bullet"/>
      <w:lvlText w:val=""/>
      <w:lvlJc w:val="left"/>
      <w:pPr>
        <w:ind w:left="1440" w:hanging="360"/>
      </w:pPr>
      <w:rPr>
        <w:rFonts w:ascii="Symbol" w:hAnsi="Symbol" w:hint="default"/>
      </w:rPr>
    </w:lvl>
    <w:lvl w:ilvl="1" w:tplc="270EBE54" w:tentative="1">
      <w:start w:val="1"/>
      <w:numFmt w:val="bullet"/>
      <w:lvlText w:val="o"/>
      <w:lvlJc w:val="left"/>
      <w:pPr>
        <w:ind w:left="2160" w:hanging="360"/>
      </w:pPr>
      <w:rPr>
        <w:rFonts w:ascii="Courier New" w:hAnsi="Courier New" w:cs="Courier New" w:hint="default"/>
      </w:rPr>
    </w:lvl>
    <w:lvl w:ilvl="2" w:tplc="1398EF70" w:tentative="1">
      <w:start w:val="1"/>
      <w:numFmt w:val="bullet"/>
      <w:lvlText w:val=""/>
      <w:lvlJc w:val="left"/>
      <w:pPr>
        <w:ind w:left="2880" w:hanging="360"/>
      </w:pPr>
      <w:rPr>
        <w:rFonts w:ascii="Wingdings" w:hAnsi="Wingdings" w:hint="default"/>
      </w:rPr>
    </w:lvl>
    <w:lvl w:ilvl="3" w:tplc="459A97BE" w:tentative="1">
      <w:start w:val="1"/>
      <w:numFmt w:val="bullet"/>
      <w:lvlText w:val=""/>
      <w:lvlJc w:val="left"/>
      <w:pPr>
        <w:ind w:left="3600" w:hanging="360"/>
      </w:pPr>
      <w:rPr>
        <w:rFonts w:ascii="Symbol" w:hAnsi="Symbol" w:hint="default"/>
      </w:rPr>
    </w:lvl>
    <w:lvl w:ilvl="4" w:tplc="DDFC8CF6" w:tentative="1">
      <w:start w:val="1"/>
      <w:numFmt w:val="bullet"/>
      <w:lvlText w:val="o"/>
      <w:lvlJc w:val="left"/>
      <w:pPr>
        <w:ind w:left="4320" w:hanging="360"/>
      </w:pPr>
      <w:rPr>
        <w:rFonts w:ascii="Courier New" w:hAnsi="Courier New" w:cs="Courier New" w:hint="default"/>
      </w:rPr>
    </w:lvl>
    <w:lvl w:ilvl="5" w:tplc="4E022AD6" w:tentative="1">
      <w:start w:val="1"/>
      <w:numFmt w:val="bullet"/>
      <w:lvlText w:val=""/>
      <w:lvlJc w:val="left"/>
      <w:pPr>
        <w:ind w:left="5040" w:hanging="360"/>
      </w:pPr>
      <w:rPr>
        <w:rFonts w:ascii="Wingdings" w:hAnsi="Wingdings" w:hint="default"/>
      </w:rPr>
    </w:lvl>
    <w:lvl w:ilvl="6" w:tplc="9CEC7C1E" w:tentative="1">
      <w:start w:val="1"/>
      <w:numFmt w:val="bullet"/>
      <w:lvlText w:val=""/>
      <w:lvlJc w:val="left"/>
      <w:pPr>
        <w:ind w:left="5760" w:hanging="360"/>
      </w:pPr>
      <w:rPr>
        <w:rFonts w:ascii="Symbol" w:hAnsi="Symbol" w:hint="default"/>
      </w:rPr>
    </w:lvl>
    <w:lvl w:ilvl="7" w:tplc="043830A6" w:tentative="1">
      <w:start w:val="1"/>
      <w:numFmt w:val="bullet"/>
      <w:lvlText w:val="o"/>
      <w:lvlJc w:val="left"/>
      <w:pPr>
        <w:ind w:left="6480" w:hanging="360"/>
      </w:pPr>
      <w:rPr>
        <w:rFonts w:ascii="Courier New" w:hAnsi="Courier New" w:cs="Courier New" w:hint="default"/>
      </w:rPr>
    </w:lvl>
    <w:lvl w:ilvl="8" w:tplc="B6B6E672" w:tentative="1">
      <w:start w:val="1"/>
      <w:numFmt w:val="bullet"/>
      <w:lvlText w:val=""/>
      <w:lvlJc w:val="left"/>
      <w:pPr>
        <w:ind w:left="7200" w:hanging="360"/>
      </w:pPr>
      <w:rPr>
        <w:rFonts w:ascii="Wingdings" w:hAnsi="Wingdings" w:hint="default"/>
      </w:rPr>
    </w:lvl>
  </w:abstractNum>
  <w:abstractNum w:abstractNumId="27" w15:restartNumberingAfterBreak="0">
    <w:nsid w:val="6FF67802"/>
    <w:multiLevelType w:val="hybridMultilevel"/>
    <w:tmpl w:val="442CAC20"/>
    <w:lvl w:ilvl="0" w:tplc="EA241766">
      <w:start w:val="1"/>
      <w:numFmt w:val="decimal"/>
      <w:lvlText w:val="%1)"/>
      <w:lvlJc w:val="left"/>
      <w:pPr>
        <w:ind w:left="720" w:hanging="360"/>
      </w:pPr>
      <w:rPr>
        <w:rFonts w:asciiTheme="minorHAnsi" w:hAnsiTheme="minorHAnsi"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4D6D12"/>
    <w:multiLevelType w:val="hybridMultilevel"/>
    <w:tmpl w:val="43384F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0F1106"/>
    <w:multiLevelType w:val="hybridMultilevel"/>
    <w:tmpl w:val="833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5E348FF"/>
    <w:multiLevelType w:val="hybridMultilevel"/>
    <w:tmpl w:val="82C8C262"/>
    <w:lvl w:ilvl="0" w:tplc="E4029D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9284D2E"/>
    <w:multiLevelType w:val="hybridMultilevel"/>
    <w:tmpl w:val="382C4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9D45CD"/>
    <w:multiLevelType w:val="hybridMultilevel"/>
    <w:tmpl w:val="FEFE2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9"/>
  </w:num>
  <w:num w:numId="3">
    <w:abstractNumId w:val="11"/>
  </w:num>
  <w:num w:numId="4">
    <w:abstractNumId w:val="9"/>
  </w:num>
  <w:num w:numId="5">
    <w:abstractNumId w:val="10"/>
  </w:num>
  <w:num w:numId="6">
    <w:abstractNumId w:val="14"/>
  </w:num>
  <w:num w:numId="7">
    <w:abstractNumId w:val="31"/>
  </w:num>
  <w:num w:numId="8">
    <w:abstractNumId w:val="13"/>
  </w:num>
  <w:num w:numId="9">
    <w:abstractNumId w:val="1"/>
  </w:num>
  <w:num w:numId="10">
    <w:abstractNumId w:val="26"/>
  </w:num>
  <w:num w:numId="11">
    <w:abstractNumId w:val="5"/>
  </w:num>
  <w:num w:numId="12">
    <w:abstractNumId w:val="18"/>
  </w:num>
  <w:num w:numId="13">
    <w:abstractNumId w:val="25"/>
  </w:num>
  <w:num w:numId="14">
    <w:abstractNumId w:val="19"/>
  </w:num>
  <w:num w:numId="15">
    <w:abstractNumId w:val="22"/>
  </w:num>
  <w:num w:numId="16">
    <w:abstractNumId w:val="2"/>
  </w:num>
  <w:num w:numId="17">
    <w:abstractNumId w:val="24"/>
  </w:num>
  <w:num w:numId="18">
    <w:abstractNumId w:val="0"/>
  </w:num>
  <w:num w:numId="19">
    <w:abstractNumId w:val="4"/>
  </w:num>
  <w:num w:numId="20">
    <w:abstractNumId w:val="12"/>
  </w:num>
  <w:num w:numId="21">
    <w:abstractNumId w:val="28"/>
  </w:num>
  <w:num w:numId="22">
    <w:abstractNumId w:val="6"/>
  </w:num>
  <w:num w:numId="23">
    <w:abstractNumId w:val="16"/>
  </w:num>
  <w:num w:numId="24">
    <w:abstractNumId w:val="17"/>
  </w:num>
  <w:num w:numId="25">
    <w:abstractNumId w:val="8"/>
  </w:num>
  <w:num w:numId="26">
    <w:abstractNumId w:val="30"/>
  </w:num>
  <w:num w:numId="27">
    <w:abstractNumId w:val="20"/>
  </w:num>
  <w:num w:numId="28">
    <w:abstractNumId w:val="7"/>
  </w:num>
  <w:num w:numId="29">
    <w:abstractNumId w:val="15"/>
  </w:num>
  <w:num w:numId="30">
    <w:abstractNumId w:val="27"/>
  </w:num>
  <w:num w:numId="31">
    <w:abstractNumId w:val="3"/>
  </w:num>
  <w:num w:numId="32">
    <w:abstractNumId w:val="15"/>
    <w:lvlOverride w:ilvl="0">
      <w:startOverride w:val="1"/>
    </w:lvlOverride>
  </w:num>
  <w:num w:numId="33">
    <w:abstractNumId w:val="23"/>
  </w:num>
  <w:num w:numId="34">
    <w:abstractNumId w:val="21"/>
  </w:num>
  <w:numIdMacAtCleanup w:val="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ommy Hall">
    <w15:presenceInfo w15:providerId="None" w15:userId="Tommy H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TrackFormatting/>
  <w:defaultTabStop w:val="720"/>
  <w:drawingGridHorizontalSpacing w:val="120"/>
  <w:displayHorizontalDrawingGridEvery w:val="2"/>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2"/>
  </w:compat>
  <w:rsids>
    <w:rsidRoot w:val="00FF5CDE"/>
    <w:rsid w:val="00001489"/>
    <w:rsid w:val="000014CA"/>
    <w:rsid w:val="00004AD3"/>
    <w:rsid w:val="00011D12"/>
    <w:rsid w:val="000173B8"/>
    <w:rsid w:val="00020E75"/>
    <w:rsid w:val="0002274A"/>
    <w:rsid w:val="000232B2"/>
    <w:rsid w:val="00024DC5"/>
    <w:rsid w:val="0002680A"/>
    <w:rsid w:val="00027BA7"/>
    <w:rsid w:val="0003229E"/>
    <w:rsid w:val="00032947"/>
    <w:rsid w:val="00033E10"/>
    <w:rsid w:val="00034A21"/>
    <w:rsid w:val="00035DA2"/>
    <w:rsid w:val="0004178D"/>
    <w:rsid w:val="00050522"/>
    <w:rsid w:val="00051384"/>
    <w:rsid w:val="00064015"/>
    <w:rsid w:val="00076915"/>
    <w:rsid w:val="00076BA8"/>
    <w:rsid w:val="0007FF31"/>
    <w:rsid w:val="000809B9"/>
    <w:rsid w:val="00091EEC"/>
    <w:rsid w:val="0009475C"/>
    <w:rsid w:val="000A161D"/>
    <w:rsid w:val="000A18C9"/>
    <w:rsid w:val="000A4484"/>
    <w:rsid w:val="000A6F0B"/>
    <w:rsid w:val="000B39E5"/>
    <w:rsid w:val="000B5140"/>
    <w:rsid w:val="000B70B1"/>
    <w:rsid w:val="000C025E"/>
    <w:rsid w:val="000C2E44"/>
    <w:rsid w:val="000C3AA8"/>
    <w:rsid w:val="000D0678"/>
    <w:rsid w:val="000D3EC5"/>
    <w:rsid w:val="000D4606"/>
    <w:rsid w:val="000D4F54"/>
    <w:rsid w:val="000E0801"/>
    <w:rsid w:val="000E2092"/>
    <w:rsid w:val="000E733A"/>
    <w:rsid w:val="000E76BA"/>
    <w:rsid w:val="000F3F02"/>
    <w:rsid w:val="00101B9D"/>
    <w:rsid w:val="00101CD6"/>
    <w:rsid w:val="00113997"/>
    <w:rsid w:val="00121DAA"/>
    <w:rsid w:val="001302A7"/>
    <w:rsid w:val="00132892"/>
    <w:rsid w:val="001350DA"/>
    <w:rsid w:val="00143699"/>
    <w:rsid w:val="00144551"/>
    <w:rsid w:val="00151934"/>
    <w:rsid w:val="00154D3F"/>
    <w:rsid w:val="00165EC3"/>
    <w:rsid w:val="0017166E"/>
    <w:rsid w:val="001722B7"/>
    <w:rsid w:val="001753E5"/>
    <w:rsid w:val="001811F0"/>
    <w:rsid w:val="00184E43"/>
    <w:rsid w:val="0018674F"/>
    <w:rsid w:val="00187FD6"/>
    <w:rsid w:val="001923A0"/>
    <w:rsid w:val="00193CAB"/>
    <w:rsid w:val="00194260"/>
    <w:rsid w:val="001A437D"/>
    <w:rsid w:val="001A487B"/>
    <w:rsid w:val="001A4F96"/>
    <w:rsid w:val="001A5076"/>
    <w:rsid w:val="001B3314"/>
    <w:rsid w:val="001B71AE"/>
    <w:rsid w:val="001B72FF"/>
    <w:rsid w:val="001D0157"/>
    <w:rsid w:val="001D492C"/>
    <w:rsid w:val="001E417E"/>
    <w:rsid w:val="001E58AD"/>
    <w:rsid w:val="001E753B"/>
    <w:rsid w:val="001F005B"/>
    <w:rsid w:val="001F3FEF"/>
    <w:rsid w:val="001F5640"/>
    <w:rsid w:val="001F5C2D"/>
    <w:rsid w:val="0020755A"/>
    <w:rsid w:val="00210BED"/>
    <w:rsid w:val="002129D4"/>
    <w:rsid w:val="0021455B"/>
    <w:rsid w:val="002149A4"/>
    <w:rsid w:val="002169B1"/>
    <w:rsid w:val="00224C2C"/>
    <w:rsid w:val="002255C6"/>
    <w:rsid w:val="00227046"/>
    <w:rsid w:val="0023031F"/>
    <w:rsid w:val="0023071A"/>
    <w:rsid w:val="00235E94"/>
    <w:rsid w:val="00236DB5"/>
    <w:rsid w:val="00237E1D"/>
    <w:rsid w:val="002459B2"/>
    <w:rsid w:val="00245AA4"/>
    <w:rsid w:val="002646FC"/>
    <w:rsid w:val="00264F42"/>
    <w:rsid w:val="00265AFD"/>
    <w:rsid w:val="00266F82"/>
    <w:rsid w:val="00267146"/>
    <w:rsid w:val="00274346"/>
    <w:rsid w:val="00277AD4"/>
    <w:rsid w:val="00282853"/>
    <w:rsid w:val="002870B8"/>
    <w:rsid w:val="00290206"/>
    <w:rsid w:val="00294753"/>
    <w:rsid w:val="002A02EF"/>
    <w:rsid w:val="002A0F95"/>
    <w:rsid w:val="002B1AA2"/>
    <w:rsid w:val="002D3C03"/>
    <w:rsid w:val="002D4007"/>
    <w:rsid w:val="002E5232"/>
    <w:rsid w:val="002E784B"/>
    <w:rsid w:val="002F0573"/>
    <w:rsid w:val="002F5417"/>
    <w:rsid w:val="00301400"/>
    <w:rsid w:val="0031774D"/>
    <w:rsid w:val="0032075B"/>
    <w:rsid w:val="00320C7D"/>
    <w:rsid w:val="003222FF"/>
    <w:rsid w:val="0032534B"/>
    <w:rsid w:val="00333368"/>
    <w:rsid w:val="00341C4F"/>
    <w:rsid w:val="00341F57"/>
    <w:rsid w:val="00343D47"/>
    <w:rsid w:val="003454C9"/>
    <w:rsid w:val="003468F8"/>
    <w:rsid w:val="0034707E"/>
    <w:rsid w:val="0035021D"/>
    <w:rsid w:val="00350419"/>
    <w:rsid w:val="003540D4"/>
    <w:rsid w:val="00362330"/>
    <w:rsid w:val="00363A11"/>
    <w:rsid w:val="0036599C"/>
    <w:rsid w:val="00370A15"/>
    <w:rsid w:val="00370A93"/>
    <w:rsid w:val="003739AE"/>
    <w:rsid w:val="00377CE7"/>
    <w:rsid w:val="00382480"/>
    <w:rsid w:val="0038307C"/>
    <w:rsid w:val="0038308E"/>
    <w:rsid w:val="00383F36"/>
    <w:rsid w:val="00387588"/>
    <w:rsid w:val="00390327"/>
    <w:rsid w:val="00390A4C"/>
    <w:rsid w:val="00390E71"/>
    <w:rsid w:val="00392F64"/>
    <w:rsid w:val="00393066"/>
    <w:rsid w:val="0039334D"/>
    <w:rsid w:val="00396242"/>
    <w:rsid w:val="003976A2"/>
    <w:rsid w:val="003A1E3D"/>
    <w:rsid w:val="003B37DF"/>
    <w:rsid w:val="003B42DB"/>
    <w:rsid w:val="003B592F"/>
    <w:rsid w:val="003B7439"/>
    <w:rsid w:val="003B763A"/>
    <w:rsid w:val="003B791C"/>
    <w:rsid w:val="003B7EC1"/>
    <w:rsid w:val="003C0B34"/>
    <w:rsid w:val="003C1992"/>
    <w:rsid w:val="003D2181"/>
    <w:rsid w:val="003D5A27"/>
    <w:rsid w:val="003D70A6"/>
    <w:rsid w:val="003E00A7"/>
    <w:rsid w:val="003E2DD4"/>
    <w:rsid w:val="003E2E71"/>
    <w:rsid w:val="003E5194"/>
    <w:rsid w:val="003E6955"/>
    <w:rsid w:val="003E7F49"/>
    <w:rsid w:val="003F244E"/>
    <w:rsid w:val="003F5833"/>
    <w:rsid w:val="003F6A00"/>
    <w:rsid w:val="00402782"/>
    <w:rsid w:val="00404113"/>
    <w:rsid w:val="00406E47"/>
    <w:rsid w:val="0041150E"/>
    <w:rsid w:val="0041552D"/>
    <w:rsid w:val="00416D49"/>
    <w:rsid w:val="004208BA"/>
    <w:rsid w:val="00427789"/>
    <w:rsid w:val="004327C0"/>
    <w:rsid w:val="00440E99"/>
    <w:rsid w:val="0044689E"/>
    <w:rsid w:val="00452CB5"/>
    <w:rsid w:val="00455314"/>
    <w:rsid w:val="00457064"/>
    <w:rsid w:val="00460E82"/>
    <w:rsid w:val="0046221E"/>
    <w:rsid w:val="00464507"/>
    <w:rsid w:val="00464C37"/>
    <w:rsid w:val="00467984"/>
    <w:rsid w:val="004756DF"/>
    <w:rsid w:val="00475BB8"/>
    <w:rsid w:val="00476069"/>
    <w:rsid w:val="0047695C"/>
    <w:rsid w:val="00476AA1"/>
    <w:rsid w:val="00484D36"/>
    <w:rsid w:val="004872C0"/>
    <w:rsid w:val="00487C68"/>
    <w:rsid w:val="0049198F"/>
    <w:rsid w:val="004935DF"/>
    <w:rsid w:val="004A2608"/>
    <w:rsid w:val="004A334A"/>
    <w:rsid w:val="004A6EE7"/>
    <w:rsid w:val="004A7243"/>
    <w:rsid w:val="004B4DE9"/>
    <w:rsid w:val="004C07A3"/>
    <w:rsid w:val="004C4883"/>
    <w:rsid w:val="004D0DA0"/>
    <w:rsid w:val="004D1681"/>
    <w:rsid w:val="004D4E52"/>
    <w:rsid w:val="004E1850"/>
    <w:rsid w:val="004E7CCA"/>
    <w:rsid w:val="004F0E95"/>
    <w:rsid w:val="004F11C3"/>
    <w:rsid w:val="004F136A"/>
    <w:rsid w:val="004F1D4C"/>
    <w:rsid w:val="004F4449"/>
    <w:rsid w:val="004F4879"/>
    <w:rsid w:val="004F4E4A"/>
    <w:rsid w:val="004F7710"/>
    <w:rsid w:val="0050361D"/>
    <w:rsid w:val="00510291"/>
    <w:rsid w:val="00510B68"/>
    <w:rsid w:val="00515FA0"/>
    <w:rsid w:val="00517702"/>
    <w:rsid w:val="00521831"/>
    <w:rsid w:val="00523C6F"/>
    <w:rsid w:val="00523D7A"/>
    <w:rsid w:val="005247ED"/>
    <w:rsid w:val="0052723D"/>
    <w:rsid w:val="00530B4C"/>
    <w:rsid w:val="00531951"/>
    <w:rsid w:val="005334B0"/>
    <w:rsid w:val="0053354F"/>
    <w:rsid w:val="0053653A"/>
    <w:rsid w:val="00541921"/>
    <w:rsid w:val="005428E1"/>
    <w:rsid w:val="00547AB5"/>
    <w:rsid w:val="00560F02"/>
    <w:rsid w:val="00563D93"/>
    <w:rsid w:val="00566861"/>
    <w:rsid w:val="0057054C"/>
    <w:rsid w:val="00571688"/>
    <w:rsid w:val="00571D24"/>
    <w:rsid w:val="00572C60"/>
    <w:rsid w:val="0057490B"/>
    <w:rsid w:val="00574DEE"/>
    <w:rsid w:val="00577C67"/>
    <w:rsid w:val="00580638"/>
    <w:rsid w:val="00580CEA"/>
    <w:rsid w:val="00581C8A"/>
    <w:rsid w:val="005828AB"/>
    <w:rsid w:val="00587986"/>
    <w:rsid w:val="00590CBE"/>
    <w:rsid w:val="005941DD"/>
    <w:rsid w:val="0059475A"/>
    <w:rsid w:val="00594A3D"/>
    <w:rsid w:val="005A119D"/>
    <w:rsid w:val="005A27BA"/>
    <w:rsid w:val="005A292C"/>
    <w:rsid w:val="005B538D"/>
    <w:rsid w:val="005B6CAF"/>
    <w:rsid w:val="005C2242"/>
    <w:rsid w:val="005D3A41"/>
    <w:rsid w:val="005D7C37"/>
    <w:rsid w:val="005E24B4"/>
    <w:rsid w:val="005E326C"/>
    <w:rsid w:val="005F0EAA"/>
    <w:rsid w:val="005F120C"/>
    <w:rsid w:val="005F1303"/>
    <w:rsid w:val="005F2B69"/>
    <w:rsid w:val="005F2BAF"/>
    <w:rsid w:val="005F4F4F"/>
    <w:rsid w:val="005F5DD6"/>
    <w:rsid w:val="005F5E68"/>
    <w:rsid w:val="00606433"/>
    <w:rsid w:val="006109B3"/>
    <w:rsid w:val="00611B45"/>
    <w:rsid w:val="00624DFE"/>
    <w:rsid w:val="00624FBD"/>
    <w:rsid w:val="00627362"/>
    <w:rsid w:val="00635DCF"/>
    <w:rsid w:val="006377A1"/>
    <w:rsid w:val="0064333B"/>
    <w:rsid w:val="00645C10"/>
    <w:rsid w:val="00651131"/>
    <w:rsid w:val="0066127F"/>
    <w:rsid w:val="00661C94"/>
    <w:rsid w:val="006641E0"/>
    <w:rsid w:val="006650F2"/>
    <w:rsid w:val="00672D5D"/>
    <w:rsid w:val="00676650"/>
    <w:rsid w:val="006776F5"/>
    <w:rsid w:val="00687C4D"/>
    <w:rsid w:val="00695151"/>
    <w:rsid w:val="0069629A"/>
    <w:rsid w:val="00697C29"/>
    <w:rsid w:val="006A5EA4"/>
    <w:rsid w:val="006A7E34"/>
    <w:rsid w:val="006B1A1F"/>
    <w:rsid w:val="006B2BEB"/>
    <w:rsid w:val="006B4970"/>
    <w:rsid w:val="006C1E0C"/>
    <w:rsid w:val="006C5E42"/>
    <w:rsid w:val="006C779B"/>
    <w:rsid w:val="006D1A75"/>
    <w:rsid w:val="006D7B7B"/>
    <w:rsid w:val="006E157F"/>
    <w:rsid w:val="006E45E1"/>
    <w:rsid w:val="006E7871"/>
    <w:rsid w:val="006F3DCD"/>
    <w:rsid w:val="00700211"/>
    <w:rsid w:val="00704A4C"/>
    <w:rsid w:val="00711742"/>
    <w:rsid w:val="007128AB"/>
    <w:rsid w:val="00721F6D"/>
    <w:rsid w:val="007259FB"/>
    <w:rsid w:val="007347BE"/>
    <w:rsid w:val="00735C95"/>
    <w:rsid w:val="007374DE"/>
    <w:rsid w:val="00742D38"/>
    <w:rsid w:val="00753A24"/>
    <w:rsid w:val="0076202A"/>
    <w:rsid w:val="0076D807"/>
    <w:rsid w:val="00771C91"/>
    <w:rsid w:val="00773231"/>
    <w:rsid w:val="00774FF0"/>
    <w:rsid w:val="007756F4"/>
    <w:rsid w:val="007757EC"/>
    <w:rsid w:val="007761CA"/>
    <w:rsid w:val="007764B5"/>
    <w:rsid w:val="007839C7"/>
    <w:rsid w:val="00783BB5"/>
    <w:rsid w:val="00784D32"/>
    <w:rsid w:val="007868E4"/>
    <w:rsid w:val="00796B78"/>
    <w:rsid w:val="007A4970"/>
    <w:rsid w:val="007B220B"/>
    <w:rsid w:val="007B2338"/>
    <w:rsid w:val="007B3623"/>
    <w:rsid w:val="007B79C7"/>
    <w:rsid w:val="007C72E3"/>
    <w:rsid w:val="007D723F"/>
    <w:rsid w:val="007E2F47"/>
    <w:rsid w:val="007F0348"/>
    <w:rsid w:val="007F35ED"/>
    <w:rsid w:val="007F3F42"/>
    <w:rsid w:val="00803242"/>
    <w:rsid w:val="008070D6"/>
    <w:rsid w:val="00812323"/>
    <w:rsid w:val="00812620"/>
    <w:rsid w:val="008145BD"/>
    <w:rsid w:val="0081507F"/>
    <w:rsid w:val="00817209"/>
    <w:rsid w:val="00820EF5"/>
    <w:rsid w:val="00821D51"/>
    <w:rsid w:val="00823EE8"/>
    <w:rsid w:val="00831880"/>
    <w:rsid w:val="008342D9"/>
    <w:rsid w:val="00837BF0"/>
    <w:rsid w:val="0084034D"/>
    <w:rsid w:val="00841079"/>
    <w:rsid w:val="0084208B"/>
    <w:rsid w:val="00842331"/>
    <w:rsid w:val="008428AC"/>
    <w:rsid w:val="00844143"/>
    <w:rsid w:val="00845CCE"/>
    <w:rsid w:val="008524A1"/>
    <w:rsid w:val="00855298"/>
    <w:rsid w:val="008574D9"/>
    <w:rsid w:val="008610AF"/>
    <w:rsid w:val="00862867"/>
    <w:rsid w:val="0086564D"/>
    <w:rsid w:val="00866C1C"/>
    <w:rsid w:val="00871C62"/>
    <w:rsid w:val="00875785"/>
    <w:rsid w:val="00876BBB"/>
    <w:rsid w:val="0087745B"/>
    <w:rsid w:val="00877877"/>
    <w:rsid w:val="00880CD4"/>
    <w:rsid w:val="008929CB"/>
    <w:rsid w:val="008A41BB"/>
    <w:rsid w:val="008B7332"/>
    <w:rsid w:val="008B7CE9"/>
    <w:rsid w:val="008C6CF1"/>
    <w:rsid w:val="008D065F"/>
    <w:rsid w:val="008D22F0"/>
    <w:rsid w:val="008D704F"/>
    <w:rsid w:val="008E68BC"/>
    <w:rsid w:val="008E79E5"/>
    <w:rsid w:val="008F5333"/>
    <w:rsid w:val="008F5CA3"/>
    <w:rsid w:val="00900DB5"/>
    <w:rsid w:val="00910E45"/>
    <w:rsid w:val="00916EA6"/>
    <w:rsid w:val="0091716A"/>
    <w:rsid w:val="009203C4"/>
    <w:rsid w:val="00920B2F"/>
    <w:rsid w:val="009233A7"/>
    <w:rsid w:val="00933248"/>
    <w:rsid w:val="009511E9"/>
    <w:rsid w:val="0095222F"/>
    <w:rsid w:val="00953F36"/>
    <w:rsid w:val="00955CE2"/>
    <w:rsid w:val="00965B9D"/>
    <w:rsid w:val="00966A8A"/>
    <w:rsid w:val="00967F91"/>
    <w:rsid w:val="009745C5"/>
    <w:rsid w:val="00983E3F"/>
    <w:rsid w:val="00985E6C"/>
    <w:rsid w:val="00987BAE"/>
    <w:rsid w:val="00990F50"/>
    <w:rsid w:val="009917FD"/>
    <w:rsid w:val="00993244"/>
    <w:rsid w:val="00994C6E"/>
    <w:rsid w:val="00994D17"/>
    <w:rsid w:val="009A18E0"/>
    <w:rsid w:val="009A3CCA"/>
    <w:rsid w:val="009A5319"/>
    <w:rsid w:val="009A5836"/>
    <w:rsid w:val="009B3808"/>
    <w:rsid w:val="009B40A4"/>
    <w:rsid w:val="009C1BB5"/>
    <w:rsid w:val="009C7D64"/>
    <w:rsid w:val="009C7DBB"/>
    <w:rsid w:val="009D13A7"/>
    <w:rsid w:val="009D2DA3"/>
    <w:rsid w:val="009D32E3"/>
    <w:rsid w:val="009D6E17"/>
    <w:rsid w:val="009E2FE3"/>
    <w:rsid w:val="009E460B"/>
    <w:rsid w:val="009F0CAB"/>
    <w:rsid w:val="009F2B18"/>
    <w:rsid w:val="009F34FE"/>
    <w:rsid w:val="009F508C"/>
    <w:rsid w:val="009F5B13"/>
    <w:rsid w:val="00A026EA"/>
    <w:rsid w:val="00A04E1D"/>
    <w:rsid w:val="00A15A82"/>
    <w:rsid w:val="00A16752"/>
    <w:rsid w:val="00A2504E"/>
    <w:rsid w:val="00A3179C"/>
    <w:rsid w:val="00A345AE"/>
    <w:rsid w:val="00A36AFD"/>
    <w:rsid w:val="00A37000"/>
    <w:rsid w:val="00A43A00"/>
    <w:rsid w:val="00A46065"/>
    <w:rsid w:val="00A47C41"/>
    <w:rsid w:val="00A501BE"/>
    <w:rsid w:val="00A50678"/>
    <w:rsid w:val="00A519B7"/>
    <w:rsid w:val="00A54AAE"/>
    <w:rsid w:val="00A57316"/>
    <w:rsid w:val="00A6165B"/>
    <w:rsid w:val="00A646AD"/>
    <w:rsid w:val="00A706E0"/>
    <w:rsid w:val="00A71611"/>
    <w:rsid w:val="00A72236"/>
    <w:rsid w:val="00A7438B"/>
    <w:rsid w:val="00A84A16"/>
    <w:rsid w:val="00A93040"/>
    <w:rsid w:val="00A93F3B"/>
    <w:rsid w:val="00AA0506"/>
    <w:rsid w:val="00AA0632"/>
    <w:rsid w:val="00AA0874"/>
    <w:rsid w:val="00AA4EF1"/>
    <w:rsid w:val="00AB4390"/>
    <w:rsid w:val="00AB6AB4"/>
    <w:rsid w:val="00AC15AA"/>
    <w:rsid w:val="00AC266C"/>
    <w:rsid w:val="00AD07D5"/>
    <w:rsid w:val="00AF1E2A"/>
    <w:rsid w:val="00AF322D"/>
    <w:rsid w:val="00B03C84"/>
    <w:rsid w:val="00B03F26"/>
    <w:rsid w:val="00B074F0"/>
    <w:rsid w:val="00B12102"/>
    <w:rsid w:val="00B25BCB"/>
    <w:rsid w:val="00B264FD"/>
    <w:rsid w:val="00B26789"/>
    <w:rsid w:val="00B3029F"/>
    <w:rsid w:val="00B32685"/>
    <w:rsid w:val="00B35D4D"/>
    <w:rsid w:val="00B36897"/>
    <w:rsid w:val="00B41ABF"/>
    <w:rsid w:val="00B46793"/>
    <w:rsid w:val="00B470AE"/>
    <w:rsid w:val="00B6093B"/>
    <w:rsid w:val="00B6097A"/>
    <w:rsid w:val="00B71FDA"/>
    <w:rsid w:val="00B75A41"/>
    <w:rsid w:val="00B771BB"/>
    <w:rsid w:val="00B95EEE"/>
    <w:rsid w:val="00B966E3"/>
    <w:rsid w:val="00BA13E7"/>
    <w:rsid w:val="00BA3664"/>
    <w:rsid w:val="00BB4A25"/>
    <w:rsid w:val="00BB576B"/>
    <w:rsid w:val="00BC0DAE"/>
    <w:rsid w:val="00BC33F9"/>
    <w:rsid w:val="00BC3A1C"/>
    <w:rsid w:val="00BC4B57"/>
    <w:rsid w:val="00BC7A46"/>
    <w:rsid w:val="00BD070A"/>
    <w:rsid w:val="00BD7A4E"/>
    <w:rsid w:val="00BE09DA"/>
    <w:rsid w:val="00BE4B3A"/>
    <w:rsid w:val="00BF2337"/>
    <w:rsid w:val="00C04608"/>
    <w:rsid w:val="00C05B5C"/>
    <w:rsid w:val="00C11C42"/>
    <w:rsid w:val="00C13232"/>
    <w:rsid w:val="00C1604F"/>
    <w:rsid w:val="00C207A3"/>
    <w:rsid w:val="00C2180F"/>
    <w:rsid w:val="00C242B5"/>
    <w:rsid w:val="00C26114"/>
    <w:rsid w:val="00C40D24"/>
    <w:rsid w:val="00C4358E"/>
    <w:rsid w:val="00C440C7"/>
    <w:rsid w:val="00C44B67"/>
    <w:rsid w:val="00C46BD5"/>
    <w:rsid w:val="00C51188"/>
    <w:rsid w:val="00C51478"/>
    <w:rsid w:val="00C5317D"/>
    <w:rsid w:val="00C641AD"/>
    <w:rsid w:val="00C6654C"/>
    <w:rsid w:val="00C72A04"/>
    <w:rsid w:val="00C77214"/>
    <w:rsid w:val="00C859A4"/>
    <w:rsid w:val="00C910E1"/>
    <w:rsid w:val="00C91FDE"/>
    <w:rsid w:val="00C92B02"/>
    <w:rsid w:val="00C93125"/>
    <w:rsid w:val="00C9549C"/>
    <w:rsid w:val="00CA1575"/>
    <w:rsid w:val="00CA1A0E"/>
    <w:rsid w:val="00CA4BF0"/>
    <w:rsid w:val="00CA4E82"/>
    <w:rsid w:val="00CA5603"/>
    <w:rsid w:val="00CA5F2B"/>
    <w:rsid w:val="00CA7CFB"/>
    <w:rsid w:val="00CB11A9"/>
    <w:rsid w:val="00CB12B8"/>
    <w:rsid w:val="00CC49F1"/>
    <w:rsid w:val="00CD3E82"/>
    <w:rsid w:val="00CD60FB"/>
    <w:rsid w:val="00CE690A"/>
    <w:rsid w:val="00CF0D58"/>
    <w:rsid w:val="00CF62EA"/>
    <w:rsid w:val="00D00BD5"/>
    <w:rsid w:val="00D22FB0"/>
    <w:rsid w:val="00D22FD5"/>
    <w:rsid w:val="00D23155"/>
    <w:rsid w:val="00D308F7"/>
    <w:rsid w:val="00D33346"/>
    <w:rsid w:val="00D36D4D"/>
    <w:rsid w:val="00D43C2B"/>
    <w:rsid w:val="00D44917"/>
    <w:rsid w:val="00D449C1"/>
    <w:rsid w:val="00D5399E"/>
    <w:rsid w:val="00D65BF6"/>
    <w:rsid w:val="00D94517"/>
    <w:rsid w:val="00D9586B"/>
    <w:rsid w:val="00DA0655"/>
    <w:rsid w:val="00DA0EDC"/>
    <w:rsid w:val="00DA7265"/>
    <w:rsid w:val="00DB19A2"/>
    <w:rsid w:val="00DC3F9A"/>
    <w:rsid w:val="00DC70A9"/>
    <w:rsid w:val="00DD30A4"/>
    <w:rsid w:val="00DE13B5"/>
    <w:rsid w:val="00DE1CF4"/>
    <w:rsid w:val="00DE272A"/>
    <w:rsid w:val="00DE2A49"/>
    <w:rsid w:val="00DE52A8"/>
    <w:rsid w:val="00DE6A5D"/>
    <w:rsid w:val="00DF3165"/>
    <w:rsid w:val="00DF4E87"/>
    <w:rsid w:val="00DF557B"/>
    <w:rsid w:val="00DF60A7"/>
    <w:rsid w:val="00DF614C"/>
    <w:rsid w:val="00E10B2F"/>
    <w:rsid w:val="00E1267F"/>
    <w:rsid w:val="00E16DD8"/>
    <w:rsid w:val="00E17BFD"/>
    <w:rsid w:val="00E20ADB"/>
    <w:rsid w:val="00E22611"/>
    <w:rsid w:val="00E243AC"/>
    <w:rsid w:val="00E26195"/>
    <w:rsid w:val="00E27483"/>
    <w:rsid w:val="00E27FF6"/>
    <w:rsid w:val="00E3208B"/>
    <w:rsid w:val="00E32BF4"/>
    <w:rsid w:val="00E436B7"/>
    <w:rsid w:val="00E438B7"/>
    <w:rsid w:val="00E551D8"/>
    <w:rsid w:val="00E63D12"/>
    <w:rsid w:val="00E66A36"/>
    <w:rsid w:val="00E67A0C"/>
    <w:rsid w:val="00E74838"/>
    <w:rsid w:val="00E748F5"/>
    <w:rsid w:val="00E75A7D"/>
    <w:rsid w:val="00E77624"/>
    <w:rsid w:val="00E800E3"/>
    <w:rsid w:val="00E826FF"/>
    <w:rsid w:val="00E8459C"/>
    <w:rsid w:val="00E867A1"/>
    <w:rsid w:val="00E86FD2"/>
    <w:rsid w:val="00E9084C"/>
    <w:rsid w:val="00E91E7D"/>
    <w:rsid w:val="00E975C8"/>
    <w:rsid w:val="00EA33DB"/>
    <w:rsid w:val="00EB23DC"/>
    <w:rsid w:val="00EB41C4"/>
    <w:rsid w:val="00EB5D2C"/>
    <w:rsid w:val="00EB6CDD"/>
    <w:rsid w:val="00EB792B"/>
    <w:rsid w:val="00EC4739"/>
    <w:rsid w:val="00ED1A4E"/>
    <w:rsid w:val="00ED1CED"/>
    <w:rsid w:val="00ED3235"/>
    <w:rsid w:val="00ED5CE7"/>
    <w:rsid w:val="00EF19E8"/>
    <w:rsid w:val="00EF6B4D"/>
    <w:rsid w:val="00F0079B"/>
    <w:rsid w:val="00F012A1"/>
    <w:rsid w:val="00F01C2D"/>
    <w:rsid w:val="00F03EC1"/>
    <w:rsid w:val="00F04A08"/>
    <w:rsid w:val="00F04E50"/>
    <w:rsid w:val="00F07CFD"/>
    <w:rsid w:val="00F104E3"/>
    <w:rsid w:val="00F136E8"/>
    <w:rsid w:val="00F23803"/>
    <w:rsid w:val="00F245CF"/>
    <w:rsid w:val="00F308C5"/>
    <w:rsid w:val="00F358B6"/>
    <w:rsid w:val="00F411D5"/>
    <w:rsid w:val="00F472B6"/>
    <w:rsid w:val="00F519A1"/>
    <w:rsid w:val="00F60ECD"/>
    <w:rsid w:val="00F651A8"/>
    <w:rsid w:val="00F654F8"/>
    <w:rsid w:val="00F66D86"/>
    <w:rsid w:val="00F67B8E"/>
    <w:rsid w:val="00F67CCE"/>
    <w:rsid w:val="00F738FE"/>
    <w:rsid w:val="00F74061"/>
    <w:rsid w:val="00F76237"/>
    <w:rsid w:val="00F8578C"/>
    <w:rsid w:val="00F861AB"/>
    <w:rsid w:val="00F90062"/>
    <w:rsid w:val="00F9198B"/>
    <w:rsid w:val="00F92C86"/>
    <w:rsid w:val="00F94C55"/>
    <w:rsid w:val="00F9558A"/>
    <w:rsid w:val="00F96170"/>
    <w:rsid w:val="00FA5A6E"/>
    <w:rsid w:val="00FA6420"/>
    <w:rsid w:val="00FB2B4C"/>
    <w:rsid w:val="00FB7222"/>
    <w:rsid w:val="00FC2ABC"/>
    <w:rsid w:val="00FC5414"/>
    <w:rsid w:val="00FC5AF2"/>
    <w:rsid w:val="00FC7385"/>
    <w:rsid w:val="00FD1A17"/>
    <w:rsid w:val="00FD51BE"/>
    <w:rsid w:val="00FD65E6"/>
    <w:rsid w:val="00FD6C8A"/>
    <w:rsid w:val="00FE1807"/>
    <w:rsid w:val="00FE4202"/>
    <w:rsid w:val="00FE71CE"/>
    <w:rsid w:val="00FF5952"/>
    <w:rsid w:val="00FF5CDE"/>
    <w:rsid w:val="0123C778"/>
    <w:rsid w:val="021D4A28"/>
    <w:rsid w:val="04D22303"/>
    <w:rsid w:val="0620F249"/>
    <w:rsid w:val="065B23FB"/>
    <w:rsid w:val="0747A12F"/>
    <w:rsid w:val="07B9B822"/>
    <w:rsid w:val="089153C3"/>
    <w:rsid w:val="09061FEB"/>
    <w:rsid w:val="09877E33"/>
    <w:rsid w:val="09BE7E1F"/>
    <w:rsid w:val="09D22A47"/>
    <w:rsid w:val="0B5432F5"/>
    <w:rsid w:val="0B58DBAC"/>
    <w:rsid w:val="0B7DA4A2"/>
    <w:rsid w:val="0BA6416E"/>
    <w:rsid w:val="0BAE8808"/>
    <w:rsid w:val="0C33D50D"/>
    <w:rsid w:val="0D78CCDC"/>
    <w:rsid w:val="0DF4314F"/>
    <w:rsid w:val="0F08B4A3"/>
    <w:rsid w:val="0F253EDD"/>
    <w:rsid w:val="0F3EDCF4"/>
    <w:rsid w:val="0F57905B"/>
    <w:rsid w:val="119582B6"/>
    <w:rsid w:val="1324A7AA"/>
    <w:rsid w:val="141BF1B6"/>
    <w:rsid w:val="1509D58C"/>
    <w:rsid w:val="167B3821"/>
    <w:rsid w:val="19553A20"/>
    <w:rsid w:val="1BDE0A22"/>
    <w:rsid w:val="2119C17F"/>
    <w:rsid w:val="2995AAF3"/>
    <w:rsid w:val="2AA3777B"/>
    <w:rsid w:val="2B4573F6"/>
    <w:rsid w:val="2E80AB25"/>
    <w:rsid w:val="32324409"/>
    <w:rsid w:val="325C62FD"/>
    <w:rsid w:val="3318690D"/>
    <w:rsid w:val="35C28584"/>
    <w:rsid w:val="35C8DE78"/>
    <w:rsid w:val="374AC607"/>
    <w:rsid w:val="39815C35"/>
    <w:rsid w:val="3B763ACF"/>
    <w:rsid w:val="3BEC0411"/>
    <w:rsid w:val="3C8AEB6C"/>
    <w:rsid w:val="3FBD3BB0"/>
    <w:rsid w:val="43C5717C"/>
    <w:rsid w:val="471BF2E2"/>
    <w:rsid w:val="47FD4DCD"/>
    <w:rsid w:val="48399D3C"/>
    <w:rsid w:val="4B1C2A15"/>
    <w:rsid w:val="4C2CE423"/>
    <w:rsid w:val="4E7B089C"/>
    <w:rsid w:val="4F0FC8D7"/>
    <w:rsid w:val="51749589"/>
    <w:rsid w:val="536E16BB"/>
    <w:rsid w:val="53DDEBB0"/>
    <w:rsid w:val="55AA1E2A"/>
    <w:rsid w:val="5A356698"/>
    <w:rsid w:val="5AA34710"/>
    <w:rsid w:val="5CDFCB10"/>
    <w:rsid w:val="5CE77A32"/>
    <w:rsid w:val="5D67EBAF"/>
    <w:rsid w:val="5F8DCAB1"/>
    <w:rsid w:val="5FC46BD2"/>
    <w:rsid w:val="6301860F"/>
    <w:rsid w:val="64296E7D"/>
    <w:rsid w:val="647D1B25"/>
    <w:rsid w:val="649F7BA3"/>
    <w:rsid w:val="65AC7C23"/>
    <w:rsid w:val="65E39BD7"/>
    <w:rsid w:val="666062D7"/>
    <w:rsid w:val="66F819A3"/>
    <w:rsid w:val="67D62463"/>
    <w:rsid w:val="6877D8DD"/>
    <w:rsid w:val="699947B9"/>
    <w:rsid w:val="6B448D84"/>
    <w:rsid w:val="6C2E1560"/>
    <w:rsid w:val="6CB6DEE6"/>
    <w:rsid w:val="6DD37DCD"/>
    <w:rsid w:val="6DD431EB"/>
    <w:rsid w:val="707C9E25"/>
    <w:rsid w:val="710F8040"/>
    <w:rsid w:val="71541649"/>
    <w:rsid w:val="7187B5BB"/>
    <w:rsid w:val="71906C8F"/>
    <w:rsid w:val="72762CEC"/>
    <w:rsid w:val="75C85056"/>
    <w:rsid w:val="77800C5F"/>
    <w:rsid w:val="78077360"/>
    <w:rsid w:val="78267B9E"/>
    <w:rsid w:val="7D73A4C0"/>
    <w:rsid w:val="7DCF19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5BD882B0"/>
  <w15:docId w15:val="{27C18EC0-D928-48BC-B6B3-4B6A34C69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BF0"/>
    <w:pPr>
      <w:spacing w:line="240" w:lineRule="auto"/>
    </w:pPr>
    <w:rPr>
      <w:rFonts w:ascii="Cambria" w:eastAsia="Times New Roman" w:hAnsi="Cambria" w:cs="Times New Roman"/>
      <w:sz w:val="24"/>
    </w:rPr>
  </w:style>
  <w:style w:type="paragraph" w:styleId="Heading1">
    <w:name w:val="heading 1"/>
    <w:basedOn w:val="Normal"/>
    <w:next w:val="Normal"/>
    <w:link w:val="Heading1Char"/>
    <w:uiPriority w:val="9"/>
    <w:qFormat/>
    <w:rsid w:val="004A6EE7"/>
    <w:pPr>
      <w:keepNext/>
      <w:spacing w:before="240" w:after="60"/>
      <w:outlineLvl w:val="0"/>
    </w:pPr>
    <w:rPr>
      <w:b/>
      <w:bCs/>
      <w:caps/>
      <w:kern w:val="32"/>
      <w:sz w:val="28"/>
      <w:szCs w:val="32"/>
    </w:rPr>
  </w:style>
  <w:style w:type="paragraph" w:styleId="Heading2">
    <w:name w:val="heading 2"/>
    <w:basedOn w:val="Normal"/>
    <w:next w:val="Normal"/>
    <w:link w:val="Heading2Char"/>
    <w:autoRedefine/>
    <w:uiPriority w:val="9"/>
    <w:unhideWhenUsed/>
    <w:qFormat/>
    <w:rsid w:val="006650F2"/>
    <w:pPr>
      <w:keepNext/>
      <w:spacing w:before="240" w:after="240"/>
      <w:ind w:left="360" w:hanging="360"/>
      <w:outlineLvl w:val="1"/>
    </w:pPr>
    <w:rPr>
      <w:rFonts w:asciiTheme="minorHAnsi" w:eastAsiaTheme="minorEastAsia" w:hAnsiTheme="minorHAnsi" w:cstheme="minorHAnsi"/>
      <w:b/>
      <w:bCs/>
      <w:iCs/>
      <w:sz w:val="22"/>
    </w:rPr>
  </w:style>
  <w:style w:type="paragraph" w:styleId="Heading3">
    <w:name w:val="heading 3"/>
    <w:basedOn w:val="Normal"/>
    <w:next w:val="Normal"/>
    <w:link w:val="Heading3Char"/>
    <w:autoRedefine/>
    <w:uiPriority w:val="9"/>
    <w:unhideWhenUsed/>
    <w:qFormat/>
    <w:rsid w:val="006C5E42"/>
    <w:pPr>
      <w:keepNext/>
      <w:spacing w:before="240" w:after="120"/>
      <w:ind w:left="432" w:hanging="432"/>
      <w:outlineLvl w:val="2"/>
    </w:pPr>
    <w:rPr>
      <w:rFonts w:asciiTheme="majorHAnsi" w:hAnsiTheme="majorHAnsi" w:cstheme="minorHAnsi"/>
      <w:bCs/>
      <w:i/>
      <w:szCs w:val="24"/>
    </w:rPr>
  </w:style>
  <w:style w:type="paragraph" w:styleId="Heading4">
    <w:name w:val="heading 4"/>
    <w:basedOn w:val="Normal"/>
    <w:next w:val="Normal"/>
    <w:link w:val="Heading4Char"/>
    <w:uiPriority w:val="9"/>
    <w:unhideWhenUsed/>
    <w:qFormat/>
    <w:rsid w:val="009D32E3"/>
    <w:pPr>
      <w:keepNext/>
      <w:spacing w:before="240" w:after="60"/>
      <w:outlineLvl w:val="3"/>
    </w:pPr>
    <w:rPr>
      <w:rFonts w:eastAsiaTheme="minorEastAsia"/>
      <w:bCs/>
      <w:i/>
      <w:szCs w:val="28"/>
    </w:rPr>
  </w:style>
  <w:style w:type="paragraph" w:styleId="Heading5">
    <w:name w:val="heading 5"/>
    <w:basedOn w:val="Normal"/>
    <w:next w:val="Normal"/>
    <w:link w:val="Heading5Char"/>
    <w:uiPriority w:val="9"/>
    <w:unhideWhenUsed/>
    <w:qFormat/>
    <w:rsid w:val="00FF5CDE"/>
    <w:pPr>
      <w:numPr>
        <w:ilvl w:val="4"/>
        <w:numId w:val="4"/>
      </w:numPr>
      <w:spacing w:before="240" w:after="60"/>
      <w:outlineLvl w:val="4"/>
    </w:pPr>
    <w:rPr>
      <w:bCs/>
      <w:i/>
      <w:iCs/>
      <w:szCs w:val="26"/>
      <w:u w:val="single"/>
    </w:rPr>
  </w:style>
  <w:style w:type="paragraph" w:styleId="Heading6">
    <w:name w:val="heading 6"/>
    <w:basedOn w:val="Normal"/>
    <w:next w:val="Normal"/>
    <w:link w:val="Heading6Char"/>
    <w:uiPriority w:val="9"/>
    <w:semiHidden/>
    <w:unhideWhenUsed/>
    <w:qFormat/>
    <w:rsid w:val="00FF5CDE"/>
    <w:pPr>
      <w:numPr>
        <w:ilvl w:val="5"/>
        <w:numId w:val="4"/>
      </w:numPr>
      <w:spacing w:before="240" w:after="60"/>
      <w:outlineLvl w:val="5"/>
    </w:pPr>
    <w:rPr>
      <w:rFonts w:ascii="Calibri" w:hAnsi="Calibri"/>
      <w:b/>
      <w:bCs/>
      <w:sz w:val="22"/>
    </w:rPr>
  </w:style>
  <w:style w:type="paragraph" w:styleId="Heading7">
    <w:name w:val="heading 7"/>
    <w:basedOn w:val="Normal"/>
    <w:next w:val="Normal"/>
    <w:link w:val="Heading7Char"/>
    <w:uiPriority w:val="9"/>
    <w:semiHidden/>
    <w:unhideWhenUsed/>
    <w:qFormat/>
    <w:rsid w:val="00FF5CDE"/>
    <w:pPr>
      <w:numPr>
        <w:ilvl w:val="6"/>
        <w:numId w:val="4"/>
      </w:num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FF5CDE"/>
    <w:pPr>
      <w:numPr>
        <w:ilvl w:val="7"/>
        <w:numId w:val="4"/>
      </w:num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FF5CDE"/>
    <w:pPr>
      <w:numPr>
        <w:ilvl w:val="8"/>
        <w:numId w:val="4"/>
      </w:num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6EE7"/>
    <w:rPr>
      <w:rFonts w:ascii="Cambria" w:eastAsia="Times New Roman" w:hAnsi="Cambria" w:cs="Times New Roman"/>
      <w:b/>
      <w:bCs/>
      <w:caps/>
      <w:kern w:val="32"/>
      <w:sz w:val="28"/>
      <w:szCs w:val="32"/>
    </w:rPr>
  </w:style>
  <w:style w:type="character" w:customStyle="1" w:styleId="Heading2Char">
    <w:name w:val="Heading 2 Char"/>
    <w:basedOn w:val="DefaultParagraphFont"/>
    <w:link w:val="Heading2"/>
    <w:uiPriority w:val="9"/>
    <w:rsid w:val="006650F2"/>
    <w:rPr>
      <w:rFonts w:eastAsiaTheme="minorEastAsia" w:cstheme="minorHAnsi"/>
      <w:b/>
      <w:bCs/>
      <w:iCs/>
    </w:rPr>
  </w:style>
  <w:style w:type="character" w:customStyle="1" w:styleId="Heading3Char">
    <w:name w:val="Heading 3 Char"/>
    <w:basedOn w:val="DefaultParagraphFont"/>
    <w:link w:val="Heading3"/>
    <w:uiPriority w:val="9"/>
    <w:rsid w:val="006C5E42"/>
    <w:rPr>
      <w:rFonts w:asciiTheme="majorHAnsi" w:eastAsia="Times New Roman" w:hAnsiTheme="majorHAnsi" w:cstheme="minorHAnsi"/>
      <w:bCs/>
      <w:i/>
      <w:sz w:val="24"/>
      <w:szCs w:val="24"/>
    </w:rPr>
  </w:style>
  <w:style w:type="character" w:customStyle="1" w:styleId="Heading4Char">
    <w:name w:val="Heading 4 Char"/>
    <w:basedOn w:val="DefaultParagraphFont"/>
    <w:link w:val="Heading4"/>
    <w:uiPriority w:val="9"/>
    <w:rsid w:val="009D32E3"/>
    <w:rPr>
      <w:rFonts w:ascii="Cambria" w:eastAsiaTheme="minorEastAsia" w:hAnsi="Cambria" w:cs="Times New Roman"/>
      <w:bCs/>
      <w:i/>
      <w:sz w:val="24"/>
      <w:szCs w:val="28"/>
    </w:rPr>
  </w:style>
  <w:style w:type="character" w:customStyle="1" w:styleId="Heading5Char">
    <w:name w:val="Heading 5 Char"/>
    <w:basedOn w:val="DefaultParagraphFont"/>
    <w:link w:val="Heading5"/>
    <w:uiPriority w:val="9"/>
    <w:rsid w:val="00FF5CDE"/>
    <w:rPr>
      <w:rFonts w:ascii="Cambria" w:eastAsia="Times New Roman" w:hAnsi="Cambria" w:cs="Times New Roman"/>
      <w:bCs/>
      <w:i/>
      <w:iCs/>
      <w:sz w:val="24"/>
      <w:szCs w:val="26"/>
      <w:u w:val="single"/>
    </w:rPr>
  </w:style>
  <w:style w:type="character" w:customStyle="1" w:styleId="Heading6Char">
    <w:name w:val="Heading 6 Char"/>
    <w:basedOn w:val="DefaultParagraphFont"/>
    <w:link w:val="Heading6"/>
    <w:uiPriority w:val="9"/>
    <w:semiHidden/>
    <w:rsid w:val="00FF5CDE"/>
    <w:rPr>
      <w:rFonts w:ascii="Calibri" w:eastAsia="Times New Roman" w:hAnsi="Calibri" w:cs="Times New Roman"/>
      <w:b/>
      <w:bCs/>
    </w:rPr>
  </w:style>
  <w:style w:type="character" w:customStyle="1" w:styleId="Heading7Char">
    <w:name w:val="Heading 7 Char"/>
    <w:basedOn w:val="DefaultParagraphFont"/>
    <w:link w:val="Heading7"/>
    <w:uiPriority w:val="9"/>
    <w:semiHidden/>
    <w:rsid w:val="00FF5CDE"/>
    <w:rPr>
      <w:rFonts w:ascii="Calibri" w:eastAsia="Times New Roman" w:hAnsi="Calibri" w:cs="Times New Roman"/>
      <w:sz w:val="24"/>
      <w:szCs w:val="24"/>
    </w:rPr>
  </w:style>
  <w:style w:type="character" w:customStyle="1" w:styleId="Heading8Char">
    <w:name w:val="Heading 8 Char"/>
    <w:basedOn w:val="DefaultParagraphFont"/>
    <w:link w:val="Heading8"/>
    <w:uiPriority w:val="9"/>
    <w:semiHidden/>
    <w:rsid w:val="00FF5CDE"/>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semiHidden/>
    <w:rsid w:val="00FF5CDE"/>
    <w:rPr>
      <w:rFonts w:ascii="Cambria" w:eastAsia="Times New Roman" w:hAnsi="Cambria" w:cs="Times New Roman"/>
    </w:rPr>
  </w:style>
  <w:style w:type="character" w:styleId="Hyperlink">
    <w:name w:val="Hyperlink"/>
    <w:basedOn w:val="DefaultParagraphFont"/>
    <w:uiPriority w:val="99"/>
    <w:rsid w:val="00FF5CDE"/>
    <w:rPr>
      <w:rFonts w:cs="Times New Roman"/>
      <w:color w:val="0000D4"/>
      <w:u w:val="single"/>
    </w:rPr>
  </w:style>
  <w:style w:type="paragraph" w:styleId="NoSpacing">
    <w:name w:val="No Spacing"/>
    <w:uiPriority w:val="1"/>
    <w:qFormat/>
    <w:rsid w:val="00FF5CDE"/>
    <w:pPr>
      <w:spacing w:after="0" w:line="240" w:lineRule="auto"/>
    </w:pPr>
    <w:rPr>
      <w:rFonts w:ascii="Cambria" w:eastAsia="Times New Roman" w:hAnsi="Cambria" w:cs="Times New Roman"/>
      <w:sz w:val="20"/>
    </w:rPr>
  </w:style>
  <w:style w:type="character" w:styleId="CommentReference">
    <w:name w:val="annotation reference"/>
    <w:basedOn w:val="DefaultParagraphFont"/>
    <w:uiPriority w:val="99"/>
    <w:semiHidden/>
    <w:rsid w:val="00FF5CDE"/>
    <w:rPr>
      <w:rFonts w:cs="Times New Roman"/>
      <w:sz w:val="16"/>
      <w:szCs w:val="16"/>
    </w:rPr>
  </w:style>
  <w:style w:type="paragraph" w:styleId="ListParagraph">
    <w:name w:val="List Paragraph"/>
    <w:basedOn w:val="Normal"/>
    <w:uiPriority w:val="34"/>
    <w:qFormat/>
    <w:rsid w:val="00FF5CDE"/>
    <w:pPr>
      <w:spacing w:after="0"/>
      <w:ind w:left="720"/>
      <w:contextualSpacing/>
    </w:pPr>
    <w:rPr>
      <w:szCs w:val="24"/>
    </w:rPr>
  </w:style>
  <w:style w:type="paragraph" w:customStyle="1" w:styleId="Default">
    <w:name w:val="Default"/>
    <w:rsid w:val="00FF5CDE"/>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CommentText">
    <w:name w:val="annotation text"/>
    <w:basedOn w:val="Normal"/>
    <w:link w:val="CommentTextChar"/>
    <w:uiPriority w:val="99"/>
    <w:rsid w:val="00837BF0"/>
    <w:pPr>
      <w:spacing w:after="0"/>
      <w:contextualSpacing/>
      <w:jc w:val="both"/>
    </w:pPr>
    <w:rPr>
      <w:rFonts w:ascii="Arial" w:hAnsi="Arial"/>
      <w:sz w:val="20"/>
      <w:szCs w:val="20"/>
    </w:rPr>
  </w:style>
  <w:style w:type="character" w:customStyle="1" w:styleId="CommentTextChar">
    <w:name w:val="Comment Text Char"/>
    <w:basedOn w:val="DefaultParagraphFont"/>
    <w:link w:val="CommentText"/>
    <w:uiPriority w:val="99"/>
    <w:rsid w:val="00FF5CDE"/>
    <w:rPr>
      <w:rFonts w:ascii="Arial" w:eastAsia="Times New Roman" w:hAnsi="Arial" w:cs="Times New Roman"/>
      <w:sz w:val="20"/>
      <w:szCs w:val="20"/>
    </w:rPr>
  </w:style>
  <w:style w:type="paragraph" w:styleId="BalloonText">
    <w:name w:val="Balloon Text"/>
    <w:basedOn w:val="Normal"/>
    <w:link w:val="BalloonTextChar"/>
    <w:uiPriority w:val="99"/>
    <w:semiHidden/>
    <w:unhideWhenUsed/>
    <w:rsid w:val="00FF5CD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5CDE"/>
    <w:rPr>
      <w:rFonts w:ascii="Tahoma" w:eastAsia="Times New Roman" w:hAnsi="Tahoma" w:cs="Tahoma"/>
      <w:sz w:val="16"/>
      <w:szCs w:val="16"/>
    </w:rPr>
  </w:style>
  <w:style w:type="paragraph" w:styleId="Quote">
    <w:name w:val="Quote"/>
    <w:basedOn w:val="Normal"/>
    <w:next w:val="Normal"/>
    <w:link w:val="QuoteChar"/>
    <w:uiPriority w:val="29"/>
    <w:qFormat/>
    <w:rsid w:val="00282853"/>
    <w:rPr>
      <w:i/>
      <w:iCs/>
      <w:color w:val="000000" w:themeColor="text1"/>
    </w:rPr>
  </w:style>
  <w:style w:type="character" w:customStyle="1" w:styleId="QuoteChar">
    <w:name w:val="Quote Char"/>
    <w:basedOn w:val="DefaultParagraphFont"/>
    <w:link w:val="Quote"/>
    <w:uiPriority w:val="29"/>
    <w:rsid w:val="00282853"/>
    <w:rPr>
      <w:rFonts w:ascii="Cambria" w:eastAsia="Times New Roman" w:hAnsi="Cambria" w:cs="Times New Roman"/>
      <w:i/>
      <w:iCs/>
      <w:color w:val="000000" w:themeColor="text1"/>
      <w:sz w:val="24"/>
    </w:rPr>
  </w:style>
  <w:style w:type="paragraph" w:styleId="CommentSubject">
    <w:name w:val="annotation subject"/>
    <w:basedOn w:val="CommentText"/>
    <w:next w:val="CommentText"/>
    <w:link w:val="CommentSubjectChar"/>
    <w:uiPriority w:val="99"/>
    <w:semiHidden/>
    <w:unhideWhenUsed/>
    <w:rsid w:val="00837BF0"/>
    <w:pPr>
      <w:spacing w:after="200"/>
      <w:contextualSpacing w:val="0"/>
      <w:jc w:val="left"/>
    </w:pPr>
    <w:rPr>
      <w:rFonts w:ascii="Cambria" w:hAnsi="Cambria"/>
      <w:b/>
      <w:bCs/>
    </w:rPr>
  </w:style>
  <w:style w:type="character" w:customStyle="1" w:styleId="CommentSubjectChar">
    <w:name w:val="Comment Subject Char"/>
    <w:basedOn w:val="CommentTextChar"/>
    <w:link w:val="CommentSubject"/>
    <w:uiPriority w:val="99"/>
    <w:semiHidden/>
    <w:rsid w:val="00F8578C"/>
    <w:rPr>
      <w:rFonts w:ascii="Cambria" w:eastAsia="Times New Roman" w:hAnsi="Cambria" w:cs="Times New Roman"/>
      <w:b/>
      <w:bCs/>
      <w:sz w:val="20"/>
      <w:szCs w:val="20"/>
    </w:rPr>
  </w:style>
  <w:style w:type="character" w:styleId="FollowedHyperlink">
    <w:name w:val="FollowedHyperlink"/>
    <w:basedOn w:val="DefaultParagraphFont"/>
    <w:uiPriority w:val="99"/>
    <w:semiHidden/>
    <w:unhideWhenUsed/>
    <w:rsid w:val="00E436B7"/>
    <w:rPr>
      <w:color w:val="800080" w:themeColor="followedHyperlink"/>
      <w:u w:val="single"/>
    </w:rPr>
  </w:style>
  <w:style w:type="paragraph" w:styleId="Header">
    <w:name w:val="header"/>
    <w:basedOn w:val="Normal"/>
    <w:link w:val="HeaderChar"/>
    <w:uiPriority w:val="99"/>
    <w:unhideWhenUsed/>
    <w:rsid w:val="00CB11A9"/>
    <w:pPr>
      <w:tabs>
        <w:tab w:val="center" w:pos="4680"/>
        <w:tab w:val="right" w:pos="9360"/>
      </w:tabs>
      <w:spacing w:after="0"/>
    </w:pPr>
  </w:style>
  <w:style w:type="character" w:customStyle="1" w:styleId="HeaderChar">
    <w:name w:val="Header Char"/>
    <w:basedOn w:val="DefaultParagraphFont"/>
    <w:link w:val="Header"/>
    <w:uiPriority w:val="99"/>
    <w:rsid w:val="00CB11A9"/>
    <w:rPr>
      <w:rFonts w:ascii="Cambria" w:eastAsia="Times New Roman" w:hAnsi="Cambria" w:cs="Times New Roman"/>
      <w:sz w:val="24"/>
    </w:rPr>
  </w:style>
  <w:style w:type="paragraph" w:styleId="Footer">
    <w:name w:val="footer"/>
    <w:basedOn w:val="Normal"/>
    <w:link w:val="FooterChar"/>
    <w:uiPriority w:val="99"/>
    <w:unhideWhenUsed/>
    <w:rsid w:val="00CB11A9"/>
    <w:pPr>
      <w:tabs>
        <w:tab w:val="center" w:pos="4680"/>
        <w:tab w:val="right" w:pos="9360"/>
      </w:tabs>
      <w:spacing w:after="0"/>
    </w:pPr>
  </w:style>
  <w:style w:type="character" w:customStyle="1" w:styleId="FooterChar">
    <w:name w:val="Footer Char"/>
    <w:basedOn w:val="DefaultParagraphFont"/>
    <w:link w:val="Footer"/>
    <w:uiPriority w:val="99"/>
    <w:rsid w:val="00CB11A9"/>
    <w:rPr>
      <w:rFonts w:ascii="Cambria" w:eastAsia="Times New Roman" w:hAnsi="Cambria" w:cs="Times New Roman"/>
      <w:sz w:val="24"/>
    </w:rPr>
  </w:style>
  <w:style w:type="numbering" w:customStyle="1" w:styleId="Style1">
    <w:name w:val="Style1"/>
    <w:uiPriority w:val="99"/>
    <w:rsid w:val="004A6EE7"/>
    <w:pPr>
      <w:numPr>
        <w:numId w:val="13"/>
      </w:numPr>
    </w:pPr>
  </w:style>
  <w:style w:type="paragraph" w:customStyle="1" w:styleId="paragraph">
    <w:name w:val="paragraph"/>
    <w:basedOn w:val="Normal"/>
    <w:rsid w:val="00143699"/>
    <w:pPr>
      <w:spacing w:before="100" w:beforeAutospacing="1" w:after="100" w:afterAutospacing="1"/>
    </w:pPr>
    <w:rPr>
      <w:rFonts w:ascii="Times New Roman" w:hAnsi="Times New Roman"/>
      <w:szCs w:val="24"/>
    </w:rPr>
  </w:style>
  <w:style w:type="character" w:customStyle="1" w:styleId="normaltextrun">
    <w:name w:val="normaltextrun"/>
    <w:basedOn w:val="DefaultParagraphFont"/>
    <w:rsid w:val="00143699"/>
  </w:style>
  <w:style w:type="character" w:customStyle="1" w:styleId="eop">
    <w:name w:val="eop"/>
    <w:basedOn w:val="DefaultParagraphFont"/>
    <w:rsid w:val="00143699"/>
  </w:style>
  <w:style w:type="character" w:customStyle="1" w:styleId="apple-converted-space">
    <w:name w:val="apple-converted-space"/>
    <w:basedOn w:val="DefaultParagraphFont"/>
    <w:rsid w:val="00143699"/>
  </w:style>
  <w:style w:type="table" w:styleId="TableGrid">
    <w:name w:val="Table Grid"/>
    <w:basedOn w:val="TableNormal"/>
    <w:uiPriority w:val="59"/>
    <w:rsid w:val="00AF322D"/>
    <w:pPr>
      <w:spacing w:after="0" w:line="240" w:lineRule="auto"/>
    </w:pPr>
    <w:rPr>
      <w:rFonts w:ascii="Cambria" w:eastAsia="Calibri" w:hAnsi="Cambria"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165EC3"/>
    <w:pPr>
      <w:spacing w:after="0" w:line="240" w:lineRule="auto"/>
    </w:pPr>
    <w:rPr>
      <w:rFonts w:ascii="Cambria" w:eastAsia="Times New Roman" w:hAnsi="Cambria"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6066411">
      <w:bodyDiv w:val="1"/>
      <w:marLeft w:val="0"/>
      <w:marRight w:val="0"/>
      <w:marTop w:val="0"/>
      <w:marBottom w:val="0"/>
      <w:divBdr>
        <w:top w:val="none" w:sz="0" w:space="0" w:color="auto"/>
        <w:left w:val="none" w:sz="0" w:space="0" w:color="auto"/>
        <w:bottom w:val="none" w:sz="0" w:space="0" w:color="auto"/>
        <w:right w:val="none" w:sz="0" w:space="0" w:color="auto"/>
      </w:divBdr>
    </w:div>
    <w:div w:id="575090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islandconservationorg.sharepoint.com/conops/na/desecheorat/Shared%20Documents/09%20operational%20planning/Operational%20Plan/Appendix%20G_Desecheo%20Comms%20Plan.docx" TargetMode="External"/><Relationship Id="rId26"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yperlink" Target="http://www.srh.noaa.gov/sju/?n=marine01"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islandconservationorg.sharepoint.com/conops/na/desecheorat/Shared%20Documents/09%20operational%20planning/Operational%20Plan/Appendix%20H_External%20Load%20Operational%20roles%20and%20responsibilities.docx" TargetMode="External"/><Relationship Id="rId25" Type="http://schemas.openxmlformats.org/officeDocument/2006/relationships/hyperlink" Target="https://islandconservationorg.sharepoint.com/conops/na/desecheorat/Shared%20Documents/09%20operational%20planning/Operational%20Plan/Appendix%20L_Helicopter%20Safety.docx?web=1" TargetMode="Externa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www.srh.noaa.gov/sju/?n=aviation01"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islandconservationorg.sharepoint.com/conops/na/desecheorat/Shared%20Documents/09%20operational%20planning/Operational%20Plan/Appendix%20L_Helicopter%20Safety.docx?web=1" TargetMode="External"/><Relationship Id="rId24" Type="http://schemas.openxmlformats.org/officeDocument/2006/relationships/hyperlink" Target="http://tidesandcurrents.noaa.gov/geo.shtml?location=9759938"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tidesandcurrents.noaa.gov/geo.shtml?location=9759394" TargetMode="External"/><Relationship Id="rId28"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hyperlink" Target="http://www.srh.noaa.gov/sju/"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yperlink" Target="http://tidesandcurrents.noaa.gov/geo.shtml?location=9759412" TargetMode="External"/><Relationship Id="rId27" Type="http://schemas.openxmlformats.org/officeDocument/2006/relationships/image" Target="media/image7.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636350C692FD4F9135D6142CF86F4C" ma:contentTypeVersion="9" ma:contentTypeDescription="Create a new document." ma:contentTypeScope="" ma:versionID="01b85704d85a6cfab5d0be154db879c4">
  <xsd:schema xmlns:xsd="http://www.w3.org/2001/XMLSchema" xmlns:xs="http://www.w3.org/2001/XMLSchema" xmlns:p="http://schemas.microsoft.com/office/2006/metadata/properties" xmlns:ns1="http://schemas.microsoft.com/sharepoint/v3" xmlns:ns2="a4e56d88-7366-4162-b9e7-3df1c72f0564" xmlns:ns3="7a89d286-86f1-43e6-8011-4498699cd809" targetNamespace="http://schemas.microsoft.com/office/2006/metadata/properties" ma:root="true" ma:fieldsID="5990b397a625582f847b49f00e26a05a" ns1:_="" ns2:_="" ns3:_="">
    <xsd:import namespace="http://schemas.microsoft.com/sharepoint/v3"/>
    <xsd:import namespace="a4e56d88-7366-4162-b9e7-3df1c72f0564"/>
    <xsd:import namespace="7a89d286-86f1-43e6-8011-4498699cd809"/>
    <xsd:element name="properties">
      <xsd:complexType>
        <xsd:sequence>
          <xsd:element name="documentManagement">
            <xsd:complexType>
              <xsd:all>
                <xsd:element ref="ns2:SharedWithUsers" minOccurs="0"/>
                <xsd:element ref="ns2:SharingHintHash" minOccurs="0"/>
                <xsd:element ref="ns2:SharedWithDetails" minOccurs="0"/>
                <xsd:element ref="ns1:PublishingStartDate" minOccurs="0"/>
                <xsd:element ref="ns1:PublishingExpirationDate" minOccurs="0"/>
                <xsd:element ref="ns2:TaxKeywordTaxHTField" minOccurs="0"/>
                <xsd:element ref="ns2:TaxCatchAll" minOccurs="0"/>
                <xsd:element ref="ns3:MediaServiceMetadata" minOccurs="0"/>
                <xsd:element ref="ns3:MediaServiceFastMetadata" minOccurs="0"/>
                <xsd:element ref="ns3:MediaServiceDateTaken" minOccurs="0"/>
                <xsd:element ref="ns3:MediaServiceAutoTag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4e56d88-7366-4162-b9e7-3df1c72f056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element name="SharedWithDetails" ma:index="10" nillable="true" ma:displayName="Shared With Details" ma:description="" ma:internalName="SharedWithDetails" ma:readOnly="true">
      <xsd:simpleType>
        <xsd:restriction base="dms:Note">
          <xsd:maxLength value="255"/>
        </xsd:restriction>
      </xsd:simpleType>
    </xsd:element>
    <xsd:element name="TaxKeywordTaxHTField" ma:index="14" nillable="true" ma:taxonomy="true" ma:internalName="TaxKeywordTaxHTField" ma:taxonomyFieldName="TaxKeyword" ma:displayName="Enterprise Keywords" ma:fieldId="{23f27201-bee3-471e-b2e7-b64fd8b7ca38}" ma:taxonomyMulti="true" ma:sspId="14dd048b-b3f2-40ea-ade6-3a695344eeee"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18cd4d9e-24aa-435b-95aa-b744cd62a5a3}" ma:internalName="TaxCatchAll" ma:showField="CatchAllData" ma:web="a4e56d88-7366-4162-b9e7-3df1c72f056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a89d286-86f1-43e6-8011-4498699cd809" elementFormDefault="qualified">
    <xsd:import namespace="http://schemas.microsoft.com/office/2006/documentManagement/types"/>
    <xsd:import namespace="http://schemas.microsoft.com/office/infopath/2007/PartnerControls"/>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AutoTags" ma:index="19" nillable="true" ma:displayName="MediaServiceAutoTags" ma:description="" ma:internalName="MediaServiceAutoTags" ma:readOnly="true">
      <xsd:simpleType>
        <xsd:restriction base="dms:Text"/>
      </xsd:simpleType>
    </xsd:element>
    <xsd:element name="MediaServiceOCR" ma:index="20" nillable="true" ma:displayName="MediaServiceOCR"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TaxCatchAll xmlns="a4e56d88-7366-4162-b9e7-3df1c72f0564"/>
    <TaxKeywordTaxHTField xmlns="a4e56d88-7366-4162-b9e7-3df1c72f0564">
      <Terms xmlns="http://schemas.microsoft.com/office/infopath/2007/PartnerControls"/>
    </TaxKeywordTaxHTField>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87A083-2ACA-4D71-AA90-56C63B75CF2D}"/>
</file>

<file path=customXml/itemProps2.xml><?xml version="1.0" encoding="utf-8"?>
<ds:datastoreItem xmlns:ds="http://schemas.openxmlformats.org/officeDocument/2006/customXml" ds:itemID="{C30ECE7B-7A34-4CEC-B25D-D22C373EDC7F}">
  <ds:schemaRefs>
    <ds:schemaRef ds:uri="http://schemas.microsoft.com/office/2006/metadata/properties"/>
    <ds:schemaRef ds:uri="http://purl.org/dc/dcmitype/"/>
    <ds:schemaRef ds:uri="http://www.w3.org/XML/1998/namespace"/>
    <ds:schemaRef ds:uri="http://purl.org/dc/terms/"/>
    <ds:schemaRef ds:uri="a4e56d88-7366-4162-b9e7-3df1c72f0564"/>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A7F21656-726F-4046-AFA0-63F255E88AA4}">
  <ds:schemaRefs>
    <ds:schemaRef ds:uri="http://schemas.microsoft.com/sharepoint/v3/contenttype/forms"/>
  </ds:schemaRefs>
</ds:datastoreItem>
</file>

<file path=customXml/itemProps4.xml><?xml version="1.0" encoding="utf-8"?>
<ds:datastoreItem xmlns:ds="http://schemas.openxmlformats.org/officeDocument/2006/customXml" ds:itemID="{88799984-8C1C-47E8-9AFD-C93498004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4387</TotalTime>
  <Pages>20</Pages>
  <Words>5765</Words>
  <Characters>32865</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Island Conservation</Company>
  <LinksUpToDate>false</LinksUpToDate>
  <CharactersWithSpaces>38553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jbonham</dc:creator>
  <cp:lastModifiedBy>Tommy Hall</cp:lastModifiedBy>
  <cp:revision>243</cp:revision>
  <cp:lastPrinted>2011-11-01T15:56:00Z</cp:lastPrinted>
  <dcterms:created xsi:type="dcterms:W3CDTF">2012-03-01T22:28:00Z</dcterms:created>
  <dcterms:modified xsi:type="dcterms:W3CDTF">2016-03-11T15:55:00Z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0x010100D0636350C692FD4F9135D6142CF86F4C</vt:lpwstr>
  </property>
  <property fmtid="{D5CDD505-2E9C-101B-9397-08002B2CF9AE}" pid="3" name="TaxKeyword">
    <vt:lpwstr/>
  </property>
</Properties>
</file>