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BC4982" w14:textId="37723681" w:rsidR="00DB7FD3" w:rsidRPr="00CF4A5F" w:rsidRDefault="009C7C94" w:rsidP="009C7C94">
      <w:pPr>
        <w:pBdr>
          <w:top w:val="double" w:sz="4" w:space="1" w:color="auto"/>
          <w:bottom w:val="double" w:sz="4" w:space="1" w:color="auto"/>
        </w:pBdr>
        <w:spacing w:after="0"/>
        <w:rPr>
          <w:b/>
          <w:smallCaps/>
          <w:sz w:val="27"/>
          <w:szCs w:val="27"/>
        </w:rPr>
      </w:pPr>
      <w:bookmarkStart w:id="0" w:name="_GoBack"/>
      <w:bookmarkEnd w:id="0"/>
      <w:r w:rsidRPr="00CF4A5F">
        <w:rPr>
          <w:b/>
          <w:smallCaps/>
          <w:sz w:val="27"/>
          <w:szCs w:val="27"/>
        </w:rPr>
        <w:t>Appendix J:</w:t>
      </w:r>
      <w:r w:rsidRPr="00574A9E">
        <w:rPr>
          <w:b/>
          <w:smallCaps/>
          <w:sz w:val="28"/>
          <w:szCs w:val="28"/>
        </w:rPr>
        <w:t xml:space="preserve"> </w:t>
      </w:r>
      <w:r w:rsidR="00AB707C" w:rsidRPr="00CF4A5F">
        <w:rPr>
          <w:b/>
          <w:smallCaps/>
          <w:sz w:val="26"/>
          <w:szCs w:val="26"/>
        </w:rPr>
        <w:t xml:space="preserve">Protocols for Monitoring </w:t>
      </w:r>
      <w:r w:rsidR="00CF4A5F" w:rsidRPr="00CF4A5F">
        <w:rPr>
          <w:b/>
          <w:smallCaps/>
          <w:sz w:val="26"/>
          <w:szCs w:val="26"/>
        </w:rPr>
        <w:t xml:space="preserve">Operational Efficacy &amp; Bait in the </w:t>
      </w:r>
      <w:r w:rsidR="00CF4A5F">
        <w:rPr>
          <w:b/>
          <w:smallCaps/>
          <w:sz w:val="26"/>
          <w:szCs w:val="26"/>
        </w:rPr>
        <w:t>E</w:t>
      </w:r>
      <w:r w:rsidR="00CF4A5F" w:rsidRPr="00CF4A5F">
        <w:rPr>
          <w:b/>
          <w:smallCaps/>
          <w:sz w:val="26"/>
          <w:szCs w:val="26"/>
        </w:rPr>
        <w:t>nvironment</w:t>
      </w:r>
    </w:p>
    <w:p w14:paraId="0C5CB714" w14:textId="77777777" w:rsidR="006531AC" w:rsidRDefault="006531AC" w:rsidP="00AB707C">
      <w:pPr>
        <w:spacing w:after="0"/>
        <w:jc w:val="center"/>
        <w:rPr>
          <w:b/>
          <w:sz w:val="28"/>
          <w:szCs w:val="28"/>
        </w:rPr>
      </w:pPr>
    </w:p>
    <w:p w14:paraId="389212EF" w14:textId="56ED22D4" w:rsidR="00E61B1E" w:rsidRPr="00E61B1E" w:rsidRDefault="00E61B1E" w:rsidP="00214139">
      <w:pPr>
        <w:spacing w:after="0"/>
        <w:rPr>
          <w:rFonts w:asciiTheme="majorHAnsi" w:hAnsiTheme="majorHAnsi"/>
          <w:b/>
          <w:sz w:val="28"/>
          <w:szCs w:val="28"/>
        </w:rPr>
      </w:pPr>
      <w:r w:rsidRPr="00E61B1E">
        <w:rPr>
          <w:rFonts w:asciiTheme="majorHAnsi" w:hAnsiTheme="majorHAnsi"/>
          <w:b/>
          <w:sz w:val="28"/>
          <w:szCs w:val="28"/>
        </w:rPr>
        <w:t>Overview</w:t>
      </w:r>
    </w:p>
    <w:p w14:paraId="5FAE7695" w14:textId="67C0D052" w:rsidR="007E4D26" w:rsidRDefault="007E4D26" w:rsidP="00214139">
      <w:pPr>
        <w:spacing w:after="0"/>
      </w:pPr>
      <w:r>
        <w:t>Environmental monitoring will be conducted between March 09 and April 30</w:t>
      </w:r>
      <w:r w:rsidR="007E306D">
        <w:t xml:space="preserve"> to support the rodent eradication project</w:t>
      </w:r>
      <w:r>
        <w:t xml:space="preserve">. </w:t>
      </w:r>
      <w:r w:rsidR="007E306D">
        <w:t xml:space="preserve">An overview of the </w:t>
      </w:r>
      <w:r>
        <w:t>monitoring components</w:t>
      </w:r>
      <w:r w:rsidR="00AE45D1">
        <w:t xml:space="preserve">, purpose, primary method to be used, and the lead for each component </w:t>
      </w:r>
      <w:r w:rsidR="000A4B32">
        <w:t>is</w:t>
      </w:r>
      <w:r w:rsidR="00AE45D1">
        <w:t xml:space="preserve"> shown in Table 1.</w:t>
      </w:r>
      <w:r w:rsidR="000A4B32">
        <w:t xml:space="preserve"> An anticipated schedule of activities is shown in Table 2.</w:t>
      </w:r>
    </w:p>
    <w:p w14:paraId="6159A557" w14:textId="70D3B89C" w:rsidR="007E4D26" w:rsidRDefault="000910A6" w:rsidP="00214139">
      <w:pPr>
        <w:spacing w:after="0"/>
      </w:pPr>
      <w:r w:rsidRPr="000910A6">
        <w:rPr>
          <w:noProof/>
        </w:rPr>
        <w:drawing>
          <wp:anchor distT="0" distB="0" distL="114300" distR="114300" simplePos="0" relativeHeight="251843584" behindDoc="0" locked="0" layoutInCell="1" allowOverlap="1" wp14:anchorId="4D1E025E" wp14:editId="6F3F0092">
            <wp:simplePos x="0" y="0"/>
            <wp:positionH relativeFrom="column">
              <wp:posOffset>746</wp:posOffset>
            </wp:positionH>
            <wp:positionV relativeFrom="paragraph">
              <wp:posOffset>98425</wp:posOffset>
            </wp:positionV>
            <wp:extent cx="5943600" cy="4437302"/>
            <wp:effectExtent l="0" t="0" r="0" b="190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3730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48B8FA" w14:textId="2364E5E1" w:rsidR="007E4D26" w:rsidRDefault="007E4D26" w:rsidP="00214139">
      <w:pPr>
        <w:spacing w:after="0"/>
      </w:pPr>
    </w:p>
    <w:p w14:paraId="02D5EE5D" w14:textId="77777777" w:rsidR="00214139" w:rsidRDefault="00214139" w:rsidP="00214139">
      <w:pPr>
        <w:spacing w:after="0"/>
      </w:pPr>
    </w:p>
    <w:p w14:paraId="6426124A" w14:textId="77777777" w:rsidR="00214139" w:rsidRDefault="00214139" w:rsidP="00214139">
      <w:pPr>
        <w:spacing w:after="0"/>
      </w:pPr>
    </w:p>
    <w:p w14:paraId="23989D0B" w14:textId="77777777" w:rsidR="00214139" w:rsidRDefault="00214139" w:rsidP="00214139">
      <w:pPr>
        <w:spacing w:after="0"/>
      </w:pPr>
    </w:p>
    <w:p w14:paraId="30CD78A7" w14:textId="77777777" w:rsidR="00214139" w:rsidRDefault="00214139" w:rsidP="00214139">
      <w:pPr>
        <w:spacing w:after="0"/>
      </w:pPr>
    </w:p>
    <w:p w14:paraId="559A6759" w14:textId="77777777" w:rsidR="00214139" w:rsidRDefault="00214139" w:rsidP="00214139">
      <w:pPr>
        <w:spacing w:after="0"/>
      </w:pPr>
    </w:p>
    <w:p w14:paraId="1F7BA284" w14:textId="77777777" w:rsidR="00214139" w:rsidRDefault="00214139" w:rsidP="00214139">
      <w:pPr>
        <w:spacing w:after="0"/>
      </w:pPr>
    </w:p>
    <w:p w14:paraId="65166BFB" w14:textId="77777777" w:rsidR="00214139" w:rsidRDefault="00214139" w:rsidP="00214139">
      <w:pPr>
        <w:spacing w:after="0"/>
      </w:pPr>
    </w:p>
    <w:p w14:paraId="565BF791" w14:textId="77777777" w:rsidR="00AE45D1" w:rsidRDefault="00AE45D1" w:rsidP="00214139">
      <w:pPr>
        <w:spacing w:after="0"/>
      </w:pPr>
    </w:p>
    <w:p w14:paraId="2F6FFD6E" w14:textId="77777777" w:rsidR="00AE45D1" w:rsidRDefault="00AE45D1" w:rsidP="00214139">
      <w:pPr>
        <w:spacing w:after="0"/>
      </w:pPr>
    </w:p>
    <w:p w14:paraId="765A3222" w14:textId="77777777" w:rsidR="00AE45D1" w:rsidRDefault="00AE45D1" w:rsidP="00214139">
      <w:pPr>
        <w:spacing w:after="0"/>
      </w:pPr>
    </w:p>
    <w:p w14:paraId="7D4245FF" w14:textId="77777777" w:rsidR="00AE45D1" w:rsidRDefault="00AE45D1" w:rsidP="00214139">
      <w:pPr>
        <w:spacing w:after="0"/>
      </w:pPr>
    </w:p>
    <w:p w14:paraId="72844D62" w14:textId="77777777" w:rsidR="00AE45D1" w:rsidRDefault="00AE45D1" w:rsidP="00214139">
      <w:pPr>
        <w:spacing w:after="0"/>
      </w:pPr>
    </w:p>
    <w:p w14:paraId="58998B48" w14:textId="77777777" w:rsidR="00AE45D1" w:rsidRDefault="00AE45D1" w:rsidP="00214139">
      <w:pPr>
        <w:spacing w:after="0"/>
      </w:pPr>
    </w:p>
    <w:p w14:paraId="15812B8A" w14:textId="77777777" w:rsidR="00AE45D1" w:rsidRDefault="00AE45D1" w:rsidP="00214139">
      <w:pPr>
        <w:spacing w:after="0"/>
      </w:pPr>
    </w:p>
    <w:p w14:paraId="5F05DC72" w14:textId="77777777" w:rsidR="000910A6" w:rsidRDefault="000910A6" w:rsidP="00214139">
      <w:pPr>
        <w:spacing w:after="0"/>
      </w:pPr>
    </w:p>
    <w:p w14:paraId="039D5CB9" w14:textId="77777777" w:rsidR="000910A6" w:rsidRDefault="000910A6" w:rsidP="00214139">
      <w:pPr>
        <w:spacing w:after="0"/>
      </w:pPr>
    </w:p>
    <w:p w14:paraId="46FAD47D" w14:textId="77777777" w:rsidR="000910A6" w:rsidRDefault="000910A6" w:rsidP="00214139">
      <w:pPr>
        <w:spacing w:after="0"/>
      </w:pPr>
    </w:p>
    <w:p w14:paraId="1FB68A7E" w14:textId="77777777" w:rsidR="000910A6" w:rsidRDefault="000910A6" w:rsidP="00214139">
      <w:pPr>
        <w:spacing w:after="0"/>
      </w:pPr>
    </w:p>
    <w:p w14:paraId="17701391" w14:textId="77777777" w:rsidR="00AE45D1" w:rsidRDefault="00AE45D1" w:rsidP="00214139">
      <w:pPr>
        <w:spacing w:after="0"/>
      </w:pPr>
    </w:p>
    <w:p w14:paraId="283967B5" w14:textId="77777777" w:rsidR="00214139" w:rsidRDefault="00214139" w:rsidP="00214139">
      <w:pPr>
        <w:spacing w:after="0"/>
      </w:pPr>
    </w:p>
    <w:p w14:paraId="3D4C5755" w14:textId="77777777" w:rsidR="00214139" w:rsidRDefault="00214139" w:rsidP="00214139">
      <w:pPr>
        <w:spacing w:after="0"/>
      </w:pPr>
    </w:p>
    <w:p w14:paraId="5005D7B4" w14:textId="77777777" w:rsidR="00AE45D1" w:rsidRDefault="00AE45D1" w:rsidP="00AE45D1">
      <w:pPr>
        <w:spacing w:after="0"/>
      </w:pPr>
    </w:p>
    <w:p w14:paraId="5FEC316E" w14:textId="40EB9E4F" w:rsidR="00214139" w:rsidRPr="00AE45D1" w:rsidRDefault="00AE45D1" w:rsidP="00AE45D1">
      <w:pPr>
        <w:spacing w:after="0"/>
      </w:pPr>
      <w:r w:rsidRPr="00AE45D1">
        <w:rPr>
          <w:b/>
        </w:rPr>
        <w:t xml:space="preserve">Table 1. </w:t>
      </w:r>
      <w:r>
        <w:t>Overview of monitoring activities to support the Desecheo rat eradication. Numbers refer to the sections following.</w:t>
      </w:r>
    </w:p>
    <w:p w14:paraId="33586C96" w14:textId="77777777" w:rsidR="00214139" w:rsidRDefault="00214139" w:rsidP="00AE45D1">
      <w:pPr>
        <w:spacing w:after="0"/>
      </w:pPr>
    </w:p>
    <w:p w14:paraId="174963EB" w14:textId="77777777" w:rsidR="00A91038" w:rsidRDefault="00A91038" w:rsidP="00AE45D1">
      <w:pPr>
        <w:spacing w:after="0"/>
        <w:sectPr w:rsidR="00A91038" w:rsidSect="00214139">
          <w:headerReference w:type="even" r:id="rId12"/>
          <w:headerReference w:type="default" r:id="rId13"/>
          <w:footerReference w:type="default" r:id="rId14"/>
          <w:headerReference w:type="first" r:id="rId15"/>
          <w:pgSz w:w="12240" w:h="15840"/>
          <w:pgMar w:top="1440" w:right="1440" w:bottom="1440" w:left="1440" w:header="720" w:footer="720" w:gutter="0"/>
          <w:cols w:space="720"/>
          <w:docGrid w:linePitch="360"/>
        </w:sectPr>
      </w:pPr>
    </w:p>
    <w:p w14:paraId="557304F5" w14:textId="3211BBF6" w:rsidR="00E61B1E" w:rsidRPr="0059579C" w:rsidRDefault="0059579C" w:rsidP="00AE45D1">
      <w:pPr>
        <w:spacing w:after="0"/>
        <w:rPr>
          <w:rFonts w:asciiTheme="majorHAnsi" w:hAnsiTheme="majorHAnsi"/>
          <w:b/>
          <w:sz w:val="24"/>
          <w:szCs w:val="24"/>
        </w:rPr>
      </w:pPr>
      <w:r w:rsidRPr="0059579C">
        <w:rPr>
          <w:rFonts w:asciiTheme="majorHAnsi" w:hAnsiTheme="majorHAnsi"/>
          <w:b/>
          <w:sz w:val="24"/>
          <w:szCs w:val="24"/>
        </w:rPr>
        <w:lastRenderedPageBreak/>
        <w:t xml:space="preserve">Table 2. </w:t>
      </w:r>
      <w:r w:rsidR="00E61B1E" w:rsidRPr="0059579C">
        <w:rPr>
          <w:rFonts w:asciiTheme="majorHAnsi" w:hAnsiTheme="majorHAnsi"/>
          <w:sz w:val="24"/>
          <w:szCs w:val="24"/>
        </w:rPr>
        <w:t>Schedule of Activities</w:t>
      </w:r>
      <w:r w:rsidR="00A91038" w:rsidRPr="0059579C">
        <w:rPr>
          <w:rFonts w:asciiTheme="majorHAnsi" w:hAnsiTheme="majorHAnsi"/>
          <w:b/>
          <w:sz w:val="24"/>
          <w:szCs w:val="24"/>
        </w:rPr>
        <w:t xml:space="preserve"> </w:t>
      </w:r>
      <w:r w:rsidR="00A91038" w:rsidRPr="0059579C">
        <w:rPr>
          <w:rFonts w:asciiTheme="majorHAnsi" w:hAnsiTheme="majorHAnsi"/>
          <w:sz w:val="24"/>
          <w:szCs w:val="24"/>
        </w:rPr>
        <w:t>(subject to change)</w:t>
      </w:r>
    </w:p>
    <w:p w14:paraId="6F7DDD84" w14:textId="252CBC5F" w:rsidR="00E61B1E" w:rsidRDefault="00A07879" w:rsidP="00AE45D1">
      <w:pPr>
        <w:spacing w:after="0"/>
        <w:rPr>
          <w:rFonts w:asciiTheme="majorHAnsi" w:hAnsiTheme="majorHAnsi"/>
          <w:b/>
          <w:sz w:val="28"/>
          <w:szCs w:val="28"/>
        </w:rPr>
      </w:pPr>
      <w:r w:rsidRPr="00A07879">
        <w:rPr>
          <w:noProof/>
        </w:rPr>
        <w:drawing>
          <wp:anchor distT="0" distB="0" distL="114300" distR="114300" simplePos="0" relativeHeight="251838464" behindDoc="0" locked="0" layoutInCell="1" allowOverlap="1" wp14:anchorId="209F37BA" wp14:editId="356E1828">
            <wp:simplePos x="0" y="0"/>
            <wp:positionH relativeFrom="column">
              <wp:posOffset>0</wp:posOffset>
            </wp:positionH>
            <wp:positionV relativeFrom="paragraph">
              <wp:posOffset>0</wp:posOffset>
            </wp:positionV>
            <wp:extent cx="8229600" cy="2734535"/>
            <wp:effectExtent l="0" t="0" r="0" b="889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229600" cy="2734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A8017F" w14:textId="05FE687E" w:rsidR="00E61B1E" w:rsidRDefault="00E61B1E" w:rsidP="00AE45D1">
      <w:pPr>
        <w:spacing w:after="0"/>
        <w:rPr>
          <w:rFonts w:asciiTheme="majorHAnsi" w:hAnsiTheme="majorHAnsi"/>
          <w:b/>
          <w:sz w:val="28"/>
          <w:szCs w:val="28"/>
        </w:rPr>
      </w:pPr>
    </w:p>
    <w:p w14:paraId="758AF09B" w14:textId="77777777" w:rsidR="00A91038" w:rsidRDefault="00A91038" w:rsidP="00AE45D1">
      <w:pPr>
        <w:spacing w:after="0"/>
        <w:rPr>
          <w:rFonts w:asciiTheme="majorHAnsi" w:hAnsiTheme="majorHAnsi"/>
          <w:b/>
          <w:sz w:val="28"/>
          <w:szCs w:val="28"/>
        </w:rPr>
      </w:pPr>
    </w:p>
    <w:p w14:paraId="6E3D5A06" w14:textId="77777777" w:rsidR="00A91038" w:rsidRDefault="00A91038" w:rsidP="00AE45D1">
      <w:pPr>
        <w:spacing w:after="0"/>
        <w:rPr>
          <w:rFonts w:asciiTheme="majorHAnsi" w:hAnsiTheme="majorHAnsi"/>
          <w:b/>
          <w:sz w:val="28"/>
          <w:szCs w:val="28"/>
        </w:rPr>
      </w:pPr>
    </w:p>
    <w:p w14:paraId="42B391CA" w14:textId="77777777" w:rsidR="00A91038" w:rsidRDefault="00A91038" w:rsidP="00AE45D1">
      <w:pPr>
        <w:spacing w:after="0"/>
        <w:rPr>
          <w:rFonts w:asciiTheme="majorHAnsi" w:hAnsiTheme="majorHAnsi"/>
          <w:b/>
          <w:sz w:val="28"/>
          <w:szCs w:val="28"/>
        </w:rPr>
      </w:pPr>
    </w:p>
    <w:p w14:paraId="7DECC4BA" w14:textId="77777777" w:rsidR="00A91038" w:rsidRDefault="00A91038" w:rsidP="00AE45D1">
      <w:pPr>
        <w:spacing w:after="0"/>
        <w:rPr>
          <w:rFonts w:asciiTheme="majorHAnsi" w:hAnsiTheme="majorHAnsi"/>
          <w:b/>
          <w:sz w:val="28"/>
          <w:szCs w:val="28"/>
        </w:rPr>
      </w:pPr>
    </w:p>
    <w:p w14:paraId="7F44054F" w14:textId="77777777" w:rsidR="00A91038" w:rsidRDefault="00A91038" w:rsidP="00AE45D1">
      <w:pPr>
        <w:spacing w:after="0"/>
        <w:rPr>
          <w:rFonts w:asciiTheme="majorHAnsi" w:hAnsiTheme="majorHAnsi"/>
          <w:b/>
          <w:sz w:val="28"/>
          <w:szCs w:val="28"/>
        </w:rPr>
      </w:pPr>
    </w:p>
    <w:p w14:paraId="6F8C9DB5" w14:textId="77777777" w:rsidR="00A91038" w:rsidRDefault="00A91038" w:rsidP="00AE45D1">
      <w:pPr>
        <w:spacing w:after="0"/>
        <w:rPr>
          <w:rFonts w:asciiTheme="majorHAnsi" w:hAnsiTheme="majorHAnsi"/>
          <w:b/>
          <w:sz w:val="28"/>
          <w:szCs w:val="28"/>
        </w:rPr>
      </w:pPr>
    </w:p>
    <w:p w14:paraId="008B2C42" w14:textId="77777777" w:rsidR="00A91038" w:rsidRDefault="00A91038" w:rsidP="00AE45D1">
      <w:pPr>
        <w:spacing w:after="0"/>
        <w:rPr>
          <w:rFonts w:asciiTheme="majorHAnsi" w:hAnsiTheme="majorHAnsi"/>
          <w:b/>
          <w:sz w:val="28"/>
          <w:szCs w:val="28"/>
        </w:rPr>
      </w:pPr>
    </w:p>
    <w:p w14:paraId="762D8B0F" w14:textId="77777777" w:rsidR="00A91038" w:rsidRDefault="00A91038" w:rsidP="00AE45D1">
      <w:pPr>
        <w:spacing w:after="0"/>
        <w:rPr>
          <w:rFonts w:asciiTheme="majorHAnsi" w:hAnsiTheme="majorHAnsi"/>
          <w:b/>
          <w:sz w:val="28"/>
          <w:szCs w:val="28"/>
        </w:rPr>
      </w:pPr>
    </w:p>
    <w:p w14:paraId="4C3CA94C" w14:textId="77777777" w:rsidR="00A91038" w:rsidRDefault="00A91038" w:rsidP="00AE45D1">
      <w:pPr>
        <w:spacing w:after="0"/>
        <w:rPr>
          <w:rFonts w:asciiTheme="majorHAnsi" w:hAnsiTheme="majorHAnsi"/>
          <w:b/>
          <w:sz w:val="28"/>
          <w:szCs w:val="28"/>
        </w:rPr>
      </w:pPr>
    </w:p>
    <w:p w14:paraId="4E37AEBC" w14:textId="77777777" w:rsidR="00A91038" w:rsidRDefault="00A91038" w:rsidP="00AE45D1">
      <w:pPr>
        <w:spacing w:after="0"/>
        <w:rPr>
          <w:rFonts w:asciiTheme="majorHAnsi" w:hAnsiTheme="majorHAnsi"/>
          <w:b/>
          <w:sz w:val="28"/>
          <w:szCs w:val="28"/>
        </w:rPr>
      </w:pPr>
    </w:p>
    <w:p w14:paraId="39D9A11A" w14:textId="468847C9" w:rsidR="00A91038" w:rsidRPr="0059579C" w:rsidRDefault="0059579C" w:rsidP="00AE45D1">
      <w:pPr>
        <w:spacing w:after="0"/>
      </w:pPr>
      <w:r>
        <w:t xml:space="preserve">The </w:t>
      </w:r>
      <w:r w:rsidR="00076598">
        <w:t xml:space="preserve">core </w:t>
      </w:r>
      <w:r>
        <w:t>monitoring team will comprise: USDA-NWRC (1); U.S. Fish and Wildlife (</w:t>
      </w:r>
      <w:r w:rsidR="00076598">
        <w:t>3, 2 r</w:t>
      </w:r>
      <w:r w:rsidR="00500453">
        <w:t>otating); Island Conservation (4</w:t>
      </w:r>
      <w:r w:rsidR="00076598">
        <w:t xml:space="preserve">). Two law enforcement officers (FWS and DNER) will be continuously on Desecheo between March 08 and April 16, and will accompany staff on the shorter trips after April 16. Additional personnel </w:t>
      </w:r>
      <w:r w:rsidR="000C6D92">
        <w:t xml:space="preserve">will be </w:t>
      </w:r>
      <w:r w:rsidR="00076598">
        <w:t xml:space="preserve">available from the FWS and IC </w:t>
      </w:r>
      <w:r w:rsidR="000C6D92">
        <w:t xml:space="preserve">as needed </w:t>
      </w:r>
      <w:r w:rsidR="00076598">
        <w:t xml:space="preserve">for the monitoring trips: Mar </w:t>
      </w:r>
      <w:r w:rsidR="00A07879">
        <w:t>30</w:t>
      </w:r>
      <w:r w:rsidR="00076598">
        <w:t>-</w:t>
      </w:r>
      <w:r w:rsidR="00A07879">
        <w:t>31</w:t>
      </w:r>
      <w:r w:rsidR="00076598">
        <w:t xml:space="preserve">; April 21-22; April 28-30. </w:t>
      </w:r>
    </w:p>
    <w:p w14:paraId="6D062C19" w14:textId="77777777" w:rsidR="00A91038" w:rsidRDefault="00A91038" w:rsidP="00AE45D1">
      <w:pPr>
        <w:spacing w:after="0"/>
        <w:rPr>
          <w:rFonts w:asciiTheme="majorHAnsi" w:hAnsiTheme="majorHAnsi"/>
          <w:b/>
          <w:sz w:val="28"/>
          <w:szCs w:val="28"/>
        </w:rPr>
      </w:pPr>
    </w:p>
    <w:p w14:paraId="20D6AA21" w14:textId="77777777" w:rsidR="00A91038" w:rsidRDefault="00A91038" w:rsidP="00AE45D1">
      <w:pPr>
        <w:spacing w:after="0"/>
        <w:rPr>
          <w:rFonts w:asciiTheme="majorHAnsi" w:hAnsiTheme="majorHAnsi"/>
          <w:b/>
          <w:sz w:val="28"/>
          <w:szCs w:val="28"/>
        </w:rPr>
      </w:pPr>
    </w:p>
    <w:p w14:paraId="66496EF4" w14:textId="77777777" w:rsidR="00A91038" w:rsidRDefault="00A91038" w:rsidP="00AE45D1">
      <w:pPr>
        <w:spacing w:after="0"/>
        <w:rPr>
          <w:rFonts w:asciiTheme="majorHAnsi" w:hAnsiTheme="majorHAnsi"/>
          <w:b/>
          <w:sz w:val="28"/>
          <w:szCs w:val="28"/>
        </w:rPr>
      </w:pPr>
    </w:p>
    <w:p w14:paraId="2A3284F9" w14:textId="77777777" w:rsidR="00A91038" w:rsidRDefault="00A91038" w:rsidP="00AE45D1">
      <w:pPr>
        <w:spacing w:after="0"/>
        <w:rPr>
          <w:rFonts w:asciiTheme="majorHAnsi" w:hAnsiTheme="majorHAnsi"/>
          <w:b/>
          <w:sz w:val="28"/>
          <w:szCs w:val="28"/>
        </w:rPr>
      </w:pPr>
    </w:p>
    <w:p w14:paraId="6F24015F" w14:textId="77777777" w:rsidR="00A91038" w:rsidRDefault="00A91038" w:rsidP="00AE45D1">
      <w:pPr>
        <w:spacing w:after="0"/>
        <w:rPr>
          <w:rFonts w:asciiTheme="majorHAnsi" w:hAnsiTheme="majorHAnsi"/>
          <w:b/>
          <w:sz w:val="28"/>
          <w:szCs w:val="28"/>
        </w:rPr>
      </w:pPr>
    </w:p>
    <w:p w14:paraId="6CB7EF94" w14:textId="77777777" w:rsidR="0079744B" w:rsidRDefault="0079744B" w:rsidP="00AE45D1">
      <w:pPr>
        <w:spacing w:after="0"/>
        <w:rPr>
          <w:rFonts w:asciiTheme="majorHAnsi" w:hAnsiTheme="majorHAnsi"/>
          <w:b/>
          <w:sz w:val="28"/>
          <w:szCs w:val="28"/>
        </w:rPr>
        <w:sectPr w:rsidR="0079744B" w:rsidSect="00A91038">
          <w:pgSz w:w="15840" w:h="12240" w:orient="landscape"/>
          <w:pgMar w:top="1440" w:right="1440" w:bottom="1440" w:left="1440" w:header="720" w:footer="720" w:gutter="0"/>
          <w:cols w:space="720"/>
          <w:docGrid w:linePitch="360"/>
        </w:sectPr>
      </w:pPr>
    </w:p>
    <w:p w14:paraId="25999387" w14:textId="77777777" w:rsidR="006531AC" w:rsidRPr="003F5F18" w:rsidRDefault="00AB707C" w:rsidP="0079744B">
      <w:pPr>
        <w:pStyle w:val="ListParagraph"/>
        <w:numPr>
          <w:ilvl w:val="0"/>
          <w:numId w:val="1"/>
        </w:numPr>
        <w:tabs>
          <w:tab w:val="left" w:pos="0"/>
        </w:tabs>
        <w:spacing w:after="120" w:line="240" w:lineRule="auto"/>
        <w:ind w:left="0"/>
        <w:rPr>
          <w:rFonts w:asciiTheme="majorHAnsi" w:hAnsiTheme="majorHAnsi"/>
          <w:b/>
          <w:sz w:val="28"/>
          <w:szCs w:val="28"/>
        </w:rPr>
      </w:pPr>
      <w:r w:rsidRPr="003F5F18">
        <w:rPr>
          <w:rFonts w:asciiTheme="majorHAnsi" w:hAnsiTheme="majorHAnsi"/>
          <w:b/>
          <w:sz w:val="28"/>
          <w:szCs w:val="28"/>
        </w:rPr>
        <w:lastRenderedPageBreak/>
        <w:t>Rainfall M</w:t>
      </w:r>
      <w:r w:rsidR="006531AC" w:rsidRPr="003F5F18">
        <w:rPr>
          <w:rFonts w:asciiTheme="majorHAnsi" w:hAnsiTheme="majorHAnsi"/>
          <w:b/>
          <w:sz w:val="28"/>
          <w:szCs w:val="28"/>
        </w:rPr>
        <w:t>onitoring</w:t>
      </w:r>
    </w:p>
    <w:p w14:paraId="6C2BB7A3" w14:textId="77777777" w:rsidR="00FC250A" w:rsidRDefault="006531AC" w:rsidP="005E66DF">
      <w:pPr>
        <w:spacing w:after="0"/>
        <w:jc w:val="both"/>
      </w:pPr>
      <w:r w:rsidRPr="003A4B1C">
        <w:t xml:space="preserve">The bait product chosen for use during the operation is specially formulated for regions having a dry climate and is </w:t>
      </w:r>
      <w:r>
        <w:t>not</w:t>
      </w:r>
      <w:r w:rsidRPr="003A4B1C">
        <w:t xml:space="preserve"> designed to withstand heavy rainfall</w:t>
      </w:r>
      <w:r>
        <w:t>, but to break down quickly in the rain</w:t>
      </w:r>
      <w:r w:rsidRPr="003A4B1C">
        <w:t xml:space="preserve">. As such, bait pellets are susceptible </w:t>
      </w:r>
      <w:r>
        <w:t>to degradation in the event of</w:t>
      </w:r>
      <w:r w:rsidRPr="003A4B1C">
        <w:t xml:space="preserve"> significant rainfall. </w:t>
      </w:r>
      <w:r>
        <w:t>T</w:t>
      </w:r>
      <w:r w:rsidRPr="003A4B1C">
        <w:t xml:space="preserve">he operational window was specifically chosen </w:t>
      </w:r>
      <w:r>
        <w:t xml:space="preserve">for the relatively dry climate experienced on Desecheo at that time of year, but it is not impossible that a rain event occur during the operation. </w:t>
      </w:r>
    </w:p>
    <w:p w14:paraId="4190B6CB" w14:textId="77777777" w:rsidR="00FC250A" w:rsidRDefault="00FC250A" w:rsidP="005E66DF">
      <w:pPr>
        <w:spacing w:after="0"/>
        <w:jc w:val="both"/>
      </w:pPr>
    </w:p>
    <w:p w14:paraId="3034801E" w14:textId="77777777" w:rsidR="001164E7" w:rsidRPr="001164E7" w:rsidRDefault="00FC250A" w:rsidP="00F142E0">
      <w:pPr>
        <w:pStyle w:val="ListParagraph"/>
        <w:numPr>
          <w:ilvl w:val="0"/>
          <w:numId w:val="8"/>
        </w:numPr>
        <w:spacing w:after="0"/>
        <w:ind w:left="0"/>
        <w:jc w:val="both"/>
        <w:rPr>
          <w:b/>
        </w:rPr>
      </w:pPr>
      <w:r w:rsidRPr="001164E7">
        <w:rPr>
          <w:b/>
        </w:rPr>
        <w:t>MONITORING GOAL</w:t>
      </w:r>
    </w:p>
    <w:p w14:paraId="0FBD6781" w14:textId="1D72B107" w:rsidR="006531AC" w:rsidRDefault="006531AC" w:rsidP="005E66DF">
      <w:pPr>
        <w:spacing w:after="0"/>
        <w:jc w:val="both"/>
      </w:pPr>
      <w:r>
        <w:t>The goal of monitoring rainfall is to document any precipitation which might adversely affect the performance of the product and jeopardize the success of the eradication.</w:t>
      </w:r>
    </w:p>
    <w:p w14:paraId="703881F3" w14:textId="77777777" w:rsidR="004878C8" w:rsidRPr="003A4B1C" w:rsidRDefault="004878C8" w:rsidP="004878C8">
      <w:pPr>
        <w:spacing w:after="0"/>
      </w:pPr>
    </w:p>
    <w:p w14:paraId="0EDBE709" w14:textId="77777777" w:rsidR="00904E14" w:rsidRDefault="005E526F" w:rsidP="00F142E0">
      <w:pPr>
        <w:pStyle w:val="ListParagraph"/>
        <w:numPr>
          <w:ilvl w:val="0"/>
          <w:numId w:val="8"/>
        </w:numPr>
        <w:ind w:left="0"/>
      </w:pPr>
      <w:r>
        <w:rPr>
          <w:b/>
        </w:rPr>
        <w:t>M</w:t>
      </w:r>
      <w:r w:rsidR="001164E7">
        <w:rPr>
          <w:b/>
        </w:rPr>
        <w:t>ETHODOLOGY</w:t>
      </w:r>
    </w:p>
    <w:p w14:paraId="4FF765C3" w14:textId="253B0EB6" w:rsidR="005E526F" w:rsidRDefault="005E526F" w:rsidP="00904E14">
      <w:pPr>
        <w:pStyle w:val="ListParagraph"/>
        <w:ind w:left="0"/>
      </w:pPr>
      <w:r>
        <w:t>On January 24 2016</w:t>
      </w:r>
      <w:r w:rsidRPr="007F6F7C">
        <w:t xml:space="preserve">, a </w:t>
      </w:r>
      <w:r>
        <w:t xml:space="preserve">digital </w:t>
      </w:r>
      <w:r w:rsidRPr="007F6F7C">
        <w:t>rain gauge w</w:t>
      </w:r>
      <w:r>
        <w:t xml:space="preserve">as </w:t>
      </w:r>
      <w:r w:rsidRPr="007F6F7C">
        <w:t>installed above the helip</w:t>
      </w:r>
      <w:r>
        <w:t>ad, in the open grassland area.</w:t>
      </w:r>
    </w:p>
    <w:p w14:paraId="2D9CE4A1" w14:textId="1536C906" w:rsidR="005E526F" w:rsidRDefault="005E526F" w:rsidP="00F142E0">
      <w:pPr>
        <w:pStyle w:val="ListParagraph"/>
        <w:numPr>
          <w:ilvl w:val="0"/>
          <w:numId w:val="10"/>
        </w:numPr>
        <w:ind w:left="540" w:hanging="450"/>
      </w:pPr>
      <w:r w:rsidRPr="007F6F7C">
        <w:t xml:space="preserve">Rainfall data will be downloaded </w:t>
      </w:r>
      <w:r>
        <w:t>on each trip to Desecheo prior to application,</w:t>
      </w:r>
      <w:r w:rsidRPr="007F6F7C">
        <w:t xml:space="preserve"> and </w:t>
      </w:r>
      <w:r>
        <w:t xml:space="preserve">at least once per week </w:t>
      </w:r>
      <w:r w:rsidRPr="007F6F7C">
        <w:t>until personnel leave the island</w:t>
      </w:r>
      <w:r w:rsidR="003C54BA">
        <w:t xml:space="preserve"> (</w:t>
      </w:r>
      <w:r>
        <w:t xml:space="preserve">end April).  </w:t>
      </w:r>
    </w:p>
    <w:p w14:paraId="4B2A987E" w14:textId="76FBB2E7" w:rsidR="005E526F" w:rsidRDefault="005E526F" w:rsidP="00F142E0">
      <w:pPr>
        <w:pStyle w:val="ListParagraph"/>
        <w:numPr>
          <w:ilvl w:val="0"/>
          <w:numId w:val="10"/>
        </w:numPr>
        <w:ind w:left="540" w:hanging="450"/>
      </w:pPr>
      <w:r>
        <w:t>Rainfall data will be stored, organized, and reviewed every time it is downloaded to the computer to allow constant monitoring and detect abnormal conditions should they occur.</w:t>
      </w:r>
    </w:p>
    <w:p w14:paraId="00BE5886" w14:textId="77777777" w:rsidR="005E526F" w:rsidRDefault="005E526F" w:rsidP="005E526F">
      <w:pPr>
        <w:pStyle w:val="ListParagraph"/>
        <w:ind w:left="0"/>
        <w:rPr>
          <w:b/>
        </w:rPr>
      </w:pPr>
    </w:p>
    <w:p w14:paraId="69D6E44B" w14:textId="12B81087" w:rsidR="00904E14" w:rsidRDefault="00A513C5" w:rsidP="00F142E0">
      <w:pPr>
        <w:pStyle w:val="ListParagraph"/>
        <w:numPr>
          <w:ilvl w:val="0"/>
          <w:numId w:val="9"/>
        </w:numPr>
        <w:ind w:left="0"/>
        <w:rPr>
          <w:b/>
        </w:rPr>
      </w:pPr>
      <w:r>
        <w:rPr>
          <w:b/>
        </w:rPr>
        <w:t xml:space="preserve">ANALYSIS AND </w:t>
      </w:r>
      <w:r w:rsidR="009E6898" w:rsidRPr="009E6898">
        <w:rPr>
          <w:b/>
        </w:rPr>
        <w:t>R</w:t>
      </w:r>
      <w:r w:rsidR="001164E7">
        <w:rPr>
          <w:b/>
        </w:rPr>
        <w:t>EPORTING</w:t>
      </w:r>
    </w:p>
    <w:p w14:paraId="1CA48F87" w14:textId="7400FC17" w:rsidR="009E6898" w:rsidRPr="00904E14" w:rsidRDefault="009E6898" w:rsidP="00904E14">
      <w:pPr>
        <w:pStyle w:val="ListParagraph"/>
        <w:ind w:left="0"/>
        <w:rPr>
          <w:b/>
        </w:rPr>
      </w:pPr>
      <w:r w:rsidRPr="009E6898">
        <w:t xml:space="preserve">Rainfall data will be </w:t>
      </w:r>
      <w:r w:rsidR="005E526F">
        <w:t xml:space="preserve">summarized and </w:t>
      </w:r>
      <w:r w:rsidRPr="009E6898">
        <w:t xml:space="preserve">reported </w:t>
      </w:r>
      <w:r>
        <w:t>to the Operations Section Chief after each download.</w:t>
      </w:r>
    </w:p>
    <w:p w14:paraId="1E1D0158" w14:textId="77777777" w:rsidR="00D964BF" w:rsidRDefault="00D964BF" w:rsidP="001427E5">
      <w:pPr>
        <w:pStyle w:val="ListParagraph"/>
        <w:spacing w:after="0"/>
        <w:ind w:left="1440"/>
      </w:pPr>
    </w:p>
    <w:p w14:paraId="25981CEA" w14:textId="77777777" w:rsidR="00492A7F" w:rsidRDefault="00492A7F" w:rsidP="001427E5">
      <w:pPr>
        <w:pStyle w:val="ListParagraph"/>
        <w:spacing w:after="0"/>
        <w:ind w:left="1440"/>
      </w:pPr>
    </w:p>
    <w:p w14:paraId="59C95B31" w14:textId="233086BD" w:rsidR="00AA39F0" w:rsidRPr="003F5F18" w:rsidRDefault="006531AC" w:rsidP="00AE13A6">
      <w:pPr>
        <w:pStyle w:val="ListParagraph"/>
        <w:numPr>
          <w:ilvl w:val="0"/>
          <w:numId w:val="1"/>
        </w:numPr>
        <w:spacing w:after="0"/>
        <w:ind w:left="0" w:hanging="450"/>
        <w:rPr>
          <w:rFonts w:asciiTheme="majorHAnsi" w:hAnsiTheme="majorHAnsi"/>
          <w:b/>
          <w:sz w:val="28"/>
          <w:szCs w:val="28"/>
        </w:rPr>
      </w:pPr>
      <w:r w:rsidRPr="003F5F18">
        <w:rPr>
          <w:rFonts w:asciiTheme="majorHAnsi" w:hAnsiTheme="majorHAnsi"/>
          <w:b/>
          <w:sz w:val="28"/>
          <w:szCs w:val="28"/>
        </w:rPr>
        <w:t>Monitoring</w:t>
      </w:r>
      <w:r w:rsidR="006A171D" w:rsidRPr="003F5F18">
        <w:rPr>
          <w:rFonts w:asciiTheme="majorHAnsi" w:hAnsiTheme="majorHAnsi"/>
          <w:b/>
          <w:sz w:val="28"/>
          <w:szCs w:val="28"/>
        </w:rPr>
        <w:t xml:space="preserve"> Bait in the Environment</w:t>
      </w:r>
    </w:p>
    <w:p w14:paraId="2A156523" w14:textId="3B06CE78" w:rsidR="00910646" w:rsidRDefault="00910646" w:rsidP="006A171D">
      <w:pPr>
        <w:spacing w:after="0"/>
        <w:jc w:val="both"/>
      </w:pPr>
      <w:r w:rsidRPr="00910646">
        <w:t xml:space="preserve">Two aerial broadcast application periods will be made during the eradication attempt. Each application period will consist of </w:t>
      </w:r>
      <w:r w:rsidR="004E1173">
        <w:t>three (</w:t>
      </w:r>
      <w:r w:rsidRPr="00910646">
        <w:t>3</w:t>
      </w:r>
      <w:r w:rsidR="004E1173">
        <w:t>)</w:t>
      </w:r>
      <w:r w:rsidRPr="00910646">
        <w:t xml:space="preserve"> aerial broadcast applications to specific island features conducted on the same day (if weather conditions remain favorable)</w:t>
      </w:r>
      <w:r w:rsidR="0090368B">
        <w:t xml:space="preserve"> (see </w:t>
      </w:r>
      <w:r w:rsidR="0090368B" w:rsidRPr="003C1656">
        <w:rPr>
          <w:i/>
        </w:rPr>
        <w:t>Figure 1</w:t>
      </w:r>
      <w:r w:rsidR="0090368B">
        <w:t>)</w:t>
      </w:r>
      <w:r w:rsidRPr="00910646">
        <w:t xml:space="preserve">. </w:t>
      </w:r>
    </w:p>
    <w:p w14:paraId="63C97F99" w14:textId="77777777" w:rsidR="004E1173" w:rsidRPr="004E1173" w:rsidRDefault="004E1173" w:rsidP="004E1173">
      <w:pPr>
        <w:spacing w:after="0"/>
        <w:jc w:val="both"/>
        <w:rPr>
          <w:sz w:val="16"/>
          <w:szCs w:val="16"/>
        </w:rPr>
      </w:pPr>
    </w:p>
    <w:p w14:paraId="6163D93F" w14:textId="77777777" w:rsidR="00910646" w:rsidRPr="00910646" w:rsidRDefault="00910646" w:rsidP="004E1173">
      <w:pPr>
        <w:pStyle w:val="Default"/>
        <w:spacing w:line="276" w:lineRule="auto"/>
        <w:ind w:left="540" w:hanging="270"/>
        <w:rPr>
          <w:rFonts w:asciiTheme="minorHAnsi" w:hAnsiTheme="minorHAnsi"/>
          <w:sz w:val="22"/>
          <w:szCs w:val="22"/>
        </w:rPr>
      </w:pPr>
      <w:r w:rsidRPr="00910646">
        <w:rPr>
          <w:rFonts w:asciiTheme="minorHAnsi" w:hAnsiTheme="minorHAnsi"/>
          <w:sz w:val="22"/>
          <w:szCs w:val="22"/>
        </w:rPr>
        <w:t xml:space="preserve">1) An application targeting the coastal zone of the island will be applied at a rate of 30 kg/ha (66 lbs/acre), using a deflector to direct bait away from the water’s edge. </w:t>
      </w:r>
    </w:p>
    <w:p w14:paraId="4E92245F" w14:textId="77777777" w:rsidR="00910646" w:rsidRPr="00910646" w:rsidRDefault="00910646" w:rsidP="004E1173">
      <w:pPr>
        <w:pStyle w:val="Default"/>
        <w:tabs>
          <w:tab w:val="left" w:pos="630"/>
        </w:tabs>
        <w:spacing w:line="276" w:lineRule="auto"/>
        <w:ind w:left="630" w:hanging="360"/>
        <w:rPr>
          <w:rFonts w:asciiTheme="minorHAnsi" w:hAnsiTheme="minorHAnsi"/>
          <w:sz w:val="22"/>
          <w:szCs w:val="22"/>
        </w:rPr>
      </w:pPr>
      <w:r w:rsidRPr="00910646">
        <w:rPr>
          <w:rFonts w:asciiTheme="minorHAnsi" w:hAnsiTheme="minorHAnsi"/>
          <w:sz w:val="22"/>
          <w:szCs w:val="22"/>
        </w:rPr>
        <w:t xml:space="preserve">2) An application targeting the interior island and offshore islets will be applied at a rate of 30 kg/ha (66 lbs/acre). </w:t>
      </w:r>
    </w:p>
    <w:p w14:paraId="578A2C39" w14:textId="77777777" w:rsidR="00910646" w:rsidRDefault="00910646" w:rsidP="004E1173">
      <w:pPr>
        <w:pStyle w:val="Default"/>
        <w:spacing w:line="276" w:lineRule="auto"/>
        <w:ind w:left="540" w:hanging="270"/>
        <w:rPr>
          <w:rFonts w:asciiTheme="minorHAnsi" w:hAnsiTheme="minorHAnsi"/>
          <w:sz w:val="22"/>
          <w:szCs w:val="22"/>
        </w:rPr>
      </w:pPr>
      <w:r w:rsidRPr="00910646">
        <w:rPr>
          <w:rFonts w:asciiTheme="minorHAnsi" w:hAnsiTheme="minorHAnsi"/>
          <w:sz w:val="22"/>
          <w:szCs w:val="22"/>
        </w:rPr>
        <w:t xml:space="preserve">3) An </w:t>
      </w:r>
      <w:r w:rsidRPr="00910646">
        <w:rPr>
          <w:rFonts w:asciiTheme="minorHAnsi" w:hAnsiTheme="minorHAnsi"/>
          <w:sz w:val="22"/>
          <w:szCs w:val="22"/>
          <w:u w:val="single"/>
        </w:rPr>
        <w:t>additional</w:t>
      </w:r>
      <w:r w:rsidRPr="00910646">
        <w:rPr>
          <w:rFonts w:asciiTheme="minorHAnsi" w:hAnsiTheme="minorHAnsi"/>
          <w:sz w:val="22"/>
          <w:szCs w:val="22"/>
        </w:rPr>
        <w:t xml:space="preserve"> application of bait targeting the coastal/interior zone overlap, valley floors and interior cliff faces will be applied at a rate of 15 kg/ha (33 lbs/acre). </w:t>
      </w:r>
    </w:p>
    <w:p w14:paraId="595DDDBF" w14:textId="77777777" w:rsidR="0090368B" w:rsidRPr="003F5F18" w:rsidRDefault="0090368B" w:rsidP="004E1173">
      <w:pPr>
        <w:spacing w:after="0"/>
        <w:jc w:val="both"/>
        <w:rPr>
          <w:bCs/>
          <w:sz w:val="12"/>
          <w:szCs w:val="12"/>
        </w:rPr>
      </w:pPr>
    </w:p>
    <w:p w14:paraId="2C39093E" w14:textId="6CCA3CDF" w:rsidR="004E1173" w:rsidRDefault="004E1173" w:rsidP="006A171D">
      <w:pPr>
        <w:spacing w:after="0"/>
        <w:jc w:val="both"/>
        <w:rPr>
          <w:bCs/>
        </w:rPr>
      </w:pPr>
      <w:r w:rsidRPr="004E1173">
        <w:rPr>
          <w:bCs/>
        </w:rPr>
        <w:t xml:space="preserve">At points where flight lines overlap, the amount of bait applied might locally exceed the prescribed application rate. This could occur along adjacent borders of parallel swaths, at the end of swaths where they intercept the swaths created by shoreline baiting, or </w:t>
      </w:r>
      <w:r w:rsidRPr="004E1173">
        <w:rPr>
          <w:bCs/>
        </w:rPr>
        <w:lastRenderedPageBreak/>
        <w:t xml:space="preserve">adjacent to areas missed during the initial baiting operations and subsequently rebaited, as indicated by the GPS flight path data. </w:t>
      </w:r>
    </w:p>
    <w:p w14:paraId="08F036A8" w14:textId="77777777" w:rsidR="005A4CC2" w:rsidRDefault="005A4CC2" w:rsidP="005A4CC2">
      <w:pPr>
        <w:spacing w:after="0"/>
        <w:jc w:val="both"/>
      </w:pPr>
    </w:p>
    <w:p w14:paraId="673EBC49" w14:textId="044CA92D" w:rsidR="004E1173" w:rsidRDefault="005A4CC2" w:rsidP="00A01D0A">
      <w:pPr>
        <w:spacing w:after="0"/>
        <w:jc w:val="both"/>
      </w:pPr>
      <w:r>
        <w:t xml:space="preserve">The </w:t>
      </w:r>
      <w:r w:rsidRPr="005A4CC2">
        <w:rPr>
          <w:b/>
        </w:rPr>
        <w:t>planar area</w:t>
      </w:r>
      <w:r>
        <w:t xml:space="preserve"> </w:t>
      </w:r>
      <w:r w:rsidR="00A01D0A" w:rsidRPr="004E1173">
        <w:t xml:space="preserve">(2-dimensional) </w:t>
      </w:r>
      <w:r>
        <w:t xml:space="preserve">of Desecheo Island is </w:t>
      </w:r>
      <w:r w:rsidRPr="005A4CC2">
        <w:rPr>
          <w:b/>
        </w:rPr>
        <w:t>1</w:t>
      </w:r>
      <w:r w:rsidR="00BB34D7">
        <w:rPr>
          <w:b/>
        </w:rPr>
        <w:t>16.1</w:t>
      </w:r>
      <w:r w:rsidRPr="005A4CC2">
        <w:rPr>
          <w:b/>
        </w:rPr>
        <w:t xml:space="preserve"> ha</w:t>
      </w:r>
      <w:r w:rsidR="00BB34D7">
        <w:rPr>
          <w:b/>
        </w:rPr>
        <w:t xml:space="preserve"> </w:t>
      </w:r>
      <w:r w:rsidR="00BB34D7" w:rsidRPr="00BB34D7">
        <w:t>(not including offshore islets)</w:t>
      </w:r>
      <w:r w:rsidRPr="00BB34D7">
        <w:t>.</w:t>
      </w:r>
      <w:r>
        <w:rPr>
          <w:b/>
        </w:rPr>
        <w:t xml:space="preserve"> </w:t>
      </w:r>
      <w:r w:rsidRPr="004E1173">
        <w:t xml:space="preserve">The 3-dimensional surface area of Desecheo Island is </w:t>
      </w:r>
      <w:r w:rsidR="00BB34D7" w:rsidRPr="00BB34D7">
        <w:rPr>
          <w:b/>
        </w:rPr>
        <w:t>132.9 ha</w:t>
      </w:r>
      <w:r w:rsidR="00BB34D7">
        <w:t xml:space="preserve"> (not including offshore islets)</w:t>
      </w:r>
      <w:r w:rsidR="00A01D0A">
        <w:t xml:space="preserve">, </w:t>
      </w:r>
      <w:r w:rsidRPr="004E1173">
        <w:t>approximately 13% larger than the planar area</w:t>
      </w:r>
      <w:r w:rsidR="00A01D0A">
        <w:t xml:space="preserve">. </w:t>
      </w:r>
      <w:r w:rsidR="004E1173" w:rsidRPr="004E1173">
        <w:t xml:space="preserve">The application rates above specify the amount of bait delivered on the ground or </w:t>
      </w:r>
      <w:r w:rsidR="00A01D0A">
        <w:t xml:space="preserve">to </w:t>
      </w:r>
      <w:r w:rsidR="004E1173" w:rsidRPr="004E1173">
        <w:t xml:space="preserve">the 3-dimensional surface area of the island. Therefore, the bucket calibration (sowing) rate should be approximately 34 kg/ha and 17 kg/ha. </w:t>
      </w:r>
    </w:p>
    <w:p w14:paraId="579A0A42" w14:textId="77777777" w:rsidR="00492A7F" w:rsidRDefault="00492A7F" w:rsidP="00A01D0A">
      <w:pPr>
        <w:spacing w:after="0"/>
        <w:jc w:val="both"/>
      </w:pPr>
    </w:p>
    <w:p w14:paraId="28BFFF79" w14:textId="611C8A05" w:rsidR="004E1173" w:rsidRDefault="004E1173" w:rsidP="006A171D">
      <w:pPr>
        <w:spacing w:after="0"/>
        <w:jc w:val="both"/>
      </w:pPr>
      <w:r w:rsidRPr="004E1173">
        <w:t>The interval between broadcast application periods will be approximately 24 days, but depending on local weather conditions or logistical considerations, could occur anytime between 17 and 66 days.</w:t>
      </w:r>
    </w:p>
    <w:p w14:paraId="0110C899" w14:textId="3C48E053" w:rsidR="0090368B" w:rsidRDefault="00387592" w:rsidP="004E1173">
      <w:pPr>
        <w:spacing w:after="0"/>
        <w:jc w:val="both"/>
      </w:pPr>
      <w:r w:rsidRPr="0090368B">
        <w:rPr>
          <w:noProof/>
        </w:rPr>
        <w:drawing>
          <wp:anchor distT="0" distB="0" distL="114300" distR="114300" simplePos="0" relativeHeight="251553792" behindDoc="0" locked="0" layoutInCell="1" allowOverlap="1" wp14:anchorId="4F129015" wp14:editId="4204BD03">
            <wp:simplePos x="0" y="0"/>
            <wp:positionH relativeFrom="column">
              <wp:posOffset>-60960</wp:posOffset>
            </wp:positionH>
            <wp:positionV relativeFrom="paragraph">
              <wp:posOffset>46302</wp:posOffset>
            </wp:positionV>
            <wp:extent cx="5943600" cy="4597400"/>
            <wp:effectExtent l="0" t="0" r="0" b="0"/>
            <wp:wrapNone/>
            <wp:docPr id="1" name="Picture 1" descr="C:\Users\kirsty\Documents\ISLAND CONSERVATION\CARIBBEAN PROGRAM\ISLAND PROJECTS\Puerto Rico\DESECHEO 2016\Environmental Monitoring\Plan\AerialPlanning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CARIBBEAN PROGRAM\ISLAND PROJECTS\Puerto Rico\DESECHEO 2016\Environmental Monitoring\Plan\AerialPlanning201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597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533E65" w14:textId="4D2C6C70" w:rsidR="0090368B" w:rsidRDefault="0090368B" w:rsidP="004E1173">
      <w:pPr>
        <w:spacing w:after="0"/>
        <w:jc w:val="both"/>
      </w:pPr>
    </w:p>
    <w:p w14:paraId="7BEC51BF" w14:textId="133D7DFB" w:rsidR="0090368B" w:rsidRDefault="0090368B" w:rsidP="004E1173">
      <w:pPr>
        <w:spacing w:after="0"/>
        <w:jc w:val="both"/>
      </w:pPr>
    </w:p>
    <w:p w14:paraId="3409071F" w14:textId="60B0DF50" w:rsidR="0090368B" w:rsidRDefault="0090368B" w:rsidP="004E1173">
      <w:pPr>
        <w:spacing w:after="0"/>
        <w:jc w:val="both"/>
      </w:pPr>
    </w:p>
    <w:p w14:paraId="1A55604E" w14:textId="77777777" w:rsidR="0090368B" w:rsidRDefault="0090368B" w:rsidP="004E1173">
      <w:pPr>
        <w:spacing w:after="0"/>
        <w:jc w:val="both"/>
      </w:pPr>
    </w:p>
    <w:p w14:paraId="585C44C9" w14:textId="77777777" w:rsidR="0090368B" w:rsidRDefault="0090368B" w:rsidP="004E1173">
      <w:pPr>
        <w:spacing w:after="0"/>
        <w:jc w:val="both"/>
      </w:pPr>
    </w:p>
    <w:p w14:paraId="66C7B28D" w14:textId="77777777" w:rsidR="0090368B" w:rsidRDefault="0090368B" w:rsidP="004E1173">
      <w:pPr>
        <w:spacing w:after="0"/>
        <w:jc w:val="both"/>
      </w:pPr>
    </w:p>
    <w:p w14:paraId="1619BBC5" w14:textId="77777777" w:rsidR="0090368B" w:rsidRDefault="0090368B" w:rsidP="004E1173">
      <w:pPr>
        <w:spacing w:after="0"/>
        <w:jc w:val="both"/>
      </w:pPr>
    </w:p>
    <w:p w14:paraId="7445214C" w14:textId="77777777" w:rsidR="0090368B" w:rsidRDefault="0090368B" w:rsidP="004E1173">
      <w:pPr>
        <w:spacing w:after="0"/>
        <w:jc w:val="both"/>
      </w:pPr>
    </w:p>
    <w:p w14:paraId="1B1B4B4F" w14:textId="77777777" w:rsidR="0090368B" w:rsidRDefault="0090368B" w:rsidP="004E1173">
      <w:pPr>
        <w:spacing w:after="0"/>
        <w:jc w:val="both"/>
      </w:pPr>
    </w:p>
    <w:p w14:paraId="0124E25B" w14:textId="77777777" w:rsidR="0090368B" w:rsidRDefault="0090368B" w:rsidP="004E1173">
      <w:pPr>
        <w:spacing w:after="0"/>
        <w:jc w:val="both"/>
      </w:pPr>
    </w:p>
    <w:p w14:paraId="7F0C6990" w14:textId="77777777" w:rsidR="0090368B" w:rsidRDefault="0090368B" w:rsidP="004E1173">
      <w:pPr>
        <w:spacing w:after="0"/>
        <w:jc w:val="both"/>
      </w:pPr>
    </w:p>
    <w:p w14:paraId="1A3AB579" w14:textId="77777777" w:rsidR="0090368B" w:rsidRDefault="0090368B" w:rsidP="004E1173">
      <w:pPr>
        <w:spacing w:after="0"/>
        <w:jc w:val="both"/>
      </w:pPr>
    </w:p>
    <w:p w14:paraId="5950A139" w14:textId="77777777" w:rsidR="0090368B" w:rsidRDefault="0090368B" w:rsidP="004E1173">
      <w:pPr>
        <w:spacing w:after="0"/>
        <w:jc w:val="both"/>
      </w:pPr>
    </w:p>
    <w:p w14:paraId="0545DF61" w14:textId="77777777" w:rsidR="0090368B" w:rsidRDefault="0090368B" w:rsidP="004E1173">
      <w:pPr>
        <w:spacing w:after="0"/>
        <w:jc w:val="both"/>
      </w:pPr>
    </w:p>
    <w:p w14:paraId="64972D48" w14:textId="77777777" w:rsidR="0090368B" w:rsidRDefault="0090368B" w:rsidP="004E1173">
      <w:pPr>
        <w:spacing w:after="0"/>
        <w:jc w:val="both"/>
      </w:pPr>
    </w:p>
    <w:p w14:paraId="16B100F8" w14:textId="77777777" w:rsidR="0090368B" w:rsidRDefault="0090368B" w:rsidP="004E1173">
      <w:pPr>
        <w:spacing w:after="0"/>
        <w:jc w:val="both"/>
      </w:pPr>
    </w:p>
    <w:p w14:paraId="1F7EED75" w14:textId="77777777" w:rsidR="0090368B" w:rsidRDefault="0090368B" w:rsidP="004E1173">
      <w:pPr>
        <w:spacing w:after="0"/>
        <w:jc w:val="both"/>
      </w:pPr>
    </w:p>
    <w:p w14:paraId="6368604B" w14:textId="77777777" w:rsidR="0090368B" w:rsidRDefault="0090368B" w:rsidP="004E1173">
      <w:pPr>
        <w:spacing w:after="0"/>
        <w:jc w:val="both"/>
      </w:pPr>
    </w:p>
    <w:p w14:paraId="3642FF54" w14:textId="77777777" w:rsidR="0090368B" w:rsidRDefault="0090368B" w:rsidP="004E1173">
      <w:pPr>
        <w:spacing w:after="0"/>
        <w:jc w:val="both"/>
      </w:pPr>
    </w:p>
    <w:p w14:paraId="434A0A70" w14:textId="77777777" w:rsidR="0090368B" w:rsidRDefault="0090368B" w:rsidP="004E1173">
      <w:pPr>
        <w:spacing w:after="0"/>
        <w:jc w:val="both"/>
      </w:pPr>
    </w:p>
    <w:p w14:paraId="0A7F4B20" w14:textId="77777777" w:rsidR="0090368B" w:rsidRDefault="0090368B" w:rsidP="004E1173">
      <w:pPr>
        <w:spacing w:after="0"/>
        <w:jc w:val="both"/>
      </w:pPr>
    </w:p>
    <w:p w14:paraId="5071B555" w14:textId="77777777" w:rsidR="0090368B" w:rsidRDefault="0090368B" w:rsidP="004E1173">
      <w:pPr>
        <w:spacing w:after="0"/>
        <w:jc w:val="both"/>
      </w:pPr>
    </w:p>
    <w:p w14:paraId="35466C40" w14:textId="77777777" w:rsidR="0090368B" w:rsidRDefault="0090368B" w:rsidP="004E1173">
      <w:pPr>
        <w:spacing w:after="0"/>
        <w:jc w:val="both"/>
      </w:pPr>
    </w:p>
    <w:p w14:paraId="17337706" w14:textId="143B8569" w:rsidR="0090368B" w:rsidRDefault="0090368B" w:rsidP="004E1173">
      <w:pPr>
        <w:spacing w:after="0"/>
        <w:jc w:val="both"/>
      </w:pPr>
      <w:r w:rsidRPr="0090368B">
        <w:rPr>
          <w:b/>
        </w:rPr>
        <w:t xml:space="preserve">Figure </w:t>
      </w:r>
      <w:r>
        <w:rPr>
          <w:b/>
        </w:rPr>
        <w:t>1.</w:t>
      </w:r>
      <w:r>
        <w:t xml:space="preserve"> Proposed estimated bait application treatment zones for rodent eradication, Desecheo Island, 2016</w:t>
      </w:r>
      <w:r w:rsidR="00EA2259">
        <w:t>. Black line</w:t>
      </w:r>
      <w:r w:rsidR="00A91E1F">
        <w:t>s</w:t>
      </w:r>
      <w:r w:rsidR="00EA2259">
        <w:t xml:space="preserve"> </w:t>
      </w:r>
      <w:r w:rsidR="00A91E1F">
        <w:t>are</w:t>
      </w:r>
      <w:r w:rsidR="00EA2259">
        <w:t xml:space="preserve"> ridgelines which can also be used as trails. </w:t>
      </w:r>
    </w:p>
    <w:p w14:paraId="7C081CC9" w14:textId="77777777" w:rsidR="00EA2259" w:rsidRDefault="00EA2259" w:rsidP="004E1173">
      <w:pPr>
        <w:spacing w:after="0"/>
        <w:jc w:val="both"/>
      </w:pPr>
    </w:p>
    <w:p w14:paraId="2EAB7CD8" w14:textId="77777777" w:rsidR="003F5F18" w:rsidRDefault="003F5F18" w:rsidP="004E1173">
      <w:pPr>
        <w:spacing w:after="0"/>
        <w:jc w:val="both"/>
      </w:pPr>
    </w:p>
    <w:p w14:paraId="6350763D" w14:textId="3C8C0F57" w:rsidR="00DF6CAA" w:rsidRPr="006305C4" w:rsidRDefault="00300E66" w:rsidP="00AE13A6">
      <w:pPr>
        <w:pStyle w:val="ListParagraph"/>
        <w:numPr>
          <w:ilvl w:val="1"/>
          <w:numId w:val="6"/>
        </w:numPr>
        <w:spacing w:after="0"/>
        <w:ind w:left="0" w:hanging="540"/>
        <w:rPr>
          <w:rFonts w:asciiTheme="majorHAnsi" w:hAnsiTheme="majorHAnsi"/>
          <w:b/>
          <w:bCs/>
          <w:sz w:val="24"/>
          <w:szCs w:val="24"/>
        </w:rPr>
      </w:pPr>
      <w:r w:rsidRPr="006305C4">
        <w:rPr>
          <w:rFonts w:asciiTheme="majorHAnsi" w:hAnsiTheme="majorHAnsi"/>
          <w:b/>
          <w:bCs/>
          <w:sz w:val="24"/>
          <w:szCs w:val="24"/>
        </w:rPr>
        <w:t>Bait Application Rate (density on the ground</w:t>
      </w:r>
      <w:r w:rsidR="00DF6CAA" w:rsidRPr="006305C4">
        <w:rPr>
          <w:rFonts w:asciiTheme="majorHAnsi" w:hAnsiTheme="majorHAnsi"/>
          <w:b/>
          <w:bCs/>
          <w:sz w:val="24"/>
          <w:szCs w:val="24"/>
        </w:rPr>
        <w:t>)</w:t>
      </w:r>
    </w:p>
    <w:p w14:paraId="155BC608" w14:textId="77777777" w:rsidR="00FC250A" w:rsidRPr="00FC250A" w:rsidRDefault="00FC250A" w:rsidP="0090368B">
      <w:pPr>
        <w:spacing w:after="0"/>
        <w:rPr>
          <w:bCs/>
          <w:sz w:val="16"/>
          <w:szCs w:val="16"/>
        </w:rPr>
      </w:pPr>
    </w:p>
    <w:p w14:paraId="56027D22" w14:textId="77777777" w:rsidR="001164E7" w:rsidRPr="00904E14" w:rsidRDefault="00FC250A" w:rsidP="00F142E0">
      <w:pPr>
        <w:pStyle w:val="ListParagraph"/>
        <w:numPr>
          <w:ilvl w:val="0"/>
          <w:numId w:val="11"/>
        </w:numPr>
        <w:spacing w:after="0"/>
        <w:ind w:left="0"/>
        <w:jc w:val="both"/>
        <w:rPr>
          <w:b/>
        </w:rPr>
      </w:pPr>
      <w:r w:rsidRPr="00904E14">
        <w:rPr>
          <w:b/>
        </w:rPr>
        <w:t>MONITORING GOAL</w:t>
      </w:r>
    </w:p>
    <w:p w14:paraId="75141919" w14:textId="22CA5D9B" w:rsidR="0090368B" w:rsidRDefault="001164E7" w:rsidP="006A171D">
      <w:pPr>
        <w:spacing w:after="0"/>
        <w:jc w:val="both"/>
        <w:rPr>
          <w:b/>
          <w:bCs/>
          <w:sz w:val="24"/>
          <w:szCs w:val="24"/>
        </w:rPr>
      </w:pPr>
      <w:r w:rsidRPr="001164E7">
        <w:t>T</w:t>
      </w:r>
      <w:r w:rsidR="00FC250A">
        <w:rPr>
          <w:bCs/>
        </w:rPr>
        <w:t xml:space="preserve">o estimate </w:t>
      </w:r>
      <w:r w:rsidR="004236D6" w:rsidRPr="00DF6CAA">
        <w:rPr>
          <w:bCs/>
        </w:rPr>
        <w:t xml:space="preserve">the bait </w:t>
      </w:r>
      <w:r w:rsidR="00FC250A">
        <w:rPr>
          <w:bCs/>
        </w:rPr>
        <w:t>application rate (</w:t>
      </w:r>
      <w:r w:rsidR="004236D6" w:rsidRPr="00DF6CAA">
        <w:rPr>
          <w:bCs/>
        </w:rPr>
        <w:t>density on the ground</w:t>
      </w:r>
      <w:r w:rsidR="00FC250A">
        <w:rPr>
          <w:bCs/>
        </w:rPr>
        <w:t>)</w:t>
      </w:r>
      <w:r w:rsidR="004236D6" w:rsidRPr="00DF6CAA">
        <w:rPr>
          <w:bCs/>
        </w:rPr>
        <w:t xml:space="preserve"> </w:t>
      </w:r>
      <w:r w:rsidR="00FC250A">
        <w:rPr>
          <w:bCs/>
        </w:rPr>
        <w:t xml:space="preserve">in kg/ha </w:t>
      </w:r>
      <w:r>
        <w:rPr>
          <w:bCs/>
        </w:rPr>
        <w:t xml:space="preserve">at different sites representative of </w:t>
      </w:r>
      <w:r w:rsidR="00FC250A">
        <w:rPr>
          <w:bCs/>
        </w:rPr>
        <w:t>different habitats and</w:t>
      </w:r>
      <w:r>
        <w:rPr>
          <w:bCs/>
        </w:rPr>
        <w:t>/or</w:t>
      </w:r>
      <w:r w:rsidR="00FC250A">
        <w:rPr>
          <w:bCs/>
        </w:rPr>
        <w:t xml:space="preserve"> treatment zones for the 1</w:t>
      </w:r>
      <w:r w:rsidR="00FC250A" w:rsidRPr="00FC250A">
        <w:rPr>
          <w:bCs/>
          <w:vertAlign w:val="superscript"/>
        </w:rPr>
        <w:t>st</w:t>
      </w:r>
      <w:r w:rsidR="00FC250A">
        <w:rPr>
          <w:bCs/>
        </w:rPr>
        <w:t xml:space="preserve"> and 2</w:t>
      </w:r>
      <w:r w:rsidR="00FC250A" w:rsidRPr="00FC250A">
        <w:rPr>
          <w:bCs/>
          <w:vertAlign w:val="superscript"/>
        </w:rPr>
        <w:t>nd</w:t>
      </w:r>
      <w:r w:rsidR="00FC250A">
        <w:rPr>
          <w:bCs/>
        </w:rPr>
        <w:t xml:space="preserve"> </w:t>
      </w:r>
      <w:r w:rsidR="004236D6" w:rsidRPr="00DF6CAA">
        <w:rPr>
          <w:bCs/>
        </w:rPr>
        <w:t>aerial bait broadcast</w:t>
      </w:r>
      <w:r w:rsidR="00FC250A">
        <w:rPr>
          <w:bCs/>
        </w:rPr>
        <w:t xml:space="preserve">. </w:t>
      </w:r>
    </w:p>
    <w:p w14:paraId="5F25A62B" w14:textId="77777777" w:rsidR="004236D6" w:rsidRDefault="004236D6" w:rsidP="006A171D">
      <w:pPr>
        <w:spacing w:after="0"/>
        <w:jc w:val="both"/>
        <w:rPr>
          <w:rFonts w:cs="Times New Roman"/>
          <w:b/>
          <w:bCs/>
        </w:rPr>
      </w:pPr>
    </w:p>
    <w:p w14:paraId="2D67AD18" w14:textId="4B8D551A" w:rsidR="00904E14" w:rsidRDefault="001164E7" w:rsidP="00F142E0">
      <w:pPr>
        <w:pStyle w:val="ListParagraph"/>
        <w:numPr>
          <w:ilvl w:val="0"/>
          <w:numId w:val="11"/>
        </w:numPr>
        <w:spacing w:after="0"/>
        <w:ind w:left="0"/>
        <w:jc w:val="both"/>
        <w:rPr>
          <w:b/>
          <w:bCs/>
        </w:rPr>
      </w:pPr>
      <w:r w:rsidRPr="00904E14">
        <w:rPr>
          <w:b/>
          <w:bCs/>
        </w:rPr>
        <w:lastRenderedPageBreak/>
        <w:t>METHODOLOGY</w:t>
      </w:r>
    </w:p>
    <w:p w14:paraId="329EB242" w14:textId="16AE16ED" w:rsidR="00B92B6B" w:rsidRPr="00B92B6B" w:rsidRDefault="00975A4F" w:rsidP="00F73D84">
      <w:pPr>
        <w:pStyle w:val="CommentText"/>
        <w:spacing w:after="0" w:line="276" w:lineRule="auto"/>
        <w:rPr>
          <w:sz w:val="22"/>
          <w:szCs w:val="22"/>
        </w:rPr>
      </w:pPr>
      <w:r w:rsidRPr="00B92B6B">
        <w:rPr>
          <w:bCs/>
          <w:sz w:val="22"/>
          <w:szCs w:val="22"/>
        </w:rPr>
        <w:t>A circular hoop sampling method (1 m</w:t>
      </w:r>
      <w:r w:rsidRPr="00B92B6B">
        <w:rPr>
          <w:bCs/>
          <w:sz w:val="22"/>
          <w:szCs w:val="22"/>
          <w:vertAlign w:val="superscript"/>
        </w:rPr>
        <w:t>2</w:t>
      </w:r>
      <w:r w:rsidRPr="00B92B6B">
        <w:rPr>
          <w:bCs/>
          <w:sz w:val="22"/>
          <w:szCs w:val="22"/>
        </w:rPr>
        <w:t xml:space="preserve">) will be used to estimate bait density on-the-ground at different aerial broadcast treatment zones. </w:t>
      </w:r>
      <w:r w:rsidR="0016580C" w:rsidRPr="00B92B6B">
        <w:rPr>
          <w:bCs/>
          <w:sz w:val="22"/>
          <w:szCs w:val="22"/>
        </w:rPr>
        <w:t xml:space="preserve">At an average broadcast rate of 30 kg/ha, with an average mass of </w:t>
      </w:r>
      <w:r w:rsidR="00492A7F" w:rsidRPr="00B92B6B">
        <w:rPr>
          <w:bCs/>
          <w:sz w:val="22"/>
          <w:szCs w:val="22"/>
        </w:rPr>
        <w:t xml:space="preserve">about 2.12g - </w:t>
      </w:r>
      <w:r w:rsidR="0016580C" w:rsidRPr="00B92B6B">
        <w:rPr>
          <w:bCs/>
          <w:sz w:val="22"/>
          <w:szCs w:val="22"/>
        </w:rPr>
        <w:t>2.3g for each bait pellet, each 1m</w:t>
      </w:r>
      <w:r w:rsidR="0016580C" w:rsidRPr="00B92B6B">
        <w:rPr>
          <w:bCs/>
          <w:sz w:val="22"/>
          <w:szCs w:val="22"/>
          <w:vertAlign w:val="superscript"/>
        </w:rPr>
        <w:t>2</w:t>
      </w:r>
      <w:r w:rsidR="0016580C" w:rsidRPr="00B92B6B">
        <w:rPr>
          <w:bCs/>
          <w:sz w:val="22"/>
          <w:szCs w:val="22"/>
        </w:rPr>
        <w:t xml:space="preserve"> circular plot would be expected to have about 1.3</w:t>
      </w:r>
      <w:r w:rsidR="00927DD4" w:rsidRPr="00B92B6B">
        <w:rPr>
          <w:bCs/>
          <w:sz w:val="22"/>
          <w:szCs w:val="22"/>
        </w:rPr>
        <w:t xml:space="preserve"> – 1.4 </w:t>
      </w:r>
      <w:r w:rsidR="0016580C" w:rsidRPr="00B92B6B">
        <w:rPr>
          <w:bCs/>
          <w:sz w:val="22"/>
          <w:szCs w:val="22"/>
        </w:rPr>
        <w:t xml:space="preserve">pellets. </w:t>
      </w:r>
      <w:r w:rsidR="00C72CC6" w:rsidRPr="00B92B6B">
        <w:rPr>
          <w:bCs/>
          <w:sz w:val="22"/>
          <w:szCs w:val="22"/>
        </w:rPr>
        <w:t>Areas with higher application rates according to the bait label can been expected.</w:t>
      </w:r>
      <w:r w:rsidR="00B92B6B" w:rsidRPr="00B92B6B">
        <w:rPr>
          <w:sz w:val="22"/>
          <w:szCs w:val="22"/>
        </w:rPr>
        <w:t xml:space="preserve"> For </w:t>
      </w:r>
      <w:r w:rsidR="00B92B6B">
        <w:rPr>
          <w:sz w:val="22"/>
          <w:szCs w:val="22"/>
        </w:rPr>
        <w:t xml:space="preserve">example, for </w:t>
      </w:r>
      <w:r w:rsidR="00B92B6B" w:rsidRPr="00B92B6B">
        <w:rPr>
          <w:sz w:val="22"/>
          <w:szCs w:val="22"/>
        </w:rPr>
        <w:t>areas of 45</w:t>
      </w:r>
      <w:ins w:id="1" w:author="Kirsty Swinnerton" w:date="2016-02-23T11:01:00Z">
        <w:r w:rsidR="00B92B6B">
          <w:rPr>
            <w:sz w:val="22"/>
            <w:szCs w:val="22"/>
          </w:rPr>
          <w:t xml:space="preserve"> </w:t>
        </w:r>
      </w:ins>
      <w:r w:rsidR="00B92B6B" w:rsidRPr="00B92B6B">
        <w:rPr>
          <w:sz w:val="22"/>
          <w:szCs w:val="22"/>
        </w:rPr>
        <w:t>kg/ha the number of pellets should be</w:t>
      </w:r>
      <w:r w:rsidR="00B92B6B">
        <w:rPr>
          <w:sz w:val="22"/>
          <w:szCs w:val="22"/>
        </w:rPr>
        <w:t xml:space="preserve"> about</w:t>
      </w:r>
      <w:ins w:id="2" w:author="Kirsty Swinnerton" w:date="2016-02-23T11:02:00Z">
        <w:r w:rsidR="00B92B6B">
          <w:rPr>
            <w:sz w:val="22"/>
            <w:szCs w:val="22"/>
          </w:rPr>
          <w:t xml:space="preserve"> </w:t>
        </w:r>
      </w:ins>
      <w:r w:rsidR="00B92B6B" w:rsidRPr="00B92B6B">
        <w:rPr>
          <w:sz w:val="22"/>
          <w:szCs w:val="22"/>
        </w:rPr>
        <w:t>1.96 pellets/m</w:t>
      </w:r>
      <w:r w:rsidR="00B92B6B" w:rsidRPr="00B92B6B">
        <w:rPr>
          <w:sz w:val="22"/>
          <w:szCs w:val="22"/>
          <w:vertAlign w:val="superscript"/>
        </w:rPr>
        <w:t>2</w:t>
      </w:r>
      <w:r w:rsidR="00B92B6B" w:rsidRPr="00B92B6B">
        <w:rPr>
          <w:sz w:val="22"/>
          <w:szCs w:val="22"/>
        </w:rPr>
        <w:t xml:space="preserve"> </w:t>
      </w:r>
      <w:r w:rsidR="00B92B6B">
        <w:rPr>
          <w:sz w:val="22"/>
          <w:szCs w:val="22"/>
        </w:rPr>
        <w:t xml:space="preserve">(if pellet mass = 2.3g) and </w:t>
      </w:r>
      <w:r w:rsidR="00B92B6B" w:rsidRPr="00B92B6B">
        <w:rPr>
          <w:sz w:val="22"/>
          <w:szCs w:val="22"/>
        </w:rPr>
        <w:t>2.1 pellets per m</w:t>
      </w:r>
      <w:r w:rsidR="00B92B6B" w:rsidRPr="00B92B6B">
        <w:rPr>
          <w:sz w:val="22"/>
          <w:szCs w:val="22"/>
          <w:vertAlign w:val="superscript"/>
        </w:rPr>
        <w:t>2</w:t>
      </w:r>
      <w:r w:rsidR="00B92B6B">
        <w:rPr>
          <w:sz w:val="22"/>
          <w:szCs w:val="22"/>
        </w:rPr>
        <w:t xml:space="preserve"> (if pellet mass = 2.12g). </w:t>
      </w:r>
    </w:p>
    <w:p w14:paraId="758ADFAE" w14:textId="4396A69B" w:rsidR="00AA1A76" w:rsidRPr="003C1656" w:rsidRDefault="00AA1A76" w:rsidP="00F73D84">
      <w:pPr>
        <w:pStyle w:val="ListParagraph"/>
        <w:spacing w:after="0"/>
        <w:ind w:left="0"/>
        <w:jc w:val="both"/>
        <w:rPr>
          <w:bCs/>
          <w:sz w:val="12"/>
          <w:szCs w:val="12"/>
        </w:rPr>
      </w:pPr>
    </w:p>
    <w:p w14:paraId="38C9CC35" w14:textId="60462F73" w:rsidR="007D7BC5" w:rsidRDefault="006965A7" w:rsidP="00F142E0">
      <w:pPr>
        <w:pStyle w:val="ListParagraph"/>
        <w:numPr>
          <w:ilvl w:val="0"/>
          <w:numId w:val="12"/>
        </w:numPr>
        <w:tabs>
          <w:tab w:val="left" w:pos="540"/>
        </w:tabs>
        <w:spacing w:after="0"/>
        <w:ind w:left="540"/>
        <w:jc w:val="both"/>
        <w:rPr>
          <w:bCs/>
        </w:rPr>
      </w:pPr>
      <w:r w:rsidRPr="001B0DC7">
        <w:rPr>
          <w:bCs/>
        </w:rPr>
        <w:t>Prior to the 1</w:t>
      </w:r>
      <w:r w:rsidRPr="001B0DC7">
        <w:rPr>
          <w:bCs/>
          <w:vertAlign w:val="superscript"/>
        </w:rPr>
        <w:t>st</w:t>
      </w:r>
      <w:r w:rsidRPr="001B0DC7">
        <w:rPr>
          <w:bCs/>
        </w:rPr>
        <w:t xml:space="preserve"> aerial bait broadcast, five different representative habitat types and/or treatment zones will be identified</w:t>
      </w:r>
      <w:r w:rsidR="001B0DC7" w:rsidRPr="001B0DC7">
        <w:rPr>
          <w:bCs/>
        </w:rPr>
        <w:t xml:space="preserve"> (</w:t>
      </w:r>
      <w:r w:rsidR="001B0DC7" w:rsidRPr="001B0DC7">
        <w:rPr>
          <w:b/>
          <w:bCs/>
        </w:rPr>
        <w:t>sample sites</w:t>
      </w:r>
      <w:r w:rsidR="001B0DC7" w:rsidRPr="003F5F18">
        <w:rPr>
          <w:bCs/>
        </w:rPr>
        <w:t>)</w:t>
      </w:r>
      <w:r w:rsidRPr="001B0DC7">
        <w:rPr>
          <w:bCs/>
        </w:rPr>
        <w:t>, and marked with flagging tape and a GPS location</w:t>
      </w:r>
      <w:r w:rsidR="001B0DC7" w:rsidRPr="001B0DC7">
        <w:rPr>
          <w:bCs/>
        </w:rPr>
        <w:t xml:space="preserve"> (</w:t>
      </w:r>
      <w:r w:rsidR="002C40FB" w:rsidRPr="003C1656">
        <w:rPr>
          <w:bCs/>
          <w:i/>
        </w:rPr>
        <w:t>Figure 1</w:t>
      </w:r>
      <w:r w:rsidR="002C40FB">
        <w:rPr>
          <w:bCs/>
        </w:rPr>
        <w:t xml:space="preserve">, </w:t>
      </w:r>
      <w:r w:rsidR="001B0DC7" w:rsidRPr="003C1656">
        <w:rPr>
          <w:bCs/>
          <w:i/>
        </w:rPr>
        <w:t xml:space="preserve">Appendix </w:t>
      </w:r>
      <w:r w:rsidR="002C40FB" w:rsidRPr="003C1656">
        <w:rPr>
          <w:bCs/>
          <w:i/>
        </w:rPr>
        <w:t>1</w:t>
      </w:r>
      <w:r w:rsidR="001B0DC7" w:rsidRPr="002C40FB">
        <w:rPr>
          <w:bCs/>
        </w:rPr>
        <w:t>)</w:t>
      </w:r>
      <w:r w:rsidRPr="002C40FB">
        <w:rPr>
          <w:bCs/>
        </w:rPr>
        <w:t>.</w:t>
      </w:r>
      <w:r w:rsidRPr="001B0DC7">
        <w:rPr>
          <w:bCs/>
        </w:rPr>
        <w:t xml:space="preserve"> </w:t>
      </w:r>
      <w:r w:rsidR="007D7BC5">
        <w:rPr>
          <w:bCs/>
        </w:rPr>
        <w:t>T</w:t>
      </w:r>
      <w:r w:rsidR="007D7BC5" w:rsidRPr="001B0DC7">
        <w:rPr>
          <w:bCs/>
        </w:rPr>
        <w:t xml:space="preserve">he locations of the monitoring plots will be placed at random around existing trails/transects. </w:t>
      </w:r>
    </w:p>
    <w:p w14:paraId="058D86AE" w14:textId="65993CAB" w:rsidR="001B0DC7" w:rsidRDefault="0090368B" w:rsidP="00F142E0">
      <w:pPr>
        <w:pStyle w:val="ListParagraph"/>
        <w:numPr>
          <w:ilvl w:val="0"/>
          <w:numId w:val="12"/>
        </w:numPr>
        <w:tabs>
          <w:tab w:val="left" w:pos="540"/>
        </w:tabs>
        <w:spacing w:after="0"/>
        <w:ind w:left="540" w:hanging="450"/>
        <w:jc w:val="both"/>
        <w:rPr>
          <w:bCs/>
        </w:rPr>
      </w:pPr>
      <w:r w:rsidRPr="001B0DC7">
        <w:rPr>
          <w:bCs/>
        </w:rPr>
        <w:t xml:space="preserve">On </w:t>
      </w:r>
      <w:r w:rsidR="001B0DC7" w:rsidRPr="001B0DC7">
        <w:rPr>
          <w:bCs/>
        </w:rPr>
        <w:t>each da</w:t>
      </w:r>
      <w:r w:rsidRPr="001B0DC7">
        <w:rPr>
          <w:bCs/>
        </w:rPr>
        <w:t xml:space="preserve">y of </w:t>
      </w:r>
      <w:r w:rsidR="001B0DC7">
        <w:rPr>
          <w:bCs/>
        </w:rPr>
        <w:t>aerial bait broadcast</w:t>
      </w:r>
      <w:r w:rsidRPr="001B0DC7">
        <w:rPr>
          <w:bCs/>
        </w:rPr>
        <w:t>,</w:t>
      </w:r>
      <w:r w:rsidR="001B0DC7">
        <w:rPr>
          <w:bCs/>
        </w:rPr>
        <w:t xml:space="preserve"> each sample si</w:t>
      </w:r>
      <w:r w:rsidR="0096012E">
        <w:rPr>
          <w:bCs/>
        </w:rPr>
        <w:t>t</w:t>
      </w:r>
      <w:r w:rsidR="001B0DC7">
        <w:rPr>
          <w:bCs/>
        </w:rPr>
        <w:t xml:space="preserve">e will be visited </w:t>
      </w:r>
      <w:r w:rsidR="00927DD4">
        <w:rPr>
          <w:bCs/>
        </w:rPr>
        <w:t xml:space="preserve">as soon after aerial bait broadcast as possible. Priority will be given to sampling in the valley floors where crab competition for bait will be highest; these plots should be sampled </w:t>
      </w:r>
      <w:r w:rsidR="001B0DC7">
        <w:rPr>
          <w:bCs/>
        </w:rPr>
        <w:t xml:space="preserve">within 30 minutes of bait application on the ground </w:t>
      </w:r>
      <w:r w:rsidR="001B0DC7" w:rsidRPr="001B0DC7">
        <w:rPr>
          <w:bCs/>
        </w:rPr>
        <w:t>to reduce inaccuracies caused by crabs.</w:t>
      </w:r>
      <w:r w:rsidR="00927DD4">
        <w:rPr>
          <w:bCs/>
        </w:rPr>
        <w:t xml:space="preserve"> At the beginning of the day, personnel will be located close to valley plots in order to respond quickly.</w:t>
      </w:r>
    </w:p>
    <w:p w14:paraId="41ECD190" w14:textId="07783195" w:rsidR="007D7BC5" w:rsidRDefault="0096012E" w:rsidP="00F142E0">
      <w:pPr>
        <w:pStyle w:val="ListParagraph"/>
        <w:numPr>
          <w:ilvl w:val="0"/>
          <w:numId w:val="12"/>
        </w:numPr>
        <w:tabs>
          <w:tab w:val="left" w:pos="540"/>
        </w:tabs>
        <w:spacing w:after="0"/>
        <w:ind w:left="540" w:hanging="450"/>
        <w:jc w:val="both"/>
        <w:rPr>
          <w:bCs/>
        </w:rPr>
      </w:pPr>
      <w:r w:rsidRPr="007D7BC5">
        <w:rPr>
          <w:bCs/>
        </w:rPr>
        <w:lastRenderedPageBreak/>
        <w:t>Multiple samples will be collected from e</w:t>
      </w:r>
      <w:r w:rsidR="001B0DC7" w:rsidRPr="007D7BC5">
        <w:rPr>
          <w:bCs/>
        </w:rPr>
        <w:t xml:space="preserve">ach sample site </w:t>
      </w:r>
      <w:r w:rsidRPr="007D7BC5">
        <w:rPr>
          <w:bCs/>
        </w:rPr>
        <w:t xml:space="preserve">(Table </w:t>
      </w:r>
      <w:r w:rsidR="00F73D84">
        <w:rPr>
          <w:bCs/>
        </w:rPr>
        <w:t>3</w:t>
      </w:r>
      <w:r w:rsidRPr="007D7BC5">
        <w:rPr>
          <w:bCs/>
        </w:rPr>
        <w:t xml:space="preserve">) using a circular PVC hoop </w:t>
      </w:r>
      <w:r w:rsidR="0090368B" w:rsidRPr="007D7BC5">
        <w:rPr>
          <w:bCs/>
        </w:rPr>
        <w:t>each 1 m</w:t>
      </w:r>
      <w:r w:rsidR="0090368B" w:rsidRPr="007D7BC5">
        <w:rPr>
          <w:bCs/>
          <w:vertAlign w:val="superscript"/>
        </w:rPr>
        <w:t>2</w:t>
      </w:r>
      <w:r w:rsidRPr="007D7BC5">
        <w:rPr>
          <w:bCs/>
        </w:rPr>
        <w:t xml:space="preserve"> (</w:t>
      </w:r>
      <w:r w:rsidR="00C72CC6" w:rsidRPr="00C72CC6">
        <w:rPr>
          <w:b/>
          <w:bCs/>
        </w:rPr>
        <w:t>sample</w:t>
      </w:r>
      <w:r w:rsidRPr="007D7BC5">
        <w:rPr>
          <w:b/>
          <w:bCs/>
        </w:rPr>
        <w:t xml:space="preserve"> plot</w:t>
      </w:r>
      <w:r w:rsidRPr="007D7BC5">
        <w:rPr>
          <w:bCs/>
        </w:rPr>
        <w:t xml:space="preserve">). At each sample site, the hoop will be randomly dropped from shoulder height, </w:t>
      </w:r>
      <w:r w:rsidR="00C72CC6">
        <w:rPr>
          <w:bCs/>
        </w:rPr>
        <w:t xml:space="preserve">and </w:t>
      </w:r>
      <w:r w:rsidRPr="007D7BC5">
        <w:rPr>
          <w:bCs/>
        </w:rPr>
        <w:t>marked with</w:t>
      </w:r>
      <w:r w:rsidR="0090368B" w:rsidRPr="007D7BC5">
        <w:rPr>
          <w:bCs/>
        </w:rPr>
        <w:t xml:space="preserve"> </w:t>
      </w:r>
      <w:r w:rsidR="00B9534F" w:rsidRPr="007D7BC5">
        <w:rPr>
          <w:bCs/>
        </w:rPr>
        <w:t xml:space="preserve">a </w:t>
      </w:r>
      <w:r w:rsidR="0090368B" w:rsidRPr="007D7BC5">
        <w:rPr>
          <w:bCs/>
        </w:rPr>
        <w:t>pin flag</w:t>
      </w:r>
      <w:r w:rsidR="00B9534F" w:rsidRPr="007D7BC5">
        <w:rPr>
          <w:bCs/>
        </w:rPr>
        <w:t xml:space="preserve"> in the middle</w:t>
      </w:r>
      <w:r w:rsidR="007D7BC5">
        <w:rPr>
          <w:bCs/>
        </w:rPr>
        <w:t>.</w:t>
      </w:r>
      <w:r w:rsidR="00975A4F">
        <w:rPr>
          <w:bCs/>
        </w:rPr>
        <w:t xml:space="preserve"> </w:t>
      </w:r>
    </w:p>
    <w:p w14:paraId="30ABE838" w14:textId="75D26153" w:rsidR="007D7BC5" w:rsidRDefault="007D7BC5" w:rsidP="00F142E0">
      <w:pPr>
        <w:pStyle w:val="ListParagraph"/>
        <w:numPr>
          <w:ilvl w:val="0"/>
          <w:numId w:val="12"/>
        </w:numPr>
        <w:tabs>
          <w:tab w:val="left" w:pos="540"/>
        </w:tabs>
        <w:spacing w:after="0"/>
        <w:ind w:left="540" w:hanging="450"/>
        <w:jc w:val="both"/>
        <w:rPr>
          <w:bCs/>
        </w:rPr>
      </w:pPr>
      <w:r>
        <w:rPr>
          <w:bCs/>
        </w:rPr>
        <w:t xml:space="preserve">The </w:t>
      </w:r>
      <w:r w:rsidR="00B9534F" w:rsidRPr="007D7BC5">
        <w:rPr>
          <w:bCs/>
        </w:rPr>
        <w:t>bait pellets inside the 1 m</w:t>
      </w:r>
      <w:r w:rsidR="00B9534F" w:rsidRPr="007D7BC5">
        <w:rPr>
          <w:bCs/>
          <w:vertAlign w:val="superscript"/>
        </w:rPr>
        <w:t xml:space="preserve">2 </w:t>
      </w:r>
      <w:r w:rsidR="00B9534F" w:rsidRPr="007D7BC5">
        <w:rPr>
          <w:bCs/>
        </w:rPr>
        <w:t>area will be counted</w:t>
      </w:r>
      <w:r>
        <w:rPr>
          <w:bCs/>
        </w:rPr>
        <w:t xml:space="preserve"> and the number recorded</w:t>
      </w:r>
      <w:r w:rsidR="00B9534F" w:rsidRPr="007D7BC5">
        <w:rPr>
          <w:bCs/>
        </w:rPr>
        <w:t xml:space="preserve">. </w:t>
      </w:r>
    </w:p>
    <w:p w14:paraId="7F409A28" w14:textId="6D53F1E8" w:rsidR="001079A8" w:rsidRPr="00B92B6B" w:rsidRDefault="007D7BC5" w:rsidP="00F142E0">
      <w:pPr>
        <w:pStyle w:val="ListParagraph"/>
        <w:numPr>
          <w:ilvl w:val="0"/>
          <w:numId w:val="12"/>
        </w:numPr>
        <w:tabs>
          <w:tab w:val="left" w:pos="540"/>
        </w:tabs>
        <w:spacing w:after="0"/>
        <w:ind w:left="540"/>
        <w:jc w:val="both"/>
        <w:rPr>
          <w:bCs/>
        </w:rPr>
      </w:pPr>
      <w:r w:rsidRPr="00B92B6B">
        <w:rPr>
          <w:bCs/>
        </w:rPr>
        <w:t xml:space="preserve">The mass of each bait pellet is </w:t>
      </w:r>
      <w:r w:rsidR="00B92B6B">
        <w:rPr>
          <w:bCs/>
        </w:rPr>
        <w:t xml:space="preserve">approximately 2.1 - </w:t>
      </w:r>
      <w:r w:rsidRPr="00B92B6B">
        <w:rPr>
          <w:bCs/>
        </w:rPr>
        <w:t>2.3 g</w:t>
      </w:r>
      <w:r w:rsidR="00B92B6B">
        <w:rPr>
          <w:bCs/>
        </w:rPr>
        <w:t>; an estimate of pellet mass will be obtained from the bait product after arrival in Puerto Rico.</w:t>
      </w:r>
      <w:r w:rsidRPr="00B92B6B">
        <w:rPr>
          <w:bCs/>
        </w:rPr>
        <w:t xml:space="preserve"> </w:t>
      </w:r>
    </w:p>
    <w:p w14:paraId="22EC9707" w14:textId="77777777" w:rsidR="007D7BC5" w:rsidRPr="007D7BC5" w:rsidRDefault="007D7BC5" w:rsidP="007D7BC5">
      <w:pPr>
        <w:pStyle w:val="ListParagraph"/>
        <w:tabs>
          <w:tab w:val="left" w:pos="540"/>
        </w:tabs>
        <w:spacing w:after="0"/>
        <w:ind w:left="540"/>
        <w:jc w:val="both"/>
        <w:rPr>
          <w:bCs/>
        </w:rPr>
      </w:pPr>
    </w:p>
    <w:tbl>
      <w:tblPr>
        <w:tblStyle w:val="TableGrid"/>
        <w:tblW w:w="0" w:type="auto"/>
        <w:tblInd w:w="108" w:type="dxa"/>
        <w:tblLook w:val="04A0" w:firstRow="1" w:lastRow="0" w:firstColumn="1" w:lastColumn="0" w:noHBand="0" w:noVBand="1"/>
      </w:tblPr>
      <w:tblGrid>
        <w:gridCol w:w="1343"/>
        <w:gridCol w:w="2774"/>
        <w:gridCol w:w="1212"/>
        <w:gridCol w:w="1247"/>
        <w:gridCol w:w="1333"/>
        <w:gridCol w:w="1333"/>
      </w:tblGrid>
      <w:tr w:rsidR="00EA749B" w14:paraId="6DE9EE47" w14:textId="77777777" w:rsidTr="00B92B6B">
        <w:tc>
          <w:tcPr>
            <w:tcW w:w="1343" w:type="dxa"/>
            <w:shd w:val="clear" w:color="auto" w:fill="D9D9D9" w:themeFill="background1" w:themeFillShade="D9"/>
          </w:tcPr>
          <w:p w14:paraId="5D7900A6" w14:textId="5DF5A216" w:rsidR="00EA749B" w:rsidRPr="00DD689B" w:rsidRDefault="00EA749B" w:rsidP="00EA749B">
            <w:pPr>
              <w:tabs>
                <w:tab w:val="left" w:pos="540"/>
              </w:tabs>
              <w:rPr>
                <w:b/>
                <w:bCs/>
              </w:rPr>
            </w:pPr>
            <w:r w:rsidRPr="00DD689B">
              <w:rPr>
                <w:b/>
                <w:bCs/>
              </w:rPr>
              <w:t>Habitat</w:t>
            </w:r>
          </w:p>
        </w:tc>
        <w:tc>
          <w:tcPr>
            <w:tcW w:w="2774" w:type="dxa"/>
            <w:shd w:val="clear" w:color="auto" w:fill="D9D9D9" w:themeFill="background1" w:themeFillShade="D9"/>
          </w:tcPr>
          <w:p w14:paraId="061ADAF7" w14:textId="49399A01" w:rsidR="00EA749B" w:rsidRPr="00DD689B" w:rsidRDefault="00EA749B" w:rsidP="00EA749B">
            <w:pPr>
              <w:tabs>
                <w:tab w:val="left" w:pos="540"/>
              </w:tabs>
              <w:rPr>
                <w:b/>
                <w:bCs/>
              </w:rPr>
            </w:pPr>
            <w:r w:rsidRPr="00DD689B">
              <w:rPr>
                <w:b/>
                <w:bCs/>
              </w:rPr>
              <w:t>Bait treatment type</w:t>
            </w:r>
          </w:p>
        </w:tc>
        <w:tc>
          <w:tcPr>
            <w:tcW w:w="1212" w:type="dxa"/>
            <w:shd w:val="clear" w:color="auto" w:fill="D9D9D9" w:themeFill="background1" w:themeFillShade="D9"/>
          </w:tcPr>
          <w:p w14:paraId="4F4EF678" w14:textId="5B531FBE" w:rsidR="00EA749B" w:rsidRPr="00DD689B" w:rsidRDefault="00EA749B" w:rsidP="003C1656">
            <w:pPr>
              <w:tabs>
                <w:tab w:val="left" w:pos="540"/>
              </w:tabs>
              <w:jc w:val="center"/>
              <w:rPr>
                <w:b/>
                <w:bCs/>
              </w:rPr>
            </w:pPr>
            <w:r w:rsidRPr="00DD689B">
              <w:rPr>
                <w:b/>
                <w:bCs/>
              </w:rPr>
              <w:t>Location no.</w:t>
            </w:r>
            <w:r w:rsidR="003C1656">
              <w:rPr>
                <w:b/>
                <w:bCs/>
              </w:rPr>
              <w:t xml:space="preserve"> (Fig. 2</w:t>
            </w:r>
            <w:r w:rsidR="00DD689B" w:rsidRPr="00DD689B">
              <w:rPr>
                <w:b/>
                <w:bCs/>
              </w:rPr>
              <w:t>)</w:t>
            </w:r>
          </w:p>
        </w:tc>
        <w:tc>
          <w:tcPr>
            <w:tcW w:w="1247" w:type="dxa"/>
            <w:shd w:val="clear" w:color="auto" w:fill="D9D9D9" w:themeFill="background1" w:themeFillShade="D9"/>
          </w:tcPr>
          <w:p w14:paraId="2352310A" w14:textId="499A0739" w:rsidR="00EA749B" w:rsidRPr="00DD689B" w:rsidRDefault="00EA749B" w:rsidP="00DD689B">
            <w:pPr>
              <w:tabs>
                <w:tab w:val="left" w:pos="540"/>
              </w:tabs>
              <w:jc w:val="center"/>
              <w:rPr>
                <w:b/>
                <w:bCs/>
              </w:rPr>
            </w:pPr>
            <w:r w:rsidRPr="00DD689B">
              <w:rPr>
                <w:b/>
                <w:bCs/>
              </w:rPr>
              <w:t>No. sample sites</w:t>
            </w:r>
          </w:p>
        </w:tc>
        <w:tc>
          <w:tcPr>
            <w:tcW w:w="1333" w:type="dxa"/>
            <w:shd w:val="clear" w:color="auto" w:fill="D9D9D9" w:themeFill="background1" w:themeFillShade="D9"/>
          </w:tcPr>
          <w:p w14:paraId="232FFF23" w14:textId="63021DD5" w:rsidR="00EA749B" w:rsidRPr="00DD689B" w:rsidRDefault="00EA749B" w:rsidP="0096012E">
            <w:pPr>
              <w:tabs>
                <w:tab w:val="left" w:pos="540"/>
              </w:tabs>
              <w:jc w:val="center"/>
              <w:rPr>
                <w:b/>
                <w:bCs/>
              </w:rPr>
            </w:pPr>
            <w:r w:rsidRPr="00DD689B">
              <w:rPr>
                <w:b/>
                <w:bCs/>
              </w:rPr>
              <w:t>No. sample</w:t>
            </w:r>
            <w:r w:rsidR="0096012E">
              <w:rPr>
                <w:b/>
                <w:bCs/>
              </w:rPr>
              <w:t xml:space="preserve"> plots</w:t>
            </w:r>
            <w:r w:rsidRPr="00DD689B">
              <w:rPr>
                <w:b/>
                <w:bCs/>
              </w:rPr>
              <w:t xml:space="preserve"> per site</w:t>
            </w:r>
          </w:p>
        </w:tc>
        <w:tc>
          <w:tcPr>
            <w:tcW w:w="1333" w:type="dxa"/>
            <w:shd w:val="clear" w:color="auto" w:fill="D9D9D9" w:themeFill="background1" w:themeFillShade="D9"/>
          </w:tcPr>
          <w:p w14:paraId="035BA587" w14:textId="2361084B" w:rsidR="00EA749B" w:rsidRPr="00DD689B" w:rsidRDefault="00EA749B" w:rsidP="0096012E">
            <w:pPr>
              <w:tabs>
                <w:tab w:val="left" w:pos="540"/>
              </w:tabs>
              <w:jc w:val="center"/>
              <w:rPr>
                <w:b/>
                <w:bCs/>
              </w:rPr>
            </w:pPr>
            <w:r w:rsidRPr="00DD689B">
              <w:rPr>
                <w:b/>
                <w:bCs/>
              </w:rPr>
              <w:t>Total no. sample</w:t>
            </w:r>
            <w:r w:rsidR="0096012E">
              <w:rPr>
                <w:b/>
                <w:bCs/>
              </w:rPr>
              <w:t xml:space="preserve"> plots</w:t>
            </w:r>
          </w:p>
        </w:tc>
      </w:tr>
      <w:tr w:rsidR="00EA749B" w14:paraId="6D872565" w14:textId="77777777" w:rsidTr="00B92B6B">
        <w:tc>
          <w:tcPr>
            <w:tcW w:w="1343" w:type="dxa"/>
          </w:tcPr>
          <w:p w14:paraId="05E4B9D7" w14:textId="4536A646" w:rsidR="00EA749B" w:rsidRPr="00DD689B" w:rsidRDefault="00EA749B" w:rsidP="00EA749B">
            <w:pPr>
              <w:tabs>
                <w:tab w:val="left" w:pos="540"/>
              </w:tabs>
              <w:rPr>
                <w:bCs/>
              </w:rPr>
            </w:pPr>
            <w:r w:rsidRPr="00DD689B">
              <w:rPr>
                <w:bCs/>
              </w:rPr>
              <w:t>Shrubland</w:t>
            </w:r>
          </w:p>
        </w:tc>
        <w:tc>
          <w:tcPr>
            <w:tcW w:w="2774" w:type="dxa"/>
          </w:tcPr>
          <w:p w14:paraId="32BA1904" w14:textId="5C95AF9B" w:rsidR="00EA749B" w:rsidRPr="00DD689B" w:rsidRDefault="00EA749B" w:rsidP="00EA749B">
            <w:pPr>
              <w:tabs>
                <w:tab w:val="left" w:pos="540"/>
              </w:tabs>
              <w:rPr>
                <w:bCs/>
              </w:rPr>
            </w:pPr>
            <w:r w:rsidRPr="00DD689B">
              <w:rPr>
                <w:bCs/>
              </w:rPr>
              <w:t>Coastal zone with deflector</w:t>
            </w:r>
          </w:p>
        </w:tc>
        <w:tc>
          <w:tcPr>
            <w:tcW w:w="1212" w:type="dxa"/>
          </w:tcPr>
          <w:p w14:paraId="285E72DD" w14:textId="1DC9649A" w:rsidR="00EA749B" w:rsidRPr="00DD689B" w:rsidRDefault="00EA749B" w:rsidP="00DD689B">
            <w:pPr>
              <w:pStyle w:val="NormalWeb"/>
              <w:spacing w:before="0" w:beforeAutospacing="0" w:after="0" w:afterAutospacing="0"/>
              <w:jc w:val="center"/>
              <w:rPr>
                <w:rFonts w:asciiTheme="minorHAnsi" w:hAnsiTheme="minorHAnsi"/>
                <w:bCs/>
                <w:sz w:val="22"/>
                <w:szCs w:val="22"/>
              </w:rPr>
            </w:pPr>
            <w:r w:rsidRPr="00DD689B">
              <w:rPr>
                <w:rFonts w:asciiTheme="minorHAnsi" w:hAnsiTheme="minorHAnsi"/>
                <w:bCs/>
                <w:sz w:val="22"/>
                <w:szCs w:val="22"/>
              </w:rPr>
              <w:t>1</w:t>
            </w:r>
          </w:p>
        </w:tc>
        <w:tc>
          <w:tcPr>
            <w:tcW w:w="1247" w:type="dxa"/>
          </w:tcPr>
          <w:p w14:paraId="4A695BE8" w14:textId="6F4A898B" w:rsidR="00EA749B" w:rsidRPr="00DD689B" w:rsidRDefault="00EA749B" w:rsidP="00DD689B">
            <w:pPr>
              <w:tabs>
                <w:tab w:val="left" w:pos="540"/>
              </w:tabs>
              <w:jc w:val="center"/>
              <w:rPr>
                <w:bCs/>
              </w:rPr>
            </w:pPr>
            <w:r w:rsidRPr="00DD689B">
              <w:rPr>
                <w:bCs/>
              </w:rPr>
              <w:t>3</w:t>
            </w:r>
          </w:p>
        </w:tc>
        <w:tc>
          <w:tcPr>
            <w:tcW w:w="1333" w:type="dxa"/>
          </w:tcPr>
          <w:p w14:paraId="46F7A208" w14:textId="198B88C4" w:rsidR="00EA749B" w:rsidRPr="00DD689B" w:rsidRDefault="00EA749B" w:rsidP="00DD689B">
            <w:pPr>
              <w:tabs>
                <w:tab w:val="left" w:pos="540"/>
              </w:tabs>
              <w:jc w:val="center"/>
              <w:rPr>
                <w:bCs/>
              </w:rPr>
            </w:pPr>
            <w:r w:rsidRPr="00DD689B">
              <w:rPr>
                <w:bCs/>
              </w:rPr>
              <w:t>15</w:t>
            </w:r>
          </w:p>
        </w:tc>
        <w:tc>
          <w:tcPr>
            <w:tcW w:w="1333" w:type="dxa"/>
          </w:tcPr>
          <w:p w14:paraId="250FE313" w14:textId="190A9701" w:rsidR="00EA749B" w:rsidRPr="00DD689B" w:rsidRDefault="00EA749B" w:rsidP="00DD689B">
            <w:pPr>
              <w:tabs>
                <w:tab w:val="left" w:pos="540"/>
              </w:tabs>
              <w:jc w:val="center"/>
              <w:rPr>
                <w:bCs/>
              </w:rPr>
            </w:pPr>
            <w:r w:rsidRPr="00DD689B">
              <w:rPr>
                <w:bCs/>
              </w:rPr>
              <w:t>45</w:t>
            </w:r>
          </w:p>
        </w:tc>
      </w:tr>
      <w:tr w:rsidR="00EA749B" w14:paraId="2A4D5EEB" w14:textId="77777777" w:rsidTr="00B92B6B">
        <w:tc>
          <w:tcPr>
            <w:tcW w:w="1343" w:type="dxa"/>
          </w:tcPr>
          <w:p w14:paraId="7D939B64" w14:textId="7D6BB029" w:rsidR="00EA749B" w:rsidRPr="00DD689B" w:rsidRDefault="00EA749B" w:rsidP="00EA749B">
            <w:pPr>
              <w:tabs>
                <w:tab w:val="left" w:pos="540"/>
              </w:tabs>
              <w:rPr>
                <w:bCs/>
              </w:rPr>
            </w:pPr>
            <w:r w:rsidRPr="00DD689B">
              <w:rPr>
                <w:bCs/>
              </w:rPr>
              <w:t>Shrubland</w:t>
            </w:r>
          </w:p>
        </w:tc>
        <w:tc>
          <w:tcPr>
            <w:tcW w:w="2774" w:type="dxa"/>
          </w:tcPr>
          <w:p w14:paraId="22BD50A1" w14:textId="2751FDA5" w:rsidR="00EA749B" w:rsidRPr="00DD689B" w:rsidRDefault="00EA749B" w:rsidP="00EA749B">
            <w:pPr>
              <w:tabs>
                <w:tab w:val="left" w:pos="540"/>
              </w:tabs>
              <w:rPr>
                <w:bCs/>
              </w:rPr>
            </w:pPr>
            <w:r w:rsidRPr="00DD689B">
              <w:rPr>
                <w:bCs/>
              </w:rPr>
              <w:t>Coastal zone overlap</w:t>
            </w:r>
          </w:p>
        </w:tc>
        <w:tc>
          <w:tcPr>
            <w:tcW w:w="1212" w:type="dxa"/>
          </w:tcPr>
          <w:p w14:paraId="53CAE95C" w14:textId="5225222A" w:rsidR="00EA749B" w:rsidRPr="00DD689B" w:rsidRDefault="00EA749B" w:rsidP="00DD689B">
            <w:pPr>
              <w:tabs>
                <w:tab w:val="left" w:pos="540"/>
              </w:tabs>
              <w:jc w:val="center"/>
              <w:rPr>
                <w:bCs/>
              </w:rPr>
            </w:pPr>
            <w:r w:rsidRPr="00DD689B">
              <w:rPr>
                <w:bCs/>
              </w:rPr>
              <w:t>2</w:t>
            </w:r>
          </w:p>
        </w:tc>
        <w:tc>
          <w:tcPr>
            <w:tcW w:w="1247" w:type="dxa"/>
          </w:tcPr>
          <w:p w14:paraId="2A674318" w14:textId="0F7C7A63" w:rsidR="00EA749B" w:rsidRPr="00DD689B" w:rsidRDefault="00EA749B" w:rsidP="00DD689B">
            <w:pPr>
              <w:tabs>
                <w:tab w:val="left" w:pos="540"/>
              </w:tabs>
              <w:jc w:val="center"/>
              <w:rPr>
                <w:bCs/>
              </w:rPr>
            </w:pPr>
            <w:r w:rsidRPr="00DD689B">
              <w:rPr>
                <w:bCs/>
              </w:rPr>
              <w:t>3</w:t>
            </w:r>
          </w:p>
        </w:tc>
        <w:tc>
          <w:tcPr>
            <w:tcW w:w="1333" w:type="dxa"/>
          </w:tcPr>
          <w:p w14:paraId="5685ACEF" w14:textId="356FDA78" w:rsidR="00EA749B" w:rsidRPr="00DD689B" w:rsidRDefault="00EA749B" w:rsidP="00DD689B">
            <w:pPr>
              <w:tabs>
                <w:tab w:val="left" w:pos="540"/>
              </w:tabs>
              <w:jc w:val="center"/>
              <w:rPr>
                <w:bCs/>
              </w:rPr>
            </w:pPr>
            <w:r w:rsidRPr="00DD689B">
              <w:rPr>
                <w:bCs/>
              </w:rPr>
              <w:t>15</w:t>
            </w:r>
          </w:p>
        </w:tc>
        <w:tc>
          <w:tcPr>
            <w:tcW w:w="1333" w:type="dxa"/>
          </w:tcPr>
          <w:p w14:paraId="61483606" w14:textId="1F1CF168" w:rsidR="00EA749B" w:rsidRPr="00DD689B" w:rsidRDefault="00EA749B" w:rsidP="00DD689B">
            <w:pPr>
              <w:tabs>
                <w:tab w:val="left" w:pos="540"/>
              </w:tabs>
              <w:jc w:val="center"/>
              <w:rPr>
                <w:bCs/>
              </w:rPr>
            </w:pPr>
            <w:r w:rsidRPr="00DD689B">
              <w:rPr>
                <w:bCs/>
              </w:rPr>
              <w:t>45</w:t>
            </w:r>
          </w:p>
        </w:tc>
      </w:tr>
      <w:tr w:rsidR="00EA749B" w14:paraId="561889E3" w14:textId="77777777" w:rsidTr="00B92B6B">
        <w:tc>
          <w:tcPr>
            <w:tcW w:w="1343" w:type="dxa"/>
          </w:tcPr>
          <w:p w14:paraId="717F5E3E" w14:textId="58C01062" w:rsidR="00EA749B" w:rsidRPr="00DD689B" w:rsidRDefault="00EA749B" w:rsidP="00EA749B">
            <w:pPr>
              <w:tabs>
                <w:tab w:val="left" w:pos="540"/>
              </w:tabs>
              <w:rPr>
                <w:bCs/>
              </w:rPr>
            </w:pPr>
            <w:r w:rsidRPr="00DD689B">
              <w:rPr>
                <w:bCs/>
              </w:rPr>
              <w:t xml:space="preserve">Woodland </w:t>
            </w:r>
          </w:p>
        </w:tc>
        <w:tc>
          <w:tcPr>
            <w:tcW w:w="2774" w:type="dxa"/>
          </w:tcPr>
          <w:p w14:paraId="3E4F5C58" w14:textId="5B415AF0" w:rsidR="00EA749B" w:rsidRPr="00DD689B" w:rsidRDefault="00EA749B" w:rsidP="00EA749B">
            <w:pPr>
              <w:tabs>
                <w:tab w:val="left" w:pos="540"/>
              </w:tabs>
              <w:rPr>
                <w:bCs/>
              </w:rPr>
            </w:pPr>
            <w:r w:rsidRPr="00DD689B">
              <w:rPr>
                <w:bCs/>
              </w:rPr>
              <w:t>Valley floor</w:t>
            </w:r>
          </w:p>
        </w:tc>
        <w:tc>
          <w:tcPr>
            <w:tcW w:w="1212" w:type="dxa"/>
          </w:tcPr>
          <w:p w14:paraId="0596847F" w14:textId="726D86EF" w:rsidR="00EA749B" w:rsidRPr="00DD689B" w:rsidRDefault="00EA749B" w:rsidP="00DD689B">
            <w:pPr>
              <w:tabs>
                <w:tab w:val="left" w:pos="540"/>
              </w:tabs>
              <w:jc w:val="center"/>
              <w:rPr>
                <w:bCs/>
              </w:rPr>
            </w:pPr>
            <w:r w:rsidRPr="00DD689B">
              <w:rPr>
                <w:bCs/>
              </w:rPr>
              <w:t>3</w:t>
            </w:r>
          </w:p>
        </w:tc>
        <w:tc>
          <w:tcPr>
            <w:tcW w:w="1247" w:type="dxa"/>
          </w:tcPr>
          <w:p w14:paraId="7A65BE85" w14:textId="754A9322" w:rsidR="00EA749B" w:rsidRPr="00DD689B" w:rsidRDefault="00EA749B" w:rsidP="00DD689B">
            <w:pPr>
              <w:tabs>
                <w:tab w:val="left" w:pos="540"/>
              </w:tabs>
              <w:jc w:val="center"/>
              <w:rPr>
                <w:bCs/>
              </w:rPr>
            </w:pPr>
            <w:r w:rsidRPr="00DD689B">
              <w:rPr>
                <w:bCs/>
              </w:rPr>
              <w:t>2</w:t>
            </w:r>
          </w:p>
        </w:tc>
        <w:tc>
          <w:tcPr>
            <w:tcW w:w="1333" w:type="dxa"/>
          </w:tcPr>
          <w:p w14:paraId="2C4AF1F9" w14:textId="48FB7969" w:rsidR="00EA749B" w:rsidRPr="00DD689B" w:rsidRDefault="00EA749B" w:rsidP="00DD689B">
            <w:pPr>
              <w:tabs>
                <w:tab w:val="left" w:pos="540"/>
              </w:tabs>
              <w:jc w:val="center"/>
              <w:rPr>
                <w:bCs/>
              </w:rPr>
            </w:pPr>
            <w:r w:rsidRPr="00DD689B">
              <w:rPr>
                <w:bCs/>
              </w:rPr>
              <w:t>15</w:t>
            </w:r>
          </w:p>
        </w:tc>
        <w:tc>
          <w:tcPr>
            <w:tcW w:w="1333" w:type="dxa"/>
          </w:tcPr>
          <w:p w14:paraId="5231A876" w14:textId="144B0425" w:rsidR="00EA749B" w:rsidRPr="00DD689B" w:rsidRDefault="00DD689B" w:rsidP="00DD689B">
            <w:pPr>
              <w:tabs>
                <w:tab w:val="left" w:pos="540"/>
              </w:tabs>
              <w:jc w:val="center"/>
              <w:rPr>
                <w:bCs/>
              </w:rPr>
            </w:pPr>
            <w:r w:rsidRPr="00DD689B">
              <w:rPr>
                <w:bCs/>
              </w:rPr>
              <w:t>30</w:t>
            </w:r>
          </w:p>
        </w:tc>
      </w:tr>
      <w:tr w:rsidR="00EA749B" w14:paraId="0785260E" w14:textId="77777777" w:rsidTr="00B92B6B">
        <w:tc>
          <w:tcPr>
            <w:tcW w:w="1343" w:type="dxa"/>
          </w:tcPr>
          <w:p w14:paraId="1505067E" w14:textId="3465E505" w:rsidR="00EA749B" w:rsidRPr="00DD689B" w:rsidRDefault="00EA749B" w:rsidP="00EA749B">
            <w:pPr>
              <w:tabs>
                <w:tab w:val="left" w:pos="540"/>
              </w:tabs>
              <w:rPr>
                <w:bCs/>
              </w:rPr>
            </w:pPr>
            <w:r w:rsidRPr="00DD689B">
              <w:rPr>
                <w:bCs/>
              </w:rPr>
              <w:t>Shrubland</w:t>
            </w:r>
          </w:p>
        </w:tc>
        <w:tc>
          <w:tcPr>
            <w:tcW w:w="2774" w:type="dxa"/>
          </w:tcPr>
          <w:p w14:paraId="7CD6BC34" w14:textId="440FBA2C" w:rsidR="00EA749B" w:rsidRPr="00DD689B" w:rsidRDefault="00EA749B" w:rsidP="00EA749B">
            <w:pPr>
              <w:tabs>
                <w:tab w:val="left" w:pos="540"/>
              </w:tabs>
              <w:rPr>
                <w:bCs/>
              </w:rPr>
            </w:pPr>
            <w:r w:rsidRPr="00DD689B">
              <w:rPr>
                <w:bCs/>
              </w:rPr>
              <w:t>Interior (ridgelines)</w:t>
            </w:r>
          </w:p>
        </w:tc>
        <w:tc>
          <w:tcPr>
            <w:tcW w:w="1212" w:type="dxa"/>
          </w:tcPr>
          <w:p w14:paraId="54FF0C14" w14:textId="13D2B685" w:rsidR="00EA749B" w:rsidRPr="00DD689B" w:rsidRDefault="00B92B6B" w:rsidP="00DD689B">
            <w:pPr>
              <w:tabs>
                <w:tab w:val="left" w:pos="540"/>
              </w:tabs>
              <w:jc w:val="center"/>
              <w:rPr>
                <w:bCs/>
              </w:rPr>
            </w:pPr>
            <w:r>
              <w:rPr>
                <w:bCs/>
              </w:rPr>
              <w:t>4</w:t>
            </w:r>
          </w:p>
        </w:tc>
        <w:tc>
          <w:tcPr>
            <w:tcW w:w="1247" w:type="dxa"/>
          </w:tcPr>
          <w:p w14:paraId="577F3866" w14:textId="02C01850" w:rsidR="00EA749B" w:rsidRPr="00DD689B" w:rsidRDefault="00DD689B" w:rsidP="00DD689B">
            <w:pPr>
              <w:tabs>
                <w:tab w:val="left" w:pos="540"/>
              </w:tabs>
              <w:jc w:val="center"/>
              <w:rPr>
                <w:bCs/>
              </w:rPr>
            </w:pPr>
            <w:r w:rsidRPr="00DD689B">
              <w:rPr>
                <w:bCs/>
              </w:rPr>
              <w:t>2</w:t>
            </w:r>
          </w:p>
        </w:tc>
        <w:tc>
          <w:tcPr>
            <w:tcW w:w="1333" w:type="dxa"/>
          </w:tcPr>
          <w:p w14:paraId="46A398CA" w14:textId="25ADB2D6" w:rsidR="00EA749B" w:rsidRPr="00DD689B" w:rsidRDefault="00EA749B" w:rsidP="00DD689B">
            <w:pPr>
              <w:tabs>
                <w:tab w:val="left" w:pos="540"/>
              </w:tabs>
              <w:jc w:val="center"/>
              <w:rPr>
                <w:bCs/>
              </w:rPr>
            </w:pPr>
            <w:r w:rsidRPr="00DD689B">
              <w:rPr>
                <w:bCs/>
              </w:rPr>
              <w:t>15</w:t>
            </w:r>
          </w:p>
        </w:tc>
        <w:tc>
          <w:tcPr>
            <w:tcW w:w="1333" w:type="dxa"/>
          </w:tcPr>
          <w:p w14:paraId="0D296144" w14:textId="54838306" w:rsidR="00EA749B" w:rsidRPr="00DD689B" w:rsidRDefault="00DD689B" w:rsidP="00DD689B">
            <w:pPr>
              <w:tabs>
                <w:tab w:val="left" w:pos="540"/>
              </w:tabs>
              <w:jc w:val="center"/>
              <w:rPr>
                <w:bCs/>
              </w:rPr>
            </w:pPr>
            <w:r w:rsidRPr="00DD689B">
              <w:rPr>
                <w:bCs/>
              </w:rPr>
              <w:t>3</w:t>
            </w:r>
            <w:r w:rsidR="00EA749B" w:rsidRPr="00DD689B">
              <w:rPr>
                <w:bCs/>
              </w:rPr>
              <w:t>0</w:t>
            </w:r>
          </w:p>
        </w:tc>
      </w:tr>
      <w:tr w:rsidR="00EA749B" w14:paraId="42124D9A" w14:textId="77777777" w:rsidTr="00B92B6B">
        <w:tc>
          <w:tcPr>
            <w:tcW w:w="1343" w:type="dxa"/>
          </w:tcPr>
          <w:p w14:paraId="3584D1E3" w14:textId="5337F2C6" w:rsidR="00EA749B" w:rsidRPr="00DD689B" w:rsidRDefault="00EA749B" w:rsidP="00EA749B">
            <w:pPr>
              <w:tabs>
                <w:tab w:val="left" w:pos="540"/>
              </w:tabs>
              <w:rPr>
                <w:bCs/>
              </w:rPr>
            </w:pPr>
            <w:r w:rsidRPr="00DD689B">
              <w:rPr>
                <w:bCs/>
              </w:rPr>
              <w:t>Woodland</w:t>
            </w:r>
          </w:p>
        </w:tc>
        <w:tc>
          <w:tcPr>
            <w:tcW w:w="2774" w:type="dxa"/>
          </w:tcPr>
          <w:p w14:paraId="4374B07B" w14:textId="5AD2FD3E" w:rsidR="00EA749B" w:rsidRPr="00DD689B" w:rsidRDefault="00EA749B" w:rsidP="00EA749B">
            <w:pPr>
              <w:tabs>
                <w:tab w:val="left" w:pos="540"/>
              </w:tabs>
              <w:rPr>
                <w:bCs/>
              </w:rPr>
            </w:pPr>
            <w:r w:rsidRPr="00DD689B">
              <w:rPr>
                <w:bCs/>
              </w:rPr>
              <w:t>Interior</w:t>
            </w:r>
            <w:r w:rsidR="00DD689B" w:rsidRPr="00DD689B">
              <w:rPr>
                <w:bCs/>
              </w:rPr>
              <w:t>, valley slopes</w:t>
            </w:r>
          </w:p>
        </w:tc>
        <w:tc>
          <w:tcPr>
            <w:tcW w:w="1212" w:type="dxa"/>
          </w:tcPr>
          <w:p w14:paraId="6EA32F4E" w14:textId="21903F73" w:rsidR="00EA749B" w:rsidRPr="00DD689B" w:rsidRDefault="00572E38" w:rsidP="00DD689B">
            <w:pPr>
              <w:tabs>
                <w:tab w:val="left" w:pos="540"/>
              </w:tabs>
              <w:jc w:val="center"/>
              <w:rPr>
                <w:bCs/>
              </w:rPr>
            </w:pPr>
            <w:r>
              <w:rPr>
                <w:bCs/>
              </w:rPr>
              <w:t>5</w:t>
            </w:r>
          </w:p>
        </w:tc>
        <w:tc>
          <w:tcPr>
            <w:tcW w:w="1247" w:type="dxa"/>
          </w:tcPr>
          <w:p w14:paraId="055AAE43" w14:textId="1E717341" w:rsidR="00EA749B" w:rsidRPr="00DD689B" w:rsidRDefault="00DD689B" w:rsidP="00DD689B">
            <w:pPr>
              <w:tabs>
                <w:tab w:val="left" w:pos="540"/>
              </w:tabs>
              <w:jc w:val="center"/>
              <w:rPr>
                <w:bCs/>
              </w:rPr>
            </w:pPr>
            <w:r w:rsidRPr="00DD689B">
              <w:rPr>
                <w:bCs/>
              </w:rPr>
              <w:t>2</w:t>
            </w:r>
          </w:p>
        </w:tc>
        <w:tc>
          <w:tcPr>
            <w:tcW w:w="1333" w:type="dxa"/>
          </w:tcPr>
          <w:p w14:paraId="02DBFB9D" w14:textId="015F5551" w:rsidR="00EA749B" w:rsidRPr="00DD689B" w:rsidRDefault="00DD689B" w:rsidP="00DD689B">
            <w:pPr>
              <w:tabs>
                <w:tab w:val="left" w:pos="540"/>
              </w:tabs>
              <w:jc w:val="center"/>
              <w:rPr>
                <w:bCs/>
              </w:rPr>
            </w:pPr>
            <w:r w:rsidRPr="00DD689B">
              <w:rPr>
                <w:bCs/>
              </w:rPr>
              <w:t>15</w:t>
            </w:r>
          </w:p>
        </w:tc>
        <w:tc>
          <w:tcPr>
            <w:tcW w:w="1333" w:type="dxa"/>
          </w:tcPr>
          <w:p w14:paraId="4C505D26" w14:textId="4158C098" w:rsidR="00EA749B" w:rsidRPr="00DD689B" w:rsidRDefault="00DD689B" w:rsidP="00DD689B">
            <w:pPr>
              <w:tabs>
                <w:tab w:val="left" w:pos="540"/>
              </w:tabs>
              <w:jc w:val="center"/>
              <w:rPr>
                <w:bCs/>
              </w:rPr>
            </w:pPr>
            <w:r w:rsidRPr="00DD689B">
              <w:rPr>
                <w:bCs/>
              </w:rPr>
              <w:t>30</w:t>
            </w:r>
          </w:p>
        </w:tc>
      </w:tr>
      <w:tr w:rsidR="00DD689B" w14:paraId="7CEF8340" w14:textId="77777777" w:rsidTr="00B92B6B">
        <w:tc>
          <w:tcPr>
            <w:tcW w:w="1343" w:type="dxa"/>
            <w:tcBorders>
              <w:bottom w:val="double" w:sz="4" w:space="0" w:color="auto"/>
            </w:tcBorders>
          </w:tcPr>
          <w:p w14:paraId="6AF5A9B7" w14:textId="6000A872" w:rsidR="00DD689B" w:rsidRPr="00DD689B" w:rsidRDefault="00DD689B" w:rsidP="00DD689B">
            <w:pPr>
              <w:tabs>
                <w:tab w:val="left" w:pos="540"/>
              </w:tabs>
              <w:rPr>
                <w:bCs/>
              </w:rPr>
            </w:pPr>
            <w:r w:rsidRPr="00DD689B">
              <w:rPr>
                <w:bCs/>
              </w:rPr>
              <w:t>Cliff faces</w:t>
            </w:r>
          </w:p>
        </w:tc>
        <w:tc>
          <w:tcPr>
            <w:tcW w:w="2774" w:type="dxa"/>
            <w:tcBorders>
              <w:bottom w:val="double" w:sz="4" w:space="0" w:color="auto"/>
            </w:tcBorders>
          </w:tcPr>
          <w:p w14:paraId="6D7CBF06" w14:textId="1759C759" w:rsidR="00DD689B" w:rsidRPr="00DD689B" w:rsidRDefault="00DD689B" w:rsidP="00EA749B">
            <w:pPr>
              <w:tabs>
                <w:tab w:val="left" w:pos="540"/>
              </w:tabs>
              <w:rPr>
                <w:bCs/>
              </w:rPr>
            </w:pPr>
            <w:r w:rsidRPr="00DD689B">
              <w:rPr>
                <w:bCs/>
              </w:rPr>
              <w:t>Interior</w:t>
            </w:r>
          </w:p>
        </w:tc>
        <w:tc>
          <w:tcPr>
            <w:tcW w:w="1212" w:type="dxa"/>
            <w:tcBorders>
              <w:bottom w:val="double" w:sz="4" w:space="0" w:color="auto"/>
            </w:tcBorders>
          </w:tcPr>
          <w:p w14:paraId="65B93899" w14:textId="74B2F332" w:rsidR="00DD689B" w:rsidRPr="00DD689B" w:rsidRDefault="00DD689B" w:rsidP="00DD689B">
            <w:pPr>
              <w:tabs>
                <w:tab w:val="left" w:pos="540"/>
              </w:tabs>
              <w:jc w:val="center"/>
              <w:rPr>
                <w:bCs/>
              </w:rPr>
            </w:pPr>
            <w:r w:rsidRPr="00DD689B">
              <w:rPr>
                <w:bCs/>
              </w:rPr>
              <w:t>6</w:t>
            </w:r>
          </w:p>
        </w:tc>
        <w:tc>
          <w:tcPr>
            <w:tcW w:w="1247" w:type="dxa"/>
            <w:tcBorders>
              <w:bottom w:val="double" w:sz="4" w:space="0" w:color="auto"/>
            </w:tcBorders>
          </w:tcPr>
          <w:p w14:paraId="0DBD2352" w14:textId="54466ED8" w:rsidR="00DD689B" w:rsidRPr="00DD689B" w:rsidRDefault="00DD689B" w:rsidP="00DD689B">
            <w:pPr>
              <w:tabs>
                <w:tab w:val="left" w:pos="540"/>
              </w:tabs>
              <w:jc w:val="center"/>
              <w:rPr>
                <w:bCs/>
              </w:rPr>
            </w:pPr>
            <w:r w:rsidRPr="00DD689B">
              <w:rPr>
                <w:bCs/>
              </w:rPr>
              <w:t>1</w:t>
            </w:r>
          </w:p>
        </w:tc>
        <w:tc>
          <w:tcPr>
            <w:tcW w:w="1333" w:type="dxa"/>
            <w:tcBorders>
              <w:bottom w:val="double" w:sz="4" w:space="0" w:color="auto"/>
            </w:tcBorders>
          </w:tcPr>
          <w:p w14:paraId="2C00BD2F" w14:textId="70801A07" w:rsidR="00DD689B" w:rsidRPr="00DD689B" w:rsidRDefault="00DD689B" w:rsidP="00DD689B">
            <w:pPr>
              <w:tabs>
                <w:tab w:val="left" w:pos="540"/>
              </w:tabs>
              <w:jc w:val="center"/>
              <w:rPr>
                <w:bCs/>
              </w:rPr>
            </w:pPr>
            <w:r w:rsidRPr="00DD689B">
              <w:rPr>
                <w:bCs/>
              </w:rPr>
              <w:t>15</w:t>
            </w:r>
          </w:p>
        </w:tc>
        <w:tc>
          <w:tcPr>
            <w:tcW w:w="1333" w:type="dxa"/>
            <w:tcBorders>
              <w:bottom w:val="double" w:sz="4" w:space="0" w:color="auto"/>
            </w:tcBorders>
          </w:tcPr>
          <w:p w14:paraId="336676FC" w14:textId="7D73772D" w:rsidR="00DD689B" w:rsidRPr="00DD689B" w:rsidRDefault="00DD689B" w:rsidP="00DD689B">
            <w:pPr>
              <w:tabs>
                <w:tab w:val="left" w:pos="540"/>
              </w:tabs>
              <w:jc w:val="center"/>
              <w:rPr>
                <w:bCs/>
              </w:rPr>
            </w:pPr>
            <w:r w:rsidRPr="00DD689B">
              <w:rPr>
                <w:bCs/>
              </w:rPr>
              <w:t>15</w:t>
            </w:r>
          </w:p>
        </w:tc>
      </w:tr>
      <w:tr w:rsidR="00B9534F" w14:paraId="2BE93440" w14:textId="77777777" w:rsidTr="00B92B6B">
        <w:tc>
          <w:tcPr>
            <w:tcW w:w="4117" w:type="dxa"/>
            <w:gridSpan w:val="2"/>
            <w:tcBorders>
              <w:top w:val="double" w:sz="4" w:space="0" w:color="auto"/>
            </w:tcBorders>
          </w:tcPr>
          <w:p w14:paraId="29DF65FB" w14:textId="2C8636AB" w:rsidR="00B9534F" w:rsidRPr="00B9534F" w:rsidRDefault="00B9534F" w:rsidP="00B9534F">
            <w:pPr>
              <w:tabs>
                <w:tab w:val="left" w:pos="540"/>
              </w:tabs>
              <w:jc w:val="right"/>
              <w:rPr>
                <w:b/>
                <w:bCs/>
              </w:rPr>
            </w:pPr>
            <w:r w:rsidRPr="00B9534F">
              <w:rPr>
                <w:b/>
                <w:bCs/>
              </w:rPr>
              <w:t>TOTAL</w:t>
            </w:r>
          </w:p>
        </w:tc>
        <w:tc>
          <w:tcPr>
            <w:tcW w:w="1212" w:type="dxa"/>
            <w:tcBorders>
              <w:top w:val="double" w:sz="4" w:space="0" w:color="auto"/>
            </w:tcBorders>
          </w:tcPr>
          <w:p w14:paraId="7A581CC8" w14:textId="33EC1989" w:rsidR="00B9534F" w:rsidRPr="00B9534F" w:rsidRDefault="00B9534F" w:rsidP="00DD689B">
            <w:pPr>
              <w:tabs>
                <w:tab w:val="left" w:pos="540"/>
              </w:tabs>
              <w:jc w:val="center"/>
              <w:rPr>
                <w:b/>
                <w:bCs/>
              </w:rPr>
            </w:pPr>
            <w:r w:rsidRPr="00B9534F">
              <w:rPr>
                <w:b/>
                <w:bCs/>
              </w:rPr>
              <w:t>6</w:t>
            </w:r>
          </w:p>
        </w:tc>
        <w:tc>
          <w:tcPr>
            <w:tcW w:w="1247" w:type="dxa"/>
            <w:tcBorders>
              <w:top w:val="double" w:sz="4" w:space="0" w:color="auto"/>
            </w:tcBorders>
          </w:tcPr>
          <w:p w14:paraId="21551341" w14:textId="039C6754" w:rsidR="00B9534F" w:rsidRPr="00B9534F" w:rsidRDefault="00B9534F" w:rsidP="00DD689B">
            <w:pPr>
              <w:tabs>
                <w:tab w:val="left" w:pos="540"/>
              </w:tabs>
              <w:jc w:val="center"/>
              <w:rPr>
                <w:b/>
                <w:bCs/>
              </w:rPr>
            </w:pPr>
            <w:r w:rsidRPr="00B9534F">
              <w:rPr>
                <w:b/>
                <w:bCs/>
              </w:rPr>
              <w:t>13</w:t>
            </w:r>
          </w:p>
        </w:tc>
        <w:tc>
          <w:tcPr>
            <w:tcW w:w="1333" w:type="dxa"/>
            <w:tcBorders>
              <w:top w:val="double" w:sz="4" w:space="0" w:color="auto"/>
            </w:tcBorders>
          </w:tcPr>
          <w:p w14:paraId="57D05BFC" w14:textId="2234AABA" w:rsidR="00B9534F" w:rsidRPr="00B9534F" w:rsidRDefault="00B9534F" w:rsidP="00DD689B">
            <w:pPr>
              <w:tabs>
                <w:tab w:val="left" w:pos="540"/>
              </w:tabs>
              <w:jc w:val="center"/>
              <w:rPr>
                <w:b/>
                <w:bCs/>
              </w:rPr>
            </w:pPr>
            <w:r w:rsidRPr="00B9534F">
              <w:rPr>
                <w:b/>
                <w:bCs/>
              </w:rPr>
              <w:t>90</w:t>
            </w:r>
          </w:p>
        </w:tc>
        <w:tc>
          <w:tcPr>
            <w:tcW w:w="1333" w:type="dxa"/>
            <w:tcBorders>
              <w:top w:val="double" w:sz="4" w:space="0" w:color="auto"/>
            </w:tcBorders>
          </w:tcPr>
          <w:p w14:paraId="6F65B54D" w14:textId="598677A9" w:rsidR="00B9534F" w:rsidRPr="00B9534F" w:rsidRDefault="00B9534F" w:rsidP="00DD689B">
            <w:pPr>
              <w:tabs>
                <w:tab w:val="left" w:pos="540"/>
              </w:tabs>
              <w:jc w:val="center"/>
              <w:rPr>
                <w:b/>
                <w:bCs/>
              </w:rPr>
            </w:pPr>
            <w:r w:rsidRPr="00B9534F">
              <w:rPr>
                <w:b/>
                <w:bCs/>
              </w:rPr>
              <w:t>195</w:t>
            </w:r>
          </w:p>
        </w:tc>
      </w:tr>
    </w:tbl>
    <w:p w14:paraId="2E627635" w14:textId="77777777" w:rsidR="003F5F18" w:rsidRDefault="003F5F18" w:rsidP="00B9534F">
      <w:pPr>
        <w:tabs>
          <w:tab w:val="left" w:pos="540"/>
        </w:tabs>
        <w:spacing w:after="0" w:line="240" w:lineRule="auto"/>
        <w:rPr>
          <w:b/>
          <w:bCs/>
        </w:rPr>
      </w:pPr>
    </w:p>
    <w:p w14:paraId="48A8E499" w14:textId="0BE0A7FE" w:rsidR="00EA749B" w:rsidRDefault="00B9534F" w:rsidP="00B9534F">
      <w:pPr>
        <w:tabs>
          <w:tab w:val="left" w:pos="540"/>
        </w:tabs>
        <w:spacing w:after="0" w:line="240" w:lineRule="auto"/>
        <w:rPr>
          <w:bCs/>
        </w:rPr>
      </w:pPr>
      <w:r w:rsidRPr="00B9534F">
        <w:rPr>
          <w:b/>
          <w:bCs/>
        </w:rPr>
        <w:t xml:space="preserve">Table </w:t>
      </w:r>
      <w:r w:rsidR="00F73D84">
        <w:rPr>
          <w:b/>
          <w:bCs/>
        </w:rPr>
        <w:t>3</w:t>
      </w:r>
      <w:r w:rsidRPr="00B9534F">
        <w:rPr>
          <w:b/>
          <w:bCs/>
        </w:rPr>
        <w:t>.</w:t>
      </w:r>
      <w:r>
        <w:rPr>
          <w:bCs/>
        </w:rPr>
        <w:t xml:space="preserve"> </w:t>
      </w:r>
      <w:r w:rsidR="00B92B6B">
        <w:rPr>
          <w:bCs/>
        </w:rPr>
        <w:t>N</w:t>
      </w:r>
      <w:r>
        <w:rPr>
          <w:bCs/>
        </w:rPr>
        <w:t xml:space="preserve">umber and </w:t>
      </w:r>
      <w:r w:rsidR="00B92B6B">
        <w:rPr>
          <w:bCs/>
        </w:rPr>
        <w:t xml:space="preserve">approximate </w:t>
      </w:r>
      <w:r>
        <w:rPr>
          <w:bCs/>
        </w:rPr>
        <w:t>location of sample plots to be monitored across representative habitats on Desecheo</w:t>
      </w:r>
      <w:r w:rsidR="003C1656">
        <w:rPr>
          <w:bCs/>
        </w:rPr>
        <w:t xml:space="preserve"> (see also </w:t>
      </w:r>
      <w:r w:rsidR="00F73D84">
        <w:rPr>
          <w:bCs/>
        </w:rPr>
        <w:t>Fig. 2</w:t>
      </w:r>
      <w:r w:rsidR="003C1656">
        <w:rPr>
          <w:bCs/>
        </w:rPr>
        <w:t>)</w:t>
      </w:r>
      <w:r>
        <w:rPr>
          <w:bCs/>
        </w:rPr>
        <w:t>.</w:t>
      </w:r>
    </w:p>
    <w:p w14:paraId="5E3083B1" w14:textId="77777777" w:rsidR="0079744B" w:rsidRDefault="0079744B" w:rsidP="00B9534F">
      <w:pPr>
        <w:tabs>
          <w:tab w:val="left" w:pos="540"/>
        </w:tabs>
        <w:spacing w:after="0" w:line="240" w:lineRule="auto"/>
        <w:rPr>
          <w:bCs/>
        </w:rPr>
      </w:pPr>
    </w:p>
    <w:p w14:paraId="063907B4" w14:textId="77777777" w:rsidR="0079744B" w:rsidRDefault="0079744B" w:rsidP="00B9534F">
      <w:pPr>
        <w:tabs>
          <w:tab w:val="left" w:pos="540"/>
        </w:tabs>
        <w:spacing w:after="0" w:line="240" w:lineRule="auto"/>
        <w:rPr>
          <w:bCs/>
        </w:rPr>
      </w:pPr>
    </w:p>
    <w:p w14:paraId="54E9352B" w14:textId="77777777" w:rsidR="0079744B" w:rsidRDefault="0079744B" w:rsidP="00B9534F">
      <w:pPr>
        <w:tabs>
          <w:tab w:val="left" w:pos="540"/>
        </w:tabs>
        <w:spacing w:after="0" w:line="240" w:lineRule="auto"/>
        <w:rPr>
          <w:bCs/>
        </w:rPr>
      </w:pPr>
    </w:p>
    <w:p w14:paraId="11A995FB" w14:textId="77777777" w:rsidR="0079744B" w:rsidRDefault="0079744B" w:rsidP="00B9534F">
      <w:pPr>
        <w:tabs>
          <w:tab w:val="left" w:pos="540"/>
        </w:tabs>
        <w:spacing w:after="0" w:line="240" w:lineRule="auto"/>
        <w:rPr>
          <w:bCs/>
        </w:rPr>
      </w:pPr>
    </w:p>
    <w:p w14:paraId="31EB6C1E" w14:textId="77777777" w:rsidR="0079744B" w:rsidRDefault="0079744B" w:rsidP="00B9534F">
      <w:pPr>
        <w:tabs>
          <w:tab w:val="left" w:pos="540"/>
        </w:tabs>
        <w:spacing w:after="0" w:line="240" w:lineRule="auto"/>
        <w:rPr>
          <w:bCs/>
        </w:rPr>
      </w:pPr>
    </w:p>
    <w:p w14:paraId="2F9F7BA3" w14:textId="77777777" w:rsidR="0079744B" w:rsidRDefault="0079744B" w:rsidP="00B9534F">
      <w:pPr>
        <w:tabs>
          <w:tab w:val="left" w:pos="540"/>
        </w:tabs>
        <w:spacing w:after="0" w:line="240" w:lineRule="auto"/>
        <w:rPr>
          <w:bCs/>
        </w:rPr>
      </w:pPr>
    </w:p>
    <w:p w14:paraId="1456F3A9" w14:textId="77777777" w:rsidR="0079744B" w:rsidRDefault="0079744B" w:rsidP="00B9534F">
      <w:pPr>
        <w:tabs>
          <w:tab w:val="left" w:pos="540"/>
        </w:tabs>
        <w:spacing w:after="0" w:line="240" w:lineRule="auto"/>
        <w:rPr>
          <w:bCs/>
        </w:rPr>
      </w:pPr>
    </w:p>
    <w:p w14:paraId="66CE4CE5" w14:textId="77777777" w:rsidR="0079744B" w:rsidRDefault="0079744B" w:rsidP="00B9534F">
      <w:pPr>
        <w:tabs>
          <w:tab w:val="left" w:pos="540"/>
        </w:tabs>
        <w:spacing w:after="0" w:line="240" w:lineRule="auto"/>
        <w:rPr>
          <w:bCs/>
        </w:rPr>
      </w:pPr>
    </w:p>
    <w:p w14:paraId="1368D75E" w14:textId="77777777" w:rsidR="0079744B" w:rsidRDefault="0079744B" w:rsidP="00B9534F">
      <w:pPr>
        <w:tabs>
          <w:tab w:val="left" w:pos="540"/>
        </w:tabs>
        <w:spacing w:after="0" w:line="240" w:lineRule="auto"/>
        <w:rPr>
          <w:bCs/>
        </w:rPr>
      </w:pPr>
    </w:p>
    <w:p w14:paraId="3CC71C47" w14:textId="77777777" w:rsidR="00B9534F" w:rsidRDefault="00B9534F" w:rsidP="00B9534F">
      <w:pPr>
        <w:tabs>
          <w:tab w:val="left" w:pos="540"/>
        </w:tabs>
        <w:spacing w:after="0" w:line="240" w:lineRule="auto"/>
        <w:rPr>
          <w:bCs/>
        </w:rPr>
      </w:pPr>
    </w:p>
    <w:p w14:paraId="78A6D95D" w14:textId="77777777" w:rsidR="00B9534F" w:rsidRDefault="00B9534F" w:rsidP="00B9534F">
      <w:pPr>
        <w:tabs>
          <w:tab w:val="left" w:pos="540"/>
        </w:tabs>
        <w:spacing w:after="0" w:line="240" w:lineRule="auto"/>
        <w:rPr>
          <w:bCs/>
        </w:rPr>
      </w:pPr>
    </w:p>
    <w:p w14:paraId="5F7FD643" w14:textId="01796534" w:rsidR="0079744B" w:rsidRPr="00653C8D" w:rsidRDefault="0079744B" w:rsidP="0079744B">
      <w:pPr>
        <w:spacing w:line="240" w:lineRule="auto"/>
        <w:rPr>
          <w:color w:val="000000" w:themeColor="text1"/>
        </w:rPr>
      </w:pPr>
      <w:r>
        <w:rPr>
          <w:bCs/>
          <w:noProof/>
        </w:rPr>
        <mc:AlternateContent>
          <mc:Choice Requires="wpg">
            <w:drawing>
              <wp:anchor distT="0" distB="0" distL="114300" distR="114300" simplePos="0" relativeHeight="251833344" behindDoc="0" locked="0" layoutInCell="1" allowOverlap="1" wp14:anchorId="41842F1D" wp14:editId="1E3085B0">
                <wp:simplePos x="0" y="0"/>
                <wp:positionH relativeFrom="column">
                  <wp:posOffset>53975</wp:posOffset>
                </wp:positionH>
                <wp:positionV relativeFrom="paragraph">
                  <wp:posOffset>774700</wp:posOffset>
                </wp:positionV>
                <wp:extent cx="4937760" cy="3420110"/>
                <wp:effectExtent l="19050" t="19050" r="15240" b="27940"/>
                <wp:wrapNone/>
                <wp:docPr id="296" name="Group 296"/>
                <wp:cNvGraphicFramePr/>
                <a:graphic xmlns:a="http://schemas.openxmlformats.org/drawingml/2006/main">
                  <a:graphicData uri="http://schemas.microsoft.com/office/word/2010/wordprocessingGroup">
                    <wpg:wgp>
                      <wpg:cNvGrpSpPr/>
                      <wpg:grpSpPr>
                        <a:xfrm>
                          <a:off x="0" y="0"/>
                          <a:ext cx="4937760" cy="3420110"/>
                          <a:chOff x="0" y="-85240"/>
                          <a:chExt cx="4937760" cy="3420110"/>
                        </a:xfrm>
                      </wpg:grpSpPr>
                      <pic:pic xmlns:pic="http://schemas.openxmlformats.org/drawingml/2006/picture">
                        <pic:nvPicPr>
                          <pic:cNvPr id="22" name="Picture 22" descr="C:\Users\kirsty\Documents\ISLAND CONSERVATION\CARIBBEAN PROGRAM\ISLAND PROJECTS\Puerto Rico\DESECHEO 2012\GIS\Maps\Desecheo EVS Map Minton 2008.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85240"/>
                            <a:ext cx="4937760" cy="3420110"/>
                          </a:xfrm>
                          <a:prstGeom prst="rect">
                            <a:avLst/>
                          </a:prstGeom>
                          <a:noFill/>
                          <a:ln>
                            <a:solidFill>
                              <a:schemeClr val="tx1"/>
                            </a:solidFill>
                          </a:ln>
                        </pic:spPr>
                      </pic:pic>
                      <wps:wsp>
                        <wps:cNvPr id="217" name="Text Box 2"/>
                        <wps:cNvSpPr txBox="1">
                          <a:spLocks noChangeArrowheads="1"/>
                        </wps:cNvSpPr>
                        <wps:spPr bwMode="auto">
                          <a:xfrm>
                            <a:off x="61993" y="69742"/>
                            <a:ext cx="2377440" cy="548005"/>
                          </a:xfrm>
                          <a:prstGeom prst="rect">
                            <a:avLst/>
                          </a:prstGeom>
                          <a:noFill/>
                          <a:ln w="9525">
                            <a:noFill/>
                            <a:miter lim="800000"/>
                            <a:headEnd/>
                            <a:tailEnd/>
                          </a:ln>
                        </wps:spPr>
                        <wps:txbx>
                          <w:txbxContent>
                            <w:p w14:paraId="186314A6" w14:textId="00FCA9DD" w:rsidR="00BF4B11" w:rsidRPr="0079744B" w:rsidRDefault="00BF4B11">
                              <w:pPr>
                                <w:rPr>
                                  <w:b/>
                                  <w:sz w:val="36"/>
                                  <w:szCs w:val="36"/>
                                </w:rPr>
                              </w:pPr>
                              <w:r w:rsidRPr="0079744B">
                                <w:rPr>
                                  <w:b/>
                                  <w:sz w:val="36"/>
                                  <w:szCs w:val="36"/>
                                </w:rPr>
                                <w:t>(A)</w:t>
                              </w:r>
                            </w:p>
                          </w:txbxContent>
                        </wps:txbx>
                        <wps:bodyPr rot="0" vert="horz" wrap="square" lIns="91440" tIns="45720" rIns="91440" bIns="45720" anchor="t" anchorCtr="0">
                          <a:spAutoFit/>
                        </wps:bodyPr>
                      </wps:wsp>
                    </wpg:wgp>
                  </a:graphicData>
                </a:graphic>
              </wp:anchor>
            </w:drawing>
          </mc:Choice>
          <mc:Fallback>
            <w:pict>
              <v:group w14:anchorId="41842F1D" id="Group 296" o:spid="_x0000_s1026" style="position:absolute;margin-left:4.25pt;margin-top:61pt;width:388.8pt;height:269.3pt;z-index:251833344" coordorigin=",-852" coordsize="49377,342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style="position:absolute;top:-852;width:49377;height:34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e1NXFAAAA2wAAAA8AAABkcnMvZG93bnJldi54bWxEj91qwkAUhO8F32E5hd7ppqFUG11FREEo&#10;KP5Q9O6QPSYh2bMhu43p27uC4OUwM98w03lnKtFS4wrLCj6GEQji1OqCMwWn43owBuE8ssbKMin4&#10;JwfzWb83xUTbG++pPfhMBAi7BBXk3teJlC7NyaAb2po4eFfbGPRBNpnUDd4C3FQyjqIvabDgsJBj&#10;Tcuc0vLwZxR8Fz/laru7nNpPXNZlutuMfs9Wqfe3bjEB4anzr/CzvdEK4hgeX8IPkLM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XtTVxQAAANsAAAAPAAAAAAAAAAAAAAAA&#10;AJ8CAABkcnMvZG93bnJldi54bWxQSwUGAAAAAAQABAD3AAAAkQMAAAAA&#10;" stroked="t" strokecolor="black [3213]">
                  <v:imagedata r:id="rId19" o:title="Desecheo EVS Map Minton 2008"/>
                  <v:path arrowok="t"/>
                </v:shape>
                <v:shapetype id="_x0000_t202" coordsize="21600,21600" o:spt="202" path="m,l,21600r21600,l21600,xe">
                  <v:stroke joinstyle="miter"/>
                  <v:path gradientshapeok="t" o:connecttype="rect"/>
                </v:shapetype>
                <v:shape id="_x0000_s1028" type="#_x0000_t202" style="position:absolute;left:619;top:697;width:23775;height:5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dLMIA&#10;AADcAAAADwAAAGRycy9kb3ducmV2LnhtbESPT2vCQBTE74V+h+UJvdVNhP4huorUFjz0Uk3vj+wz&#10;G8y+Ddmnid/eFQSPw8z8hlmsRt+qM/WxCWwgn2agiKtgG64NlPuf109QUZAttoHJwIUirJbPTwss&#10;bBj4j847qVWCcCzQgBPpCq1j5chjnIaOOHmH0HuUJPta2x6HBPetnmXZu/bYcFpw2NGXo+q4O3kD&#10;InadX8pvH7f/4+9mcFn1hqUxL5NxPQclNMojfG9vrYFZ/gG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wd0swgAAANwAAAAPAAAAAAAAAAAAAAAAAJgCAABkcnMvZG93&#10;bnJldi54bWxQSwUGAAAAAAQABAD1AAAAhwMAAAAA&#10;" filled="f" stroked="f">
                  <v:textbox style="mso-fit-shape-to-text:t">
                    <w:txbxContent>
                      <w:p w14:paraId="186314A6" w14:textId="00FCA9DD" w:rsidR="00BF4B11" w:rsidRPr="0079744B" w:rsidRDefault="00BF4B11">
                        <w:pPr>
                          <w:rPr>
                            <w:b/>
                            <w:sz w:val="36"/>
                            <w:szCs w:val="36"/>
                          </w:rPr>
                        </w:pPr>
                        <w:r w:rsidRPr="0079744B">
                          <w:rPr>
                            <w:b/>
                            <w:sz w:val="36"/>
                            <w:szCs w:val="36"/>
                          </w:rPr>
                          <w:t>(A)</w:t>
                        </w:r>
                      </w:p>
                    </w:txbxContent>
                  </v:textbox>
                </v:shape>
              </v:group>
            </w:pict>
          </mc:Fallback>
        </mc:AlternateContent>
      </w:r>
      <w:r>
        <w:rPr>
          <w:b/>
          <w:bCs/>
        </w:rPr>
        <w:t>Figure 2</w:t>
      </w:r>
      <w:r w:rsidRPr="00B9534F">
        <w:rPr>
          <w:b/>
          <w:bCs/>
        </w:rPr>
        <w:t>.</w:t>
      </w:r>
      <w:r>
        <w:rPr>
          <w:bCs/>
        </w:rPr>
        <w:t xml:space="preserve"> Desecheo Island monitoring sites. </w:t>
      </w:r>
      <w:r w:rsidRPr="0079744B">
        <w:rPr>
          <w:b/>
          <w:bCs/>
        </w:rPr>
        <w:t>(A)</w:t>
      </w:r>
      <w:r>
        <w:rPr>
          <w:bCs/>
        </w:rPr>
        <w:t xml:space="preserve"> Topographical map showing primary vegetation zones. </w:t>
      </w:r>
      <w:r w:rsidRPr="0079744B">
        <w:rPr>
          <w:b/>
          <w:bCs/>
        </w:rPr>
        <w:t>(B)</w:t>
      </w:r>
      <w:r>
        <w:rPr>
          <w:bCs/>
        </w:rPr>
        <w:t xml:space="preserve"> Approximate locations of possible sample sites (1-6) representing different habitats and treatment zones described in </w:t>
      </w:r>
      <w:r w:rsidRPr="003C1656">
        <w:rPr>
          <w:bCs/>
          <w:i/>
        </w:rPr>
        <w:t>Table 1</w:t>
      </w:r>
      <w:r>
        <w:rPr>
          <w:bCs/>
        </w:rPr>
        <w:t>,</w:t>
      </w:r>
      <w:r w:rsidRPr="00AA1A76">
        <w:rPr>
          <w:color w:val="000000" w:themeColor="text1"/>
        </w:rPr>
        <w:t xml:space="preserve"> </w:t>
      </w:r>
      <w:r>
        <w:rPr>
          <w:color w:val="000000" w:themeColor="text1"/>
        </w:rPr>
        <w:t xml:space="preserve">and </w:t>
      </w:r>
      <w:r w:rsidRPr="00653C8D">
        <w:rPr>
          <w:color w:val="000000" w:themeColor="text1"/>
        </w:rPr>
        <w:t>show</w:t>
      </w:r>
      <w:r>
        <w:rPr>
          <w:color w:val="000000" w:themeColor="text1"/>
        </w:rPr>
        <w:t xml:space="preserve">ing </w:t>
      </w:r>
      <w:r w:rsidRPr="00653C8D">
        <w:rPr>
          <w:color w:val="000000" w:themeColor="text1"/>
        </w:rPr>
        <w:t>ridge</w:t>
      </w:r>
      <w:r>
        <w:rPr>
          <w:color w:val="000000" w:themeColor="text1"/>
        </w:rPr>
        <w:t>s</w:t>
      </w:r>
      <w:r w:rsidRPr="00653C8D">
        <w:rPr>
          <w:color w:val="000000" w:themeColor="text1"/>
        </w:rPr>
        <w:t xml:space="preserve">, inaccessible areas, and the bait </w:t>
      </w:r>
      <w:r>
        <w:rPr>
          <w:color w:val="000000" w:themeColor="text1"/>
        </w:rPr>
        <w:t xml:space="preserve">monitoring </w:t>
      </w:r>
      <w:r w:rsidRPr="00653C8D">
        <w:rPr>
          <w:color w:val="000000" w:themeColor="text1"/>
        </w:rPr>
        <w:t xml:space="preserve">plots </w:t>
      </w:r>
      <w:r>
        <w:rPr>
          <w:color w:val="000000" w:themeColor="text1"/>
        </w:rPr>
        <w:t xml:space="preserve">used </w:t>
      </w:r>
      <w:r w:rsidRPr="00653C8D">
        <w:rPr>
          <w:color w:val="000000" w:themeColor="text1"/>
        </w:rPr>
        <w:t>in 2012</w:t>
      </w:r>
      <w:r>
        <w:rPr>
          <w:color w:val="000000" w:themeColor="text1"/>
        </w:rPr>
        <w:t xml:space="preserve">. </w:t>
      </w:r>
      <w:r w:rsidRPr="0079744B">
        <w:rPr>
          <w:b/>
          <w:color w:val="000000" w:themeColor="text1"/>
        </w:rPr>
        <w:t>(C)</w:t>
      </w:r>
      <w:r>
        <w:rPr>
          <w:color w:val="000000" w:themeColor="text1"/>
        </w:rPr>
        <w:t xml:space="preserve"> Representative photographs of the potential sample site habitats.</w:t>
      </w:r>
    </w:p>
    <w:p w14:paraId="61E410CE" w14:textId="79245262" w:rsidR="00B9534F" w:rsidRDefault="00B9534F" w:rsidP="00B9534F">
      <w:pPr>
        <w:tabs>
          <w:tab w:val="left" w:pos="540"/>
        </w:tabs>
        <w:spacing w:after="0" w:line="240" w:lineRule="auto"/>
        <w:rPr>
          <w:bCs/>
        </w:rPr>
      </w:pPr>
    </w:p>
    <w:p w14:paraId="0565975D" w14:textId="1C1BB4A1" w:rsidR="00B9534F" w:rsidRDefault="00B9534F" w:rsidP="00B9534F">
      <w:pPr>
        <w:tabs>
          <w:tab w:val="left" w:pos="540"/>
        </w:tabs>
        <w:spacing w:after="0" w:line="240" w:lineRule="auto"/>
        <w:rPr>
          <w:bCs/>
        </w:rPr>
      </w:pPr>
    </w:p>
    <w:p w14:paraId="256C8D2C" w14:textId="482AF6C9" w:rsidR="00B9534F" w:rsidRDefault="00B9534F" w:rsidP="00B9534F">
      <w:pPr>
        <w:tabs>
          <w:tab w:val="left" w:pos="540"/>
        </w:tabs>
        <w:spacing w:after="0" w:line="240" w:lineRule="auto"/>
        <w:rPr>
          <w:bCs/>
        </w:rPr>
      </w:pPr>
    </w:p>
    <w:p w14:paraId="5070A846" w14:textId="7E6074D5" w:rsidR="00B9534F" w:rsidRDefault="00B9534F" w:rsidP="00B9534F">
      <w:pPr>
        <w:tabs>
          <w:tab w:val="left" w:pos="540"/>
        </w:tabs>
        <w:spacing w:after="0" w:line="240" w:lineRule="auto"/>
        <w:rPr>
          <w:bCs/>
        </w:rPr>
      </w:pPr>
    </w:p>
    <w:p w14:paraId="0CF476BA" w14:textId="50A6EA13" w:rsidR="00B9534F" w:rsidRDefault="00B9534F" w:rsidP="00B9534F">
      <w:pPr>
        <w:tabs>
          <w:tab w:val="left" w:pos="540"/>
        </w:tabs>
        <w:spacing w:after="0" w:line="240" w:lineRule="auto"/>
        <w:rPr>
          <w:bCs/>
        </w:rPr>
      </w:pPr>
    </w:p>
    <w:p w14:paraId="197B6343" w14:textId="2AC599A5" w:rsidR="00B9534F" w:rsidRDefault="00B9534F" w:rsidP="00B9534F">
      <w:pPr>
        <w:tabs>
          <w:tab w:val="left" w:pos="540"/>
        </w:tabs>
        <w:spacing w:after="0" w:line="240" w:lineRule="auto"/>
        <w:rPr>
          <w:bCs/>
        </w:rPr>
      </w:pPr>
    </w:p>
    <w:p w14:paraId="2D9BC2D4" w14:textId="6B6F0590" w:rsidR="00B9534F" w:rsidRDefault="00B9534F" w:rsidP="00B9534F">
      <w:pPr>
        <w:tabs>
          <w:tab w:val="left" w:pos="540"/>
        </w:tabs>
        <w:spacing w:after="0" w:line="240" w:lineRule="auto"/>
        <w:rPr>
          <w:bCs/>
        </w:rPr>
      </w:pPr>
    </w:p>
    <w:p w14:paraId="4B8E0F6A" w14:textId="4637E348" w:rsidR="00B9534F" w:rsidRDefault="00B9534F" w:rsidP="00B9534F">
      <w:pPr>
        <w:tabs>
          <w:tab w:val="left" w:pos="540"/>
        </w:tabs>
        <w:spacing w:after="0" w:line="240" w:lineRule="auto"/>
        <w:rPr>
          <w:bCs/>
        </w:rPr>
      </w:pPr>
    </w:p>
    <w:p w14:paraId="23F22B87" w14:textId="5F05A33C" w:rsidR="00B9534F" w:rsidRDefault="00B9534F" w:rsidP="00B9534F">
      <w:pPr>
        <w:tabs>
          <w:tab w:val="left" w:pos="540"/>
        </w:tabs>
        <w:spacing w:after="0" w:line="240" w:lineRule="auto"/>
        <w:rPr>
          <w:bCs/>
        </w:rPr>
      </w:pPr>
    </w:p>
    <w:p w14:paraId="1C7CA19A" w14:textId="1C16E39F" w:rsidR="00B9534F" w:rsidRDefault="00B9534F" w:rsidP="00B9534F">
      <w:pPr>
        <w:tabs>
          <w:tab w:val="left" w:pos="540"/>
        </w:tabs>
        <w:spacing w:after="0" w:line="240" w:lineRule="auto"/>
        <w:rPr>
          <w:bCs/>
        </w:rPr>
      </w:pPr>
    </w:p>
    <w:p w14:paraId="74505653" w14:textId="567158E6" w:rsidR="00B9534F" w:rsidRDefault="00B9534F" w:rsidP="00B9534F">
      <w:pPr>
        <w:tabs>
          <w:tab w:val="left" w:pos="540"/>
        </w:tabs>
        <w:spacing w:after="0" w:line="240" w:lineRule="auto"/>
        <w:rPr>
          <w:bCs/>
        </w:rPr>
      </w:pPr>
    </w:p>
    <w:p w14:paraId="490CB5FF" w14:textId="1022E0C1" w:rsidR="00B9534F" w:rsidRDefault="00B9534F" w:rsidP="00B9534F">
      <w:pPr>
        <w:tabs>
          <w:tab w:val="left" w:pos="540"/>
        </w:tabs>
        <w:spacing w:after="0" w:line="240" w:lineRule="auto"/>
        <w:rPr>
          <w:bCs/>
        </w:rPr>
      </w:pPr>
    </w:p>
    <w:p w14:paraId="451F05EC" w14:textId="5C909EB5" w:rsidR="00DD689B" w:rsidRDefault="00DD689B" w:rsidP="00EA749B">
      <w:pPr>
        <w:tabs>
          <w:tab w:val="left" w:pos="540"/>
        </w:tabs>
        <w:spacing w:after="0"/>
        <w:jc w:val="both"/>
        <w:rPr>
          <w:bCs/>
        </w:rPr>
      </w:pPr>
    </w:p>
    <w:p w14:paraId="5232F6AA" w14:textId="2BAF4893" w:rsidR="00DD689B" w:rsidRDefault="00DD689B" w:rsidP="00EA749B">
      <w:pPr>
        <w:tabs>
          <w:tab w:val="left" w:pos="540"/>
        </w:tabs>
        <w:spacing w:after="0"/>
        <w:jc w:val="both"/>
        <w:rPr>
          <w:bCs/>
        </w:rPr>
      </w:pPr>
    </w:p>
    <w:p w14:paraId="082DBFFD" w14:textId="56B3ADD8" w:rsidR="00DD689B" w:rsidRDefault="00DD689B" w:rsidP="00EA749B">
      <w:pPr>
        <w:tabs>
          <w:tab w:val="left" w:pos="540"/>
        </w:tabs>
        <w:spacing w:after="0"/>
        <w:jc w:val="both"/>
        <w:rPr>
          <w:bCs/>
        </w:rPr>
      </w:pPr>
    </w:p>
    <w:p w14:paraId="0CBD0D54" w14:textId="2710DCB3" w:rsidR="00B9534F" w:rsidRDefault="00B9534F" w:rsidP="00EA749B">
      <w:pPr>
        <w:tabs>
          <w:tab w:val="left" w:pos="540"/>
        </w:tabs>
        <w:spacing w:after="0"/>
        <w:jc w:val="both"/>
        <w:rPr>
          <w:bCs/>
        </w:rPr>
      </w:pPr>
    </w:p>
    <w:p w14:paraId="171A6A5C" w14:textId="4E49431E" w:rsidR="00B9534F" w:rsidRDefault="00B9534F" w:rsidP="00EA749B">
      <w:pPr>
        <w:tabs>
          <w:tab w:val="left" w:pos="540"/>
        </w:tabs>
        <w:spacing w:after="0"/>
        <w:jc w:val="both"/>
        <w:rPr>
          <w:bCs/>
        </w:rPr>
      </w:pPr>
    </w:p>
    <w:p w14:paraId="6B6F1AB2" w14:textId="5E392483" w:rsidR="00B9534F" w:rsidRDefault="00B9534F" w:rsidP="00EA749B">
      <w:pPr>
        <w:tabs>
          <w:tab w:val="left" w:pos="540"/>
        </w:tabs>
        <w:spacing w:after="0"/>
        <w:jc w:val="both"/>
        <w:rPr>
          <w:bCs/>
        </w:rPr>
      </w:pPr>
    </w:p>
    <w:p w14:paraId="205FFF40" w14:textId="276C6DF9" w:rsidR="00B9534F" w:rsidRDefault="005372E9" w:rsidP="00EA749B">
      <w:pPr>
        <w:tabs>
          <w:tab w:val="left" w:pos="540"/>
        </w:tabs>
        <w:spacing w:after="0"/>
        <w:jc w:val="both"/>
        <w:rPr>
          <w:bCs/>
        </w:rPr>
      </w:pPr>
      <w:r w:rsidRPr="00E732AF">
        <w:rPr>
          <w:bCs/>
          <w:noProof/>
        </w:rPr>
        <w:drawing>
          <wp:anchor distT="0" distB="0" distL="114300" distR="114300" simplePos="0" relativeHeight="251839488" behindDoc="0" locked="0" layoutInCell="1" allowOverlap="1" wp14:anchorId="4D34C077" wp14:editId="4050A17E">
            <wp:simplePos x="0" y="0"/>
            <wp:positionH relativeFrom="column">
              <wp:posOffset>-137160</wp:posOffset>
            </wp:positionH>
            <wp:positionV relativeFrom="paragraph">
              <wp:posOffset>105410</wp:posOffset>
            </wp:positionV>
            <wp:extent cx="5303520" cy="3991283"/>
            <wp:effectExtent l="0" t="0" r="0" b="9525"/>
            <wp:wrapNone/>
            <wp:docPr id="10" name="Picture 10" descr="C:\Users\kirsty\Documents\ISLAND CONSERVATION\CARIBBEAN PROGRAM\ISLAND PROJECTS\Puerto Rico\DESECHEO 2016\Environmental Monitoring\Plan\SampleSi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CARIBBEAN PROGRAM\ISLAND PROJECTS\Puerto Rico\DESECHEO 2016\Environmental Monitoring\Plan\SampleSites.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12564" r="12692"/>
                    <a:stretch/>
                  </pic:blipFill>
                  <pic:spPr bwMode="auto">
                    <a:xfrm>
                      <a:off x="0" y="0"/>
                      <a:ext cx="5303520" cy="39912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CFF2F9" w14:textId="05C3B703" w:rsidR="00B9534F" w:rsidRDefault="005372E9" w:rsidP="00EA749B">
      <w:pPr>
        <w:tabs>
          <w:tab w:val="left" w:pos="540"/>
        </w:tabs>
        <w:spacing w:after="0"/>
        <w:jc w:val="both"/>
        <w:rPr>
          <w:bCs/>
        </w:rPr>
      </w:pPr>
      <w:r>
        <w:rPr>
          <w:noProof/>
        </w:rPr>
        <mc:AlternateContent>
          <mc:Choice Requires="wps">
            <w:drawing>
              <wp:anchor distT="0" distB="0" distL="114300" distR="114300" simplePos="0" relativeHeight="251841536" behindDoc="0" locked="0" layoutInCell="1" allowOverlap="1" wp14:anchorId="0B638E61" wp14:editId="67A83482">
                <wp:simplePos x="0" y="0"/>
                <wp:positionH relativeFrom="column">
                  <wp:posOffset>4251960</wp:posOffset>
                </wp:positionH>
                <wp:positionV relativeFrom="paragraph">
                  <wp:posOffset>84455</wp:posOffset>
                </wp:positionV>
                <wp:extent cx="525780" cy="548005"/>
                <wp:effectExtent l="0" t="0" r="0" b="444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 cy="548005"/>
                        </a:xfrm>
                        <a:prstGeom prst="rect">
                          <a:avLst/>
                        </a:prstGeom>
                        <a:noFill/>
                        <a:ln w="9525">
                          <a:noFill/>
                          <a:miter lim="800000"/>
                          <a:headEnd/>
                          <a:tailEnd/>
                        </a:ln>
                      </wps:spPr>
                      <wps:txbx>
                        <w:txbxContent>
                          <w:p w14:paraId="36159854" w14:textId="2044895F" w:rsidR="005372E9" w:rsidRPr="0079744B" w:rsidRDefault="005372E9" w:rsidP="005372E9">
                            <w:pPr>
                              <w:rPr>
                                <w:b/>
                                <w:sz w:val="36"/>
                                <w:szCs w:val="36"/>
                              </w:rPr>
                            </w:pPr>
                            <w:r w:rsidRPr="0079744B">
                              <w:rPr>
                                <w:b/>
                                <w:sz w:val="36"/>
                                <w:szCs w:val="36"/>
                              </w:rPr>
                              <w:t>(</w:t>
                            </w:r>
                            <w:r>
                              <w:rPr>
                                <w:b/>
                                <w:sz w:val="36"/>
                                <w:szCs w:val="36"/>
                              </w:rPr>
                              <w:t>B</w:t>
                            </w:r>
                            <w:r w:rsidRPr="0079744B">
                              <w:rPr>
                                <w:b/>
                                <w:sz w:val="36"/>
                                <w:szCs w:val="36"/>
                              </w:rPr>
                              <w:t>)</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B638E61" id="Text Box 2" o:spid="_x0000_s1029" type="#_x0000_t202" style="position:absolute;left:0;text-align:left;margin-left:334.8pt;margin-top:6.65pt;width:41.4pt;height:43.15pt;z-index:251841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" filled="f" stroked="f">
                <v:textbox style="mso-fit-shape-to-text:t">
                  <w:txbxContent>
                    <w:p w14:paraId="36159854" w14:textId="2044895F" w:rsidR="005372E9" w:rsidRPr="0079744B" w:rsidRDefault="005372E9" w:rsidP="005372E9">
                      <w:pPr>
                        <w:rPr>
                          <w:b/>
                          <w:sz w:val="36"/>
                          <w:szCs w:val="36"/>
                        </w:rPr>
                      </w:pPr>
                      <w:r w:rsidRPr="0079744B">
                        <w:rPr>
                          <w:b/>
                          <w:sz w:val="36"/>
                          <w:szCs w:val="36"/>
                        </w:rPr>
                        <w:t>(</w:t>
                      </w:r>
                      <w:r>
                        <w:rPr>
                          <w:b/>
                          <w:sz w:val="36"/>
                          <w:szCs w:val="36"/>
                        </w:rPr>
                        <w:t>B</w:t>
                      </w:r>
                      <w:r w:rsidRPr="0079744B">
                        <w:rPr>
                          <w:b/>
                          <w:sz w:val="36"/>
                          <w:szCs w:val="36"/>
                        </w:rPr>
                        <w:t>)</w:t>
                      </w:r>
                    </w:p>
                  </w:txbxContent>
                </v:textbox>
              </v:shape>
            </w:pict>
          </mc:Fallback>
        </mc:AlternateContent>
      </w:r>
    </w:p>
    <w:p w14:paraId="679F7A42" w14:textId="2DD7F025" w:rsidR="00B9534F" w:rsidRDefault="00B9534F" w:rsidP="00EA749B">
      <w:pPr>
        <w:tabs>
          <w:tab w:val="left" w:pos="540"/>
        </w:tabs>
        <w:spacing w:after="0"/>
        <w:jc w:val="both"/>
        <w:rPr>
          <w:bCs/>
        </w:rPr>
      </w:pPr>
    </w:p>
    <w:p w14:paraId="5EC4E9E3" w14:textId="152CBAC2" w:rsidR="0078589E" w:rsidRDefault="00AA1A76" w:rsidP="00AA1A76">
      <w:pPr>
        <w:rPr>
          <w:color w:val="000000" w:themeColor="text1"/>
        </w:rPr>
      </w:pPr>
      <w:r w:rsidRPr="00653C8D">
        <w:rPr>
          <w:color w:val="000000" w:themeColor="text1"/>
        </w:rPr>
        <w:t> </w:t>
      </w:r>
    </w:p>
    <w:p w14:paraId="41163CC3" w14:textId="198525CC" w:rsidR="0078589E" w:rsidRDefault="0078589E" w:rsidP="00AA1A76">
      <w:pPr>
        <w:rPr>
          <w:color w:val="000000" w:themeColor="text1"/>
        </w:rPr>
      </w:pPr>
    </w:p>
    <w:p w14:paraId="0D25D6D1" w14:textId="77777777" w:rsidR="0078589E" w:rsidRDefault="0078589E" w:rsidP="00AA1A76">
      <w:pPr>
        <w:rPr>
          <w:color w:val="000000" w:themeColor="text1"/>
        </w:rPr>
      </w:pPr>
    </w:p>
    <w:p w14:paraId="7FAEB875" w14:textId="77777777" w:rsidR="0078589E" w:rsidRDefault="0078589E" w:rsidP="00AA1A76">
      <w:pPr>
        <w:rPr>
          <w:color w:val="000000" w:themeColor="text1"/>
        </w:rPr>
      </w:pPr>
    </w:p>
    <w:p w14:paraId="6CE76AF8" w14:textId="77777777" w:rsidR="0078589E" w:rsidRDefault="0078589E" w:rsidP="00AA1A76">
      <w:pPr>
        <w:rPr>
          <w:color w:val="000000" w:themeColor="text1"/>
        </w:rPr>
      </w:pPr>
    </w:p>
    <w:p w14:paraId="04FF9FB6" w14:textId="77777777" w:rsidR="0078589E" w:rsidRDefault="0078589E" w:rsidP="00AA1A76">
      <w:pPr>
        <w:rPr>
          <w:color w:val="000000" w:themeColor="text1"/>
        </w:rPr>
      </w:pPr>
    </w:p>
    <w:p w14:paraId="5D9EC715" w14:textId="77777777" w:rsidR="0078589E" w:rsidRDefault="0078589E" w:rsidP="00AA1A76">
      <w:pPr>
        <w:rPr>
          <w:color w:val="000000" w:themeColor="text1"/>
        </w:rPr>
      </w:pPr>
    </w:p>
    <w:p w14:paraId="2F4852C9" w14:textId="77777777" w:rsidR="0078589E" w:rsidRDefault="0078589E" w:rsidP="00AA1A76">
      <w:pPr>
        <w:rPr>
          <w:color w:val="000000" w:themeColor="text1"/>
        </w:rPr>
      </w:pPr>
    </w:p>
    <w:p w14:paraId="049CC0EA" w14:textId="77777777" w:rsidR="0078589E" w:rsidRDefault="0078589E" w:rsidP="00AA1A76">
      <w:pPr>
        <w:rPr>
          <w:color w:val="000000" w:themeColor="text1"/>
        </w:rPr>
      </w:pPr>
    </w:p>
    <w:p w14:paraId="0CA186F6" w14:textId="77777777" w:rsidR="0078589E" w:rsidRDefault="0078589E" w:rsidP="00AA1A76">
      <w:pPr>
        <w:rPr>
          <w:color w:val="000000" w:themeColor="text1"/>
        </w:rPr>
      </w:pPr>
    </w:p>
    <w:p w14:paraId="2BC33674" w14:textId="77777777" w:rsidR="0078589E" w:rsidRDefault="0078589E" w:rsidP="00AA1A76">
      <w:pPr>
        <w:rPr>
          <w:color w:val="000000" w:themeColor="text1"/>
        </w:rPr>
      </w:pPr>
    </w:p>
    <w:p w14:paraId="20163B4F" w14:textId="39BB3014" w:rsidR="004A18DA" w:rsidRDefault="002F498D" w:rsidP="004A18DA">
      <w:pPr>
        <w:pStyle w:val="CommentText"/>
        <w:spacing w:after="0"/>
        <w:rPr>
          <w:color w:val="000000" w:themeColor="text1"/>
          <w:sz w:val="24"/>
          <w:szCs w:val="24"/>
        </w:rPr>
      </w:pPr>
      <w:r w:rsidRPr="002F498D">
        <w:rPr>
          <w:b/>
          <w:color w:val="000000" w:themeColor="text1"/>
          <w:sz w:val="28"/>
          <w:szCs w:val="28"/>
        </w:rPr>
        <w:t>(C)</w:t>
      </w:r>
      <w:r w:rsidRPr="002F498D">
        <w:rPr>
          <w:color w:val="000000" w:themeColor="text1"/>
          <w:sz w:val="24"/>
          <w:szCs w:val="24"/>
        </w:rPr>
        <w:t xml:space="preserve"> Representative photographs of the poten</w:t>
      </w:r>
      <w:r>
        <w:rPr>
          <w:color w:val="000000" w:themeColor="text1"/>
          <w:sz w:val="24"/>
          <w:szCs w:val="24"/>
        </w:rPr>
        <w:t>tial sample site habitats, refer to (B) for locations.</w:t>
      </w:r>
    </w:p>
    <w:p w14:paraId="44996B14" w14:textId="77777777" w:rsidR="00F73D84" w:rsidRPr="002F498D" w:rsidRDefault="00F73D84" w:rsidP="004A18DA">
      <w:pPr>
        <w:pStyle w:val="CommentText"/>
        <w:spacing w:after="0"/>
        <w:rPr>
          <w:sz w:val="24"/>
          <w:szCs w:val="24"/>
        </w:rPr>
      </w:pPr>
    </w:p>
    <w:p w14:paraId="0FEDFD26" w14:textId="64E9939E" w:rsidR="004A18DA" w:rsidRDefault="002F498D" w:rsidP="004A18DA">
      <w:pPr>
        <w:pStyle w:val="CommentText"/>
        <w:spacing w:after="0"/>
        <w:rPr>
          <w:sz w:val="22"/>
          <w:szCs w:val="22"/>
        </w:rPr>
      </w:pPr>
      <w:r w:rsidRPr="00E87A52">
        <w:rPr>
          <w:rFonts w:asciiTheme="majorHAnsi" w:hAnsiTheme="majorHAnsi"/>
          <w:noProof/>
        </w:rPr>
        <w:drawing>
          <wp:anchor distT="0" distB="0" distL="114300" distR="114300" simplePos="0" relativeHeight="251816960" behindDoc="0" locked="0" layoutInCell="1" allowOverlap="1" wp14:anchorId="46700030" wp14:editId="29DBFA74">
            <wp:simplePos x="0" y="0"/>
            <wp:positionH relativeFrom="column">
              <wp:posOffset>-140</wp:posOffset>
            </wp:positionH>
            <wp:positionV relativeFrom="paragraph">
              <wp:posOffset>76899</wp:posOffset>
            </wp:positionV>
            <wp:extent cx="5943600" cy="3343275"/>
            <wp:effectExtent l="0" t="0" r="0" b="9525"/>
            <wp:wrapNone/>
            <wp:docPr id="30" name="Picture 30" descr="C:\Users\kirsty\Documents\ISLAND CONSERVATION\CARIBBEAN PROGRAM\ISLAND PROJECTS\Puerto Rico\DESECHEO 2016\Environmental Monitoring\Plan\SampleSites_2\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s_2\Slide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155E2B" w14:textId="5927BF7A" w:rsidR="004A18DA" w:rsidRDefault="004A18DA" w:rsidP="004A18DA">
      <w:pPr>
        <w:pStyle w:val="CommentText"/>
        <w:spacing w:after="0"/>
        <w:rPr>
          <w:sz w:val="22"/>
          <w:szCs w:val="22"/>
        </w:rPr>
      </w:pPr>
    </w:p>
    <w:p w14:paraId="26CA566A" w14:textId="77777777" w:rsidR="004A18DA" w:rsidRDefault="004A18DA" w:rsidP="004A18DA">
      <w:pPr>
        <w:pStyle w:val="CommentText"/>
        <w:spacing w:after="0"/>
        <w:rPr>
          <w:sz w:val="22"/>
          <w:szCs w:val="22"/>
        </w:rPr>
      </w:pPr>
    </w:p>
    <w:p w14:paraId="3B61DC3A" w14:textId="77777777" w:rsidR="004A18DA" w:rsidRDefault="004A18DA" w:rsidP="004A18DA">
      <w:pPr>
        <w:pStyle w:val="CommentText"/>
        <w:spacing w:after="0"/>
        <w:rPr>
          <w:sz w:val="22"/>
          <w:szCs w:val="22"/>
        </w:rPr>
      </w:pPr>
    </w:p>
    <w:p w14:paraId="344A6DFE" w14:textId="77777777" w:rsidR="004A18DA" w:rsidRDefault="004A18DA" w:rsidP="004A18DA">
      <w:pPr>
        <w:pStyle w:val="CommentText"/>
        <w:spacing w:after="0"/>
        <w:rPr>
          <w:sz w:val="22"/>
          <w:szCs w:val="22"/>
        </w:rPr>
      </w:pPr>
    </w:p>
    <w:p w14:paraId="266A89B5" w14:textId="77777777" w:rsidR="004A18DA" w:rsidRDefault="004A18DA" w:rsidP="004A18DA">
      <w:pPr>
        <w:pStyle w:val="CommentText"/>
        <w:spacing w:after="0"/>
        <w:rPr>
          <w:sz w:val="22"/>
          <w:szCs w:val="22"/>
        </w:rPr>
      </w:pPr>
    </w:p>
    <w:p w14:paraId="6031B5D3" w14:textId="77777777" w:rsidR="004A18DA" w:rsidRDefault="004A18DA" w:rsidP="004A18DA">
      <w:pPr>
        <w:pStyle w:val="CommentText"/>
        <w:spacing w:after="0"/>
        <w:rPr>
          <w:sz w:val="22"/>
          <w:szCs w:val="22"/>
        </w:rPr>
      </w:pPr>
    </w:p>
    <w:p w14:paraId="6E194E05" w14:textId="77777777" w:rsidR="004A18DA" w:rsidRDefault="004A18DA" w:rsidP="004A18DA">
      <w:pPr>
        <w:pStyle w:val="CommentText"/>
        <w:spacing w:after="0"/>
        <w:rPr>
          <w:sz w:val="22"/>
          <w:szCs w:val="22"/>
        </w:rPr>
      </w:pPr>
    </w:p>
    <w:p w14:paraId="5BD30502" w14:textId="77777777" w:rsidR="004A18DA" w:rsidRDefault="004A18DA" w:rsidP="004A18DA">
      <w:pPr>
        <w:pStyle w:val="CommentText"/>
        <w:spacing w:after="0"/>
        <w:rPr>
          <w:sz w:val="22"/>
          <w:szCs w:val="22"/>
        </w:rPr>
      </w:pPr>
    </w:p>
    <w:p w14:paraId="49740CD8" w14:textId="77777777" w:rsidR="004A18DA" w:rsidRDefault="004A18DA" w:rsidP="004A18DA">
      <w:pPr>
        <w:pStyle w:val="CommentText"/>
        <w:spacing w:after="0"/>
        <w:rPr>
          <w:sz w:val="22"/>
          <w:szCs w:val="22"/>
        </w:rPr>
      </w:pPr>
    </w:p>
    <w:p w14:paraId="041DA2A0" w14:textId="77777777" w:rsidR="004A18DA" w:rsidRDefault="004A18DA" w:rsidP="004A18DA">
      <w:pPr>
        <w:pStyle w:val="CommentText"/>
        <w:spacing w:after="0"/>
        <w:rPr>
          <w:sz w:val="22"/>
          <w:szCs w:val="22"/>
        </w:rPr>
      </w:pPr>
    </w:p>
    <w:p w14:paraId="7FF473AB" w14:textId="77777777" w:rsidR="004A18DA" w:rsidRDefault="004A18DA" w:rsidP="004A18DA">
      <w:pPr>
        <w:pStyle w:val="CommentText"/>
        <w:spacing w:after="0"/>
        <w:rPr>
          <w:sz w:val="22"/>
          <w:szCs w:val="22"/>
        </w:rPr>
      </w:pPr>
    </w:p>
    <w:p w14:paraId="60065304" w14:textId="77777777" w:rsidR="004A18DA" w:rsidRDefault="004A18DA" w:rsidP="004A18DA">
      <w:pPr>
        <w:pStyle w:val="CommentText"/>
        <w:spacing w:after="0"/>
        <w:rPr>
          <w:sz w:val="22"/>
          <w:szCs w:val="22"/>
        </w:rPr>
      </w:pPr>
    </w:p>
    <w:p w14:paraId="6DABAFDE" w14:textId="77777777" w:rsidR="004A18DA" w:rsidRDefault="004A18DA" w:rsidP="004A18DA">
      <w:pPr>
        <w:pStyle w:val="CommentText"/>
        <w:spacing w:after="0"/>
        <w:rPr>
          <w:sz w:val="22"/>
          <w:szCs w:val="22"/>
        </w:rPr>
      </w:pPr>
    </w:p>
    <w:p w14:paraId="6E86DBAB" w14:textId="77777777" w:rsidR="004A18DA" w:rsidRDefault="004A18DA" w:rsidP="004A18DA">
      <w:pPr>
        <w:pStyle w:val="CommentText"/>
        <w:spacing w:after="0"/>
        <w:rPr>
          <w:sz w:val="22"/>
          <w:szCs w:val="22"/>
        </w:rPr>
      </w:pPr>
    </w:p>
    <w:p w14:paraId="46A6316C" w14:textId="77777777" w:rsidR="004A18DA" w:rsidRDefault="004A18DA" w:rsidP="004A18DA">
      <w:pPr>
        <w:pStyle w:val="CommentText"/>
        <w:spacing w:after="0"/>
        <w:rPr>
          <w:sz w:val="22"/>
          <w:szCs w:val="22"/>
        </w:rPr>
      </w:pPr>
    </w:p>
    <w:p w14:paraId="70C2D146" w14:textId="77777777" w:rsidR="004A18DA" w:rsidRDefault="004A18DA" w:rsidP="004A18DA">
      <w:pPr>
        <w:pStyle w:val="CommentText"/>
        <w:spacing w:after="0"/>
        <w:rPr>
          <w:sz w:val="22"/>
          <w:szCs w:val="22"/>
        </w:rPr>
      </w:pPr>
    </w:p>
    <w:p w14:paraId="7CE370D9" w14:textId="77777777" w:rsidR="004A18DA" w:rsidRDefault="004A18DA" w:rsidP="004A18DA">
      <w:pPr>
        <w:pStyle w:val="CommentText"/>
        <w:spacing w:after="0"/>
        <w:rPr>
          <w:sz w:val="22"/>
          <w:szCs w:val="22"/>
        </w:rPr>
      </w:pPr>
    </w:p>
    <w:p w14:paraId="3C6D2FF1" w14:textId="77777777" w:rsidR="004A18DA" w:rsidRDefault="004A18DA" w:rsidP="004A18DA">
      <w:pPr>
        <w:pStyle w:val="CommentText"/>
        <w:spacing w:after="0"/>
        <w:rPr>
          <w:sz w:val="22"/>
          <w:szCs w:val="22"/>
        </w:rPr>
      </w:pPr>
    </w:p>
    <w:p w14:paraId="43D4F4D0" w14:textId="3FE71A1D" w:rsidR="004A18DA" w:rsidRDefault="004A18DA" w:rsidP="004A18DA">
      <w:pPr>
        <w:pStyle w:val="CommentText"/>
        <w:spacing w:after="0"/>
        <w:rPr>
          <w:sz w:val="22"/>
          <w:szCs w:val="22"/>
        </w:rPr>
      </w:pPr>
    </w:p>
    <w:p w14:paraId="5BC0953F" w14:textId="5AEFBC8E" w:rsidR="004A18DA" w:rsidRDefault="004A18DA" w:rsidP="004A18DA">
      <w:pPr>
        <w:pStyle w:val="CommentText"/>
        <w:spacing w:after="0"/>
        <w:rPr>
          <w:sz w:val="22"/>
          <w:szCs w:val="22"/>
        </w:rPr>
      </w:pPr>
    </w:p>
    <w:p w14:paraId="062A68E2" w14:textId="4EB912E9" w:rsidR="004A18DA" w:rsidRDefault="004A18DA" w:rsidP="004A18DA">
      <w:pPr>
        <w:pStyle w:val="CommentText"/>
        <w:spacing w:after="0"/>
        <w:rPr>
          <w:sz w:val="22"/>
          <w:szCs w:val="22"/>
        </w:rPr>
      </w:pPr>
    </w:p>
    <w:p w14:paraId="24065529" w14:textId="2D176111" w:rsidR="004A18DA" w:rsidRDefault="0079744B" w:rsidP="004A18DA">
      <w:pPr>
        <w:pStyle w:val="CommentText"/>
        <w:spacing w:after="0"/>
        <w:rPr>
          <w:sz w:val="22"/>
          <w:szCs w:val="22"/>
        </w:rPr>
      </w:pPr>
      <w:r w:rsidRPr="002C40FB">
        <w:rPr>
          <w:b/>
          <w:noProof/>
          <w:sz w:val="28"/>
          <w:szCs w:val="28"/>
        </w:rPr>
        <w:drawing>
          <wp:anchor distT="0" distB="0" distL="114300" distR="114300" simplePos="0" relativeHeight="251819008" behindDoc="0" locked="0" layoutInCell="1" allowOverlap="1" wp14:anchorId="039248C6" wp14:editId="4F58F36F">
            <wp:simplePos x="0" y="0"/>
            <wp:positionH relativeFrom="column">
              <wp:posOffset>0</wp:posOffset>
            </wp:positionH>
            <wp:positionV relativeFrom="paragraph">
              <wp:posOffset>139119</wp:posOffset>
            </wp:positionV>
            <wp:extent cx="5943600" cy="3343275"/>
            <wp:effectExtent l="0" t="0" r="0" b="9525"/>
            <wp:wrapNone/>
            <wp:docPr id="5" name="Picture 5" descr="C:\Users\kirsty\Documents\ISLAND CONSERVATION\CARIBBEAN PROGRAM\ISLAND PROJECTS\Puerto Rico\DESECHEO 2016\Environmental Monitoring\Plan\SampleSites_2\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irsty\Documents\ISLAND CONSERVATION\CARIBBEAN PROGRAM\ISLAND PROJECTS\Puerto Rico\DESECHEO 2016\Environmental Monitoring\Plan\SampleSites_2\Slide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FDBC12" w14:textId="77777777" w:rsidR="004A18DA" w:rsidRDefault="004A18DA" w:rsidP="004A18DA">
      <w:pPr>
        <w:pStyle w:val="CommentText"/>
        <w:spacing w:after="0"/>
        <w:rPr>
          <w:sz w:val="22"/>
          <w:szCs w:val="22"/>
        </w:rPr>
      </w:pPr>
    </w:p>
    <w:p w14:paraId="1E24BE88" w14:textId="77777777" w:rsidR="004A18DA" w:rsidRDefault="004A18DA" w:rsidP="004A18DA">
      <w:pPr>
        <w:pStyle w:val="CommentText"/>
        <w:spacing w:after="0"/>
        <w:rPr>
          <w:sz w:val="22"/>
          <w:szCs w:val="22"/>
        </w:rPr>
      </w:pPr>
    </w:p>
    <w:p w14:paraId="02AE1F88" w14:textId="77777777" w:rsidR="004A18DA" w:rsidRDefault="004A18DA" w:rsidP="004A18DA">
      <w:pPr>
        <w:pStyle w:val="CommentText"/>
        <w:spacing w:after="0"/>
        <w:rPr>
          <w:sz w:val="22"/>
          <w:szCs w:val="22"/>
        </w:rPr>
      </w:pPr>
    </w:p>
    <w:p w14:paraId="6CFC59C1" w14:textId="77777777" w:rsidR="004A18DA" w:rsidRDefault="004A18DA" w:rsidP="004A18DA">
      <w:pPr>
        <w:pStyle w:val="CommentText"/>
        <w:spacing w:after="0"/>
        <w:rPr>
          <w:sz w:val="22"/>
          <w:szCs w:val="22"/>
        </w:rPr>
      </w:pPr>
    </w:p>
    <w:p w14:paraId="280C278B" w14:textId="77777777" w:rsidR="004A18DA" w:rsidRDefault="004A18DA" w:rsidP="004A18DA">
      <w:pPr>
        <w:pStyle w:val="CommentText"/>
        <w:spacing w:after="0"/>
        <w:rPr>
          <w:sz w:val="22"/>
          <w:szCs w:val="22"/>
        </w:rPr>
      </w:pPr>
    </w:p>
    <w:p w14:paraId="7555D596" w14:textId="77777777" w:rsidR="004A18DA" w:rsidRDefault="004A18DA" w:rsidP="004A18DA">
      <w:pPr>
        <w:pStyle w:val="CommentText"/>
        <w:spacing w:after="0"/>
        <w:rPr>
          <w:sz w:val="22"/>
          <w:szCs w:val="22"/>
        </w:rPr>
      </w:pPr>
    </w:p>
    <w:p w14:paraId="78EFD061" w14:textId="77777777" w:rsidR="004A18DA" w:rsidRDefault="004A18DA" w:rsidP="004A18DA">
      <w:pPr>
        <w:pStyle w:val="CommentText"/>
        <w:spacing w:after="0"/>
        <w:rPr>
          <w:sz w:val="22"/>
          <w:szCs w:val="22"/>
        </w:rPr>
      </w:pPr>
    </w:p>
    <w:p w14:paraId="231A00DE" w14:textId="77777777" w:rsidR="004A18DA" w:rsidRDefault="004A18DA" w:rsidP="004A18DA">
      <w:pPr>
        <w:pStyle w:val="CommentText"/>
        <w:spacing w:after="0"/>
        <w:rPr>
          <w:sz w:val="22"/>
          <w:szCs w:val="22"/>
        </w:rPr>
      </w:pPr>
    </w:p>
    <w:p w14:paraId="37A00038" w14:textId="77777777" w:rsidR="004A18DA" w:rsidRDefault="004A18DA" w:rsidP="004A18DA">
      <w:pPr>
        <w:pStyle w:val="CommentText"/>
        <w:spacing w:after="0"/>
        <w:rPr>
          <w:sz w:val="22"/>
          <w:szCs w:val="22"/>
        </w:rPr>
      </w:pPr>
    </w:p>
    <w:p w14:paraId="10352755" w14:textId="77777777" w:rsidR="004A18DA" w:rsidRDefault="004A18DA" w:rsidP="004A18DA">
      <w:pPr>
        <w:pStyle w:val="CommentText"/>
        <w:spacing w:after="0"/>
        <w:rPr>
          <w:sz w:val="22"/>
          <w:szCs w:val="22"/>
        </w:rPr>
      </w:pPr>
    </w:p>
    <w:p w14:paraId="6232AA30" w14:textId="77777777" w:rsidR="004A18DA" w:rsidRDefault="004A18DA" w:rsidP="004A18DA">
      <w:pPr>
        <w:pStyle w:val="CommentText"/>
        <w:spacing w:after="0"/>
        <w:rPr>
          <w:sz w:val="22"/>
          <w:szCs w:val="22"/>
        </w:rPr>
      </w:pPr>
    </w:p>
    <w:p w14:paraId="4CB7EA20" w14:textId="77777777" w:rsidR="004A18DA" w:rsidRDefault="004A18DA" w:rsidP="004A18DA">
      <w:pPr>
        <w:pStyle w:val="CommentText"/>
        <w:spacing w:after="0"/>
        <w:rPr>
          <w:sz w:val="22"/>
          <w:szCs w:val="22"/>
        </w:rPr>
      </w:pPr>
    </w:p>
    <w:p w14:paraId="469D9CAD" w14:textId="77777777" w:rsidR="004A18DA" w:rsidRDefault="004A18DA" w:rsidP="004A18DA">
      <w:pPr>
        <w:pStyle w:val="CommentText"/>
        <w:spacing w:after="0"/>
        <w:rPr>
          <w:sz w:val="22"/>
          <w:szCs w:val="22"/>
        </w:rPr>
      </w:pPr>
    </w:p>
    <w:p w14:paraId="27906487" w14:textId="77777777" w:rsidR="004A18DA" w:rsidRDefault="004A18DA" w:rsidP="004A18DA">
      <w:pPr>
        <w:pStyle w:val="CommentText"/>
        <w:spacing w:after="0"/>
        <w:rPr>
          <w:sz w:val="22"/>
          <w:szCs w:val="22"/>
        </w:rPr>
      </w:pPr>
    </w:p>
    <w:p w14:paraId="696D540D" w14:textId="77777777" w:rsidR="004A18DA" w:rsidRDefault="004A18DA" w:rsidP="004A18DA">
      <w:pPr>
        <w:pStyle w:val="CommentText"/>
        <w:spacing w:after="0"/>
        <w:rPr>
          <w:sz w:val="22"/>
          <w:szCs w:val="22"/>
        </w:rPr>
      </w:pPr>
    </w:p>
    <w:p w14:paraId="223E5BBA" w14:textId="77777777" w:rsidR="004A18DA" w:rsidRDefault="004A18DA" w:rsidP="004A18DA">
      <w:pPr>
        <w:pStyle w:val="CommentText"/>
        <w:spacing w:after="0"/>
        <w:rPr>
          <w:sz w:val="22"/>
          <w:szCs w:val="22"/>
        </w:rPr>
      </w:pPr>
    </w:p>
    <w:p w14:paraId="4D51C2B7" w14:textId="77777777" w:rsidR="004A18DA" w:rsidRDefault="004A18DA" w:rsidP="004A18DA">
      <w:pPr>
        <w:pStyle w:val="CommentText"/>
        <w:spacing w:after="0"/>
        <w:rPr>
          <w:sz w:val="22"/>
          <w:szCs w:val="22"/>
        </w:rPr>
      </w:pPr>
    </w:p>
    <w:p w14:paraId="54A7BFA5" w14:textId="77777777" w:rsidR="004A18DA" w:rsidRDefault="004A18DA" w:rsidP="004A18DA">
      <w:pPr>
        <w:pStyle w:val="CommentText"/>
        <w:spacing w:after="0"/>
        <w:rPr>
          <w:sz w:val="22"/>
          <w:szCs w:val="22"/>
        </w:rPr>
      </w:pPr>
    </w:p>
    <w:p w14:paraId="2A281720" w14:textId="77777777" w:rsidR="004A18DA" w:rsidRDefault="004A18DA" w:rsidP="004A18DA">
      <w:pPr>
        <w:pStyle w:val="CommentText"/>
        <w:spacing w:after="0"/>
        <w:rPr>
          <w:sz w:val="22"/>
          <w:szCs w:val="22"/>
        </w:rPr>
      </w:pPr>
    </w:p>
    <w:p w14:paraId="381AF363" w14:textId="77777777" w:rsidR="0079744B" w:rsidRDefault="0079744B" w:rsidP="004A18DA">
      <w:pPr>
        <w:pStyle w:val="CommentText"/>
        <w:spacing w:after="0"/>
        <w:rPr>
          <w:sz w:val="22"/>
          <w:szCs w:val="22"/>
        </w:rPr>
      </w:pPr>
    </w:p>
    <w:p w14:paraId="07155B87" w14:textId="77777777" w:rsidR="004A18DA" w:rsidRDefault="004A18DA" w:rsidP="004A18DA">
      <w:pPr>
        <w:pStyle w:val="CommentText"/>
        <w:spacing w:after="0"/>
        <w:rPr>
          <w:sz w:val="22"/>
          <w:szCs w:val="22"/>
        </w:rPr>
      </w:pPr>
    </w:p>
    <w:p w14:paraId="59650C81" w14:textId="77777777" w:rsidR="004A18DA" w:rsidRDefault="004A18DA" w:rsidP="004A18DA">
      <w:pPr>
        <w:pStyle w:val="CommentText"/>
        <w:spacing w:after="0"/>
        <w:rPr>
          <w:sz w:val="22"/>
          <w:szCs w:val="22"/>
        </w:rPr>
      </w:pPr>
    </w:p>
    <w:p w14:paraId="149D8F20" w14:textId="77777777" w:rsidR="004A18DA" w:rsidRDefault="004A18DA" w:rsidP="004A18DA">
      <w:pPr>
        <w:pStyle w:val="CommentText"/>
        <w:spacing w:after="0"/>
        <w:rPr>
          <w:sz w:val="22"/>
          <w:szCs w:val="22"/>
        </w:rPr>
      </w:pPr>
    </w:p>
    <w:p w14:paraId="426FFCA0" w14:textId="2A26B34C" w:rsidR="004A18DA" w:rsidRDefault="004A18DA" w:rsidP="004A18DA">
      <w:pPr>
        <w:pStyle w:val="CommentText"/>
        <w:spacing w:after="0"/>
        <w:rPr>
          <w:sz w:val="22"/>
          <w:szCs w:val="22"/>
        </w:rPr>
      </w:pPr>
      <w:r w:rsidRPr="002C40FB">
        <w:rPr>
          <w:b/>
          <w:noProof/>
          <w:sz w:val="28"/>
          <w:szCs w:val="28"/>
        </w:rPr>
        <w:drawing>
          <wp:anchor distT="0" distB="0" distL="114300" distR="114300" simplePos="0" relativeHeight="251821056" behindDoc="0" locked="0" layoutInCell="1" allowOverlap="1" wp14:anchorId="29B93145" wp14:editId="227FB993">
            <wp:simplePos x="0" y="0"/>
            <wp:positionH relativeFrom="column">
              <wp:posOffset>0</wp:posOffset>
            </wp:positionH>
            <wp:positionV relativeFrom="paragraph">
              <wp:posOffset>0</wp:posOffset>
            </wp:positionV>
            <wp:extent cx="5943600" cy="3343275"/>
            <wp:effectExtent l="0" t="0" r="0" b="9525"/>
            <wp:wrapNone/>
            <wp:docPr id="3" name="Picture 3" descr="C:\Users\kirsty\Documents\ISLAND CONSERVATION\CARIBBEAN PROGRAM\ISLAND PROJECTS\Puerto Rico\DESECHEO 2016\Environmental Monitoring\Plan\SampleSites_2\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irsty\Documents\ISLAND CONSERVATION\CARIBBEAN PROGRAM\ISLAND PROJECTS\Puerto Rico\DESECHEO 2016\Environmental Monitoring\Plan\SampleSites_2\Slide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40FB">
        <w:rPr>
          <w:b/>
          <w:noProof/>
          <w:sz w:val="28"/>
          <w:szCs w:val="28"/>
        </w:rPr>
        <w:drawing>
          <wp:anchor distT="0" distB="0" distL="114300" distR="114300" simplePos="0" relativeHeight="251822080" behindDoc="0" locked="0" layoutInCell="1" allowOverlap="1" wp14:anchorId="6A374E28" wp14:editId="18FF047C">
            <wp:simplePos x="0" y="0"/>
            <wp:positionH relativeFrom="column">
              <wp:posOffset>106680</wp:posOffset>
            </wp:positionH>
            <wp:positionV relativeFrom="paragraph">
              <wp:posOffset>3920490</wp:posOffset>
            </wp:positionV>
            <wp:extent cx="5943600" cy="3343275"/>
            <wp:effectExtent l="0" t="0" r="0" b="9525"/>
            <wp:wrapNone/>
            <wp:docPr id="4" name="Picture 4" descr="C:\Users\kirsty\Documents\ISLAND CONSERVATION\CARIBBEAN PROGRAM\ISLAND PROJECTS\Puerto Rico\DESECHEO 2016\Environmental Monitoring\Plan\SampleSites_2\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irsty\Documents\ISLAND CONSERVATION\CARIBBEAN PROGRAM\ISLAND PROJECTS\Puerto Rico\DESECHEO 2016\Environmental Monitoring\Plan\SampleSites_2\Slide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3B5E3D" w14:textId="77777777" w:rsidR="004A18DA" w:rsidRDefault="004A18DA" w:rsidP="004A18DA">
      <w:pPr>
        <w:pStyle w:val="CommentText"/>
        <w:spacing w:after="0"/>
        <w:rPr>
          <w:sz w:val="22"/>
          <w:szCs w:val="22"/>
        </w:rPr>
      </w:pPr>
    </w:p>
    <w:p w14:paraId="499B3B60" w14:textId="77777777" w:rsidR="004A18DA" w:rsidRDefault="004A18DA" w:rsidP="004A18DA">
      <w:pPr>
        <w:pStyle w:val="CommentText"/>
        <w:spacing w:after="0"/>
        <w:rPr>
          <w:sz w:val="22"/>
          <w:szCs w:val="22"/>
        </w:rPr>
      </w:pPr>
    </w:p>
    <w:p w14:paraId="6341BD52" w14:textId="77777777" w:rsidR="004A18DA" w:rsidRDefault="004A18DA" w:rsidP="004A18DA">
      <w:pPr>
        <w:pStyle w:val="CommentText"/>
        <w:spacing w:after="0"/>
        <w:rPr>
          <w:sz w:val="22"/>
          <w:szCs w:val="22"/>
        </w:rPr>
      </w:pPr>
    </w:p>
    <w:p w14:paraId="6C08DEC2" w14:textId="77777777" w:rsidR="004A18DA" w:rsidRDefault="004A18DA" w:rsidP="004A18DA">
      <w:pPr>
        <w:pStyle w:val="CommentText"/>
        <w:spacing w:after="0"/>
        <w:rPr>
          <w:sz w:val="22"/>
          <w:szCs w:val="22"/>
        </w:rPr>
      </w:pPr>
    </w:p>
    <w:p w14:paraId="2B56AEDD" w14:textId="77777777" w:rsidR="004A18DA" w:rsidRDefault="004A18DA" w:rsidP="004A18DA">
      <w:pPr>
        <w:pStyle w:val="CommentText"/>
        <w:spacing w:after="0"/>
        <w:rPr>
          <w:sz w:val="22"/>
          <w:szCs w:val="22"/>
        </w:rPr>
      </w:pPr>
    </w:p>
    <w:p w14:paraId="377F2DD3" w14:textId="77777777" w:rsidR="004A18DA" w:rsidRDefault="004A18DA" w:rsidP="004A18DA">
      <w:pPr>
        <w:pStyle w:val="CommentText"/>
        <w:spacing w:after="0"/>
        <w:rPr>
          <w:sz w:val="22"/>
          <w:szCs w:val="22"/>
        </w:rPr>
      </w:pPr>
    </w:p>
    <w:p w14:paraId="250DD3D1" w14:textId="77777777" w:rsidR="004A18DA" w:rsidRDefault="004A18DA" w:rsidP="004A18DA">
      <w:pPr>
        <w:pStyle w:val="CommentText"/>
        <w:spacing w:after="0"/>
        <w:rPr>
          <w:sz w:val="22"/>
          <w:szCs w:val="22"/>
        </w:rPr>
      </w:pPr>
    </w:p>
    <w:p w14:paraId="1E83BC70" w14:textId="77777777" w:rsidR="004A18DA" w:rsidRDefault="004A18DA" w:rsidP="004A18DA">
      <w:pPr>
        <w:pStyle w:val="CommentText"/>
        <w:spacing w:after="0"/>
        <w:rPr>
          <w:sz w:val="22"/>
          <w:szCs w:val="22"/>
        </w:rPr>
      </w:pPr>
    </w:p>
    <w:p w14:paraId="3EE0E16A" w14:textId="77777777" w:rsidR="004A18DA" w:rsidRDefault="004A18DA" w:rsidP="004A18DA">
      <w:pPr>
        <w:pStyle w:val="CommentText"/>
        <w:spacing w:after="0"/>
        <w:rPr>
          <w:sz w:val="22"/>
          <w:szCs w:val="22"/>
        </w:rPr>
      </w:pPr>
    </w:p>
    <w:p w14:paraId="54347959" w14:textId="77777777" w:rsidR="004A18DA" w:rsidRDefault="004A18DA" w:rsidP="004A18DA">
      <w:pPr>
        <w:pStyle w:val="CommentText"/>
        <w:spacing w:after="0"/>
        <w:rPr>
          <w:sz w:val="22"/>
          <w:szCs w:val="22"/>
        </w:rPr>
      </w:pPr>
    </w:p>
    <w:p w14:paraId="7C201D00" w14:textId="77777777" w:rsidR="004A18DA" w:rsidRDefault="004A18DA" w:rsidP="004A18DA">
      <w:pPr>
        <w:pStyle w:val="CommentText"/>
        <w:spacing w:after="0"/>
        <w:rPr>
          <w:sz w:val="22"/>
          <w:szCs w:val="22"/>
        </w:rPr>
      </w:pPr>
    </w:p>
    <w:p w14:paraId="770588C0" w14:textId="77777777" w:rsidR="004A18DA" w:rsidRDefault="004A18DA" w:rsidP="004A18DA">
      <w:pPr>
        <w:pStyle w:val="CommentText"/>
        <w:spacing w:after="0"/>
        <w:rPr>
          <w:sz w:val="22"/>
          <w:szCs w:val="22"/>
        </w:rPr>
      </w:pPr>
    </w:p>
    <w:p w14:paraId="2A5C226A" w14:textId="77777777" w:rsidR="004A18DA" w:rsidRDefault="004A18DA" w:rsidP="004A18DA">
      <w:pPr>
        <w:pStyle w:val="CommentText"/>
        <w:spacing w:after="0"/>
        <w:rPr>
          <w:sz w:val="22"/>
          <w:szCs w:val="22"/>
        </w:rPr>
      </w:pPr>
    </w:p>
    <w:p w14:paraId="2BA10F4E" w14:textId="77777777" w:rsidR="004A18DA" w:rsidRDefault="004A18DA" w:rsidP="004A18DA">
      <w:pPr>
        <w:pStyle w:val="CommentText"/>
        <w:spacing w:after="0"/>
        <w:rPr>
          <w:sz w:val="22"/>
          <w:szCs w:val="22"/>
        </w:rPr>
      </w:pPr>
    </w:p>
    <w:p w14:paraId="5CD4F229" w14:textId="77777777" w:rsidR="004A18DA" w:rsidRDefault="004A18DA" w:rsidP="004A18DA">
      <w:pPr>
        <w:pStyle w:val="CommentText"/>
        <w:spacing w:after="0"/>
        <w:rPr>
          <w:sz w:val="22"/>
          <w:szCs w:val="22"/>
        </w:rPr>
      </w:pPr>
    </w:p>
    <w:p w14:paraId="705AEC07" w14:textId="77777777" w:rsidR="004A18DA" w:rsidRDefault="004A18DA" w:rsidP="004A18DA">
      <w:pPr>
        <w:pStyle w:val="CommentText"/>
        <w:spacing w:after="0"/>
        <w:rPr>
          <w:sz w:val="22"/>
          <w:szCs w:val="22"/>
        </w:rPr>
      </w:pPr>
    </w:p>
    <w:p w14:paraId="6B1DC047" w14:textId="77777777" w:rsidR="004A18DA" w:rsidRDefault="004A18DA" w:rsidP="004A18DA">
      <w:pPr>
        <w:pStyle w:val="CommentText"/>
        <w:spacing w:after="0"/>
        <w:rPr>
          <w:sz w:val="22"/>
          <w:szCs w:val="22"/>
        </w:rPr>
      </w:pPr>
    </w:p>
    <w:p w14:paraId="6F6647D2" w14:textId="77777777" w:rsidR="004A18DA" w:rsidRDefault="004A18DA" w:rsidP="004A18DA">
      <w:pPr>
        <w:pStyle w:val="CommentText"/>
        <w:spacing w:after="0"/>
        <w:rPr>
          <w:sz w:val="22"/>
          <w:szCs w:val="22"/>
        </w:rPr>
      </w:pPr>
    </w:p>
    <w:p w14:paraId="41DE3003" w14:textId="77777777" w:rsidR="004A18DA" w:rsidRDefault="004A18DA" w:rsidP="004A18DA">
      <w:pPr>
        <w:pStyle w:val="CommentText"/>
        <w:spacing w:after="0"/>
        <w:rPr>
          <w:sz w:val="22"/>
          <w:szCs w:val="22"/>
        </w:rPr>
      </w:pPr>
    </w:p>
    <w:p w14:paraId="03E4AC26" w14:textId="77777777" w:rsidR="004A18DA" w:rsidRDefault="004A18DA" w:rsidP="004A18DA">
      <w:pPr>
        <w:pStyle w:val="CommentText"/>
        <w:spacing w:after="0"/>
        <w:rPr>
          <w:sz w:val="22"/>
          <w:szCs w:val="22"/>
        </w:rPr>
      </w:pPr>
    </w:p>
    <w:p w14:paraId="76ACE519" w14:textId="77777777" w:rsidR="004A18DA" w:rsidRDefault="004A18DA" w:rsidP="004A18DA">
      <w:pPr>
        <w:pStyle w:val="CommentText"/>
        <w:spacing w:after="0"/>
        <w:rPr>
          <w:sz w:val="22"/>
          <w:szCs w:val="22"/>
        </w:rPr>
      </w:pPr>
    </w:p>
    <w:p w14:paraId="7B88856E" w14:textId="77777777" w:rsidR="004A18DA" w:rsidRDefault="004A18DA" w:rsidP="004A18DA">
      <w:pPr>
        <w:pStyle w:val="CommentText"/>
        <w:spacing w:after="0"/>
        <w:rPr>
          <w:sz w:val="22"/>
          <w:szCs w:val="22"/>
        </w:rPr>
      </w:pPr>
    </w:p>
    <w:p w14:paraId="3F73BFC0" w14:textId="77777777" w:rsidR="004A18DA" w:rsidRDefault="004A18DA" w:rsidP="004A18DA">
      <w:pPr>
        <w:pStyle w:val="CommentText"/>
        <w:spacing w:after="0"/>
        <w:rPr>
          <w:sz w:val="22"/>
          <w:szCs w:val="22"/>
        </w:rPr>
      </w:pPr>
    </w:p>
    <w:p w14:paraId="56900D14" w14:textId="77777777" w:rsidR="004A18DA" w:rsidRDefault="004A18DA" w:rsidP="004A18DA">
      <w:pPr>
        <w:pStyle w:val="CommentText"/>
        <w:spacing w:after="0"/>
        <w:rPr>
          <w:sz w:val="22"/>
          <w:szCs w:val="22"/>
        </w:rPr>
      </w:pPr>
    </w:p>
    <w:p w14:paraId="6F529A6B" w14:textId="77777777" w:rsidR="004A18DA" w:rsidRDefault="004A18DA" w:rsidP="004A18DA">
      <w:pPr>
        <w:pStyle w:val="CommentText"/>
        <w:spacing w:after="0"/>
        <w:rPr>
          <w:sz w:val="22"/>
          <w:szCs w:val="22"/>
        </w:rPr>
      </w:pPr>
    </w:p>
    <w:p w14:paraId="4EFAF920" w14:textId="77777777" w:rsidR="004A18DA" w:rsidRDefault="004A18DA" w:rsidP="004A18DA">
      <w:pPr>
        <w:pStyle w:val="CommentText"/>
        <w:spacing w:after="0"/>
        <w:rPr>
          <w:sz w:val="22"/>
          <w:szCs w:val="22"/>
        </w:rPr>
      </w:pPr>
    </w:p>
    <w:p w14:paraId="0D341D04" w14:textId="77777777" w:rsidR="004A18DA" w:rsidRDefault="004A18DA" w:rsidP="004A18DA">
      <w:pPr>
        <w:pStyle w:val="CommentText"/>
        <w:spacing w:after="0"/>
        <w:rPr>
          <w:sz w:val="22"/>
          <w:szCs w:val="22"/>
        </w:rPr>
      </w:pPr>
    </w:p>
    <w:p w14:paraId="2349D482" w14:textId="77777777" w:rsidR="004A18DA" w:rsidRDefault="004A18DA" w:rsidP="004A18DA">
      <w:pPr>
        <w:pStyle w:val="CommentText"/>
        <w:spacing w:after="0"/>
        <w:rPr>
          <w:sz w:val="22"/>
          <w:szCs w:val="22"/>
        </w:rPr>
      </w:pPr>
    </w:p>
    <w:p w14:paraId="626A3F97" w14:textId="77777777" w:rsidR="004A18DA" w:rsidRDefault="004A18DA" w:rsidP="004A18DA">
      <w:pPr>
        <w:pStyle w:val="CommentText"/>
        <w:spacing w:after="0"/>
        <w:rPr>
          <w:sz w:val="22"/>
          <w:szCs w:val="22"/>
        </w:rPr>
      </w:pPr>
    </w:p>
    <w:p w14:paraId="21165ED2" w14:textId="77777777" w:rsidR="004A18DA" w:rsidRDefault="004A18DA" w:rsidP="004A18DA">
      <w:pPr>
        <w:pStyle w:val="CommentText"/>
        <w:spacing w:after="0"/>
        <w:rPr>
          <w:sz w:val="22"/>
          <w:szCs w:val="22"/>
        </w:rPr>
      </w:pPr>
    </w:p>
    <w:p w14:paraId="72406565" w14:textId="77777777" w:rsidR="004A18DA" w:rsidRDefault="004A18DA" w:rsidP="004A18DA">
      <w:pPr>
        <w:pStyle w:val="CommentText"/>
        <w:spacing w:after="0"/>
        <w:rPr>
          <w:sz w:val="22"/>
          <w:szCs w:val="22"/>
        </w:rPr>
      </w:pPr>
    </w:p>
    <w:p w14:paraId="2B7EBBFE" w14:textId="77777777" w:rsidR="004A18DA" w:rsidRDefault="004A18DA" w:rsidP="004A18DA">
      <w:pPr>
        <w:pStyle w:val="CommentText"/>
        <w:spacing w:after="0"/>
        <w:rPr>
          <w:sz w:val="22"/>
          <w:szCs w:val="22"/>
        </w:rPr>
      </w:pPr>
    </w:p>
    <w:p w14:paraId="37FED31E" w14:textId="77777777" w:rsidR="004A18DA" w:rsidRDefault="004A18DA" w:rsidP="004A18DA">
      <w:pPr>
        <w:pStyle w:val="CommentText"/>
        <w:spacing w:after="0"/>
        <w:rPr>
          <w:sz w:val="22"/>
          <w:szCs w:val="22"/>
        </w:rPr>
      </w:pPr>
    </w:p>
    <w:p w14:paraId="45F6098E" w14:textId="77777777" w:rsidR="004A18DA" w:rsidRDefault="004A18DA" w:rsidP="004A18DA">
      <w:pPr>
        <w:pStyle w:val="CommentText"/>
        <w:spacing w:after="0"/>
        <w:rPr>
          <w:sz w:val="22"/>
          <w:szCs w:val="22"/>
        </w:rPr>
      </w:pPr>
    </w:p>
    <w:p w14:paraId="0AD95665" w14:textId="77777777" w:rsidR="004A18DA" w:rsidRDefault="004A18DA" w:rsidP="004A18DA">
      <w:pPr>
        <w:pStyle w:val="CommentText"/>
        <w:spacing w:after="0"/>
        <w:rPr>
          <w:sz w:val="22"/>
          <w:szCs w:val="22"/>
        </w:rPr>
      </w:pPr>
    </w:p>
    <w:p w14:paraId="4ED410F2" w14:textId="77777777" w:rsidR="004A18DA" w:rsidRDefault="004A18DA" w:rsidP="004A18DA">
      <w:pPr>
        <w:pStyle w:val="CommentText"/>
        <w:spacing w:after="0"/>
        <w:rPr>
          <w:sz w:val="22"/>
          <w:szCs w:val="22"/>
        </w:rPr>
      </w:pPr>
    </w:p>
    <w:p w14:paraId="389AECDB" w14:textId="77777777" w:rsidR="004A18DA" w:rsidRDefault="004A18DA" w:rsidP="004A18DA">
      <w:pPr>
        <w:pStyle w:val="CommentText"/>
        <w:spacing w:after="0"/>
        <w:rPr>
          <w:sz w:val="22"/>
          <w:szCs w:val="22"/>
        </w:rPr>
      </w:pPr>
    </w:p>
    <w:p w14:paraId="2A7D5857" w14:textId="77777777" w:rsidR="004A18DA" w:rsidRDefault="004A18DA" w:rsidP="004A18DA">
      <w:pPr>
        <w:pStyle w:val="CommentText"/>
        <w:spacing w:after="0"/>
        <w:rPr>
          <w:sz w:val="22"/>
          <w:szCs w:val="22"/>
        </w:rPr>
      </w:pPr>
    </w:p>
    <w:p w14:paraId="25B2BFB9" w14:textId="77777777" w:rsidR="004A18DA" w:rsidRDefault="004A18DA" w:rsidP="004A18DA">
      <w:pPr>
        <w:pStyle w:val="CommentText"/>
        <w:spacing w:after="0"/>
        <w:rPr>
          <w:sz w:val="22"/>
          <w:szCs w:val="22"/>
        </w:rPr>
      </w:pPr>
    </w:p>
    <w:p w14:paraId="5571E5EF" w14:textId="77777777" w:rsidR="004A18DA" w:rsidRDefault="004A18DA" w:rsidP="004A18DA">
      <w:pPr>
        <w:pStyle w:val="CommentText"/>
        <w:spacing w:after="0"/>
        <w:rPr>
          <w:sz w:val="22"/>
          <w:szCs w:val="22"/>
        </w:rPr>
      </w:pPr>
    </w:p>
    <w:p w14:paraId="0D8EF7D7" w14:textId="77777777" w:rsidR="004A18DA" w:rsidRDefault="004A18DA" w:rsidP="004A18DA">
      <w:pPr>
        <w:pStyle w:val="CommentText"/>
        <w:spacing w:after="0"/>
        <w:rPr>
          <w:sz w:val="22"/>
          <w:szCs w:val="22"/>
        </w:rPr>
      </w:pPr>
    </w:p>
    <w:p w14:paraId="40C6A9CE" w14:textId="77777777" w:rsidR="004A18DA" w:rsidRDefault="004A18DA" w:rsidP="004A18DA">
      <w:pPr>
        <w:pStyle w:val="CommentText"/>
        <w:spacing w:after="0"/>
        <w:rPr>
          <w:sz w:val="22"/>
          <w:szCs w:val="22"/>
        </w:rPr>
      </w:pPr>
    </w:p>
    <w:p w14:paraId="206D0E3E" w14:textId="77777777" w:rsidR="004A18DA" w:rsidRDefault="004A18DA" w:rsidP="004A18DA">
      <w:pPr>
        <w:pStyle w:val="CommentText"/>
        <w:spacing w:after="0"/>
        <w:rPr>
          <w:sz w:val="22"/>
          <w:szCs w:val="22"/>
        </w:rPr>
      </w:pPr>
    </w:p>
    <w:p w14:paraId="12C8222A" w14:textId="77777777" w:rsidR="004A18DA" w:rsidRDefault="004A18DA" w:rsidP="004A18DA">
      <w:pPr>
        <w:pStyle w:val="CommentText"/>
        <w:spacing w:after="0"/>
        <w:rPr>
          <w:sz w:val="22"/>
          <w:szCs w:val="22"/>
        </w:rPr>
      </w:pPr>
    </w:p>
    <w:p w14:paraId="22D35D3B" w14:textId="77777777" w:rsidR="004A18DA" w:rsidRDefault="004A18DA" w:rsidP="004A18DA">
      <w:pPr>
        <w:pStyle w:val="CommentText"/>
        <w:spacing w:after="0"/>
        <w:rPr>
          <w:sz w:val="22"/>
          <w:szCs w:val="22"/>
        </w:rPr>
      </w:pPr>
    </w:p>
    <w:p w14:paraId="21AC6E36" w14:textId="77777777" w:rsidR="004A18DA" w:rsidRDefault="004A18DA" w:rsidP="004A18DA">
      <w:pPr>
        <w:pStyle w:val="CommentText"/>
        <w:spacing w:after="0"/>
        <w:rPr>
          <w:sz w:val="22"/>
          <w:szCs w:val="22"/>
        </w:rPr>
      </w:pPr>
    </w:p>
    <w:p w14:paraId="6F0CD5EC" w14:textId="77777777" w:rsidR="004A18DA" w:rsidRDefault="004A18DA" w:rsidP="004A18DA">
      <w:pPr>
        <w:pStyle w:val="CommentText"/>
        <w:spacing w:after="0"/>
        <w:rPr>
          <w:sz w:val="22"/>
          <w:szCs w:val="22"/>
        </w:rPr>
      </w:pPr>
    </w:p>
    <w:p w14:paraId="5A77A370" w14:textId="77777777" w:rsidR="004A18DA" w:rsidRDefault="004A18DA" w:rsidP="004A18DA">
      <w:pPr>
        <w:pStyle w:val="CommentText"/>
        <w:spacing w:after="0"/>
        <w:rPr>
          <w:sz w:val="22"/>
          <w:szCs w:val="22"/>
        </w:rPr>
      </w:pPr>
    </w:p>
    <w:p w14:paraId="3AC5DE53" w14:textId="77777777" w:rsidR="004A18DA" w:rsidRDefault="004A18DA" w:rsidP="004A18DA">
      <w:pPr>
        <w:pStyle w:val="CommentText"/>
        <w:spacing w:after="0"/>
        <w:rPr>
          <w:sz w:val="22"/>
          <w:szCs w:val="22"/>
        </w:rPr>
      </w:pPr>
    </w:p>
    <w:p w14:paraId="53EED970" w14:textId="4D4E4F4F" w:rsidR="004A18DA" w:rsidRDefault="004A18DA" w:rsidP="004A18DA">
      <w:pPr>
        <w:pStyle w:val="CommentText"/>
        <w:spacing w:after="0"/>
        <w:rPr>
          <w:sz w:val="22"/>
          <w:szCs w:val="22"/>
        </w:rPr>
      </w:pPr>
      <w:r w:rsidRPr="00E87A52">
        <w:rPr>
          <w:rFonts w:asciiTheme="majorHAnsi" w:hAnsiTheme="majorHAnsi"/>
          <w:noProof/>
        </w:rPr>
        <w:drawing>
          <wp:anchor distT="0" distB="0" distL="114300" distR="114300" simplePos="0" relativeHeight="251824128" behindDoc="0" locked="0" layoutInCell="1" allowOverlap="1" wp14:anchorId="50456783" wp14:editId="0A5BD8D9">
            <wp:simplePos x="0" y="0"/>
            <wp:positionH relativeFrom="column">
              <wp:posOffset>0</wp:posOffset>
            </wp:positionH>
            <wp:positionV relativeFrom="paragraph">
              <wp:posOffset>0</wp:posOffset>
            </wp:positionV>
            <wp:extent cx="5943600" cy="3343275"/>
            <wp:effectExtent l="0" t="0" r="0" b="9525"/>
            <wp:wrapNone/>
            <wp:docPr id="2" name="Picture 2" descr="C:\Users\kirsty\Documents\ISLAND CONSERVATION\CARIBBEAN PROGRAM\ISLAND PROJECTS\Puerto Rico\DESECHEO 2016\Environmental Monitoring\Plan\SampleSites_2\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s_2\Slide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187BE0" w14:textId="77777777" w:rsidR="004A18DA" w:rsidRDefault="004A18DA" w:rsidP="004A18DA">
      <w:pPr>
        <w:pStyle w:val="CommentText"/>
        <w:spacing w:after="0"/>
        <w:rPr>
          <w:sz w:val="22"/>
          <w:szCs w:val="22"/>
        </w:rPr>
      </w:pPr>
    </w:p>
    <w:p w14:paraId="7F550036" w14:textId="77777777" w:rsidR="004A18DA" w:rsidRDefault="004A18DA" w:rsidP="004A18DA">
      <w:pPr>
        <w:pStyle w:val="CommentText"/>
        <w:spacing w:after="0"/>
        <w:rPr>
          <w:sz w:val="22"/>
          <w:szCs w:val="22"/>
        </w:rPr>
      </w:pPr>
    </w:p>
    <w:p w14:paraId="7AF60E86" w14:textId="77777777" w:rsidR="004A18DA" w:rsidRDefault="004A18DA" w:rsidP="004A18DA">
      <w:pPr>
        <w:pStyle w:val="CommentText"/>
        <w:spacing w:after="0"/>
        <w:rPr>
          <w:sz w:val="22"/>
          <w:szCs w:val="22"/>
        </w:rPr>
      </w:pPr>
    </w:p>
    <w:p w14:paraId="4C983512" w14:textId="77777777" w:rsidR="004A18DA" w:rsidRDefault="004A18DA" w:rsidP="004A18DA">
      <w:pPr>
        <w:pStyle w:val="CommentText"/>
        <w:spacing w:after="0"/>
        <w:rPr>
          <w:sz w:val="22"/>
          <w:szCs w:val="22"/>
        </w:rPr>
      </w:pPr>
    </w:p>
    <w:p w14:paraId="0638E044" w14:textId="77777777" w:rsidR="004A18DA" w:rsidRDefault="004A18DA" w:rsidP="004A18DA">
      <w:pPr>
        <w:pStyle w:val="CommentText"/>
        <w:spacing w:after="0"/>
        <w:rPr>
          <w:sz w:val="22"/>
          <w:szCs w:val="22"/>
        </w:rPr>
      </w:pPr>
    </w:p>
    <w:p w14:paraId="4F003352" w14:textId="77777777" w:rsidR="004A18DA" w:rsidRDefault="004A18DA" w:rsidP="004A18DA">
      <w:pPr>
        <w:pStyle w:val="CommentText"/>
        <w:spacing w:after="0"/>
        <w:rPr>
          <w:sz w:val="22"/>
          <w:szCs w:val="22"/>
        </w:rPr>
      </w:pPr>
    </w:p>
    <w:p w14:paraId="55BDA77B" w14:textId="77777777" w:rsidR="004A18DA" w:rsidRDefault="004A18DA" w:rsidP="004A18DA">
      <w:pPr>
        <w:pStyle w:val="CommentText"/>
        <w:spacing w:after="0"/>
        <w:rPr>
          <w:sz w:val="22"/>
          <w:szCs w:val="22"/>
        </w:rPr>
      </w:pPr>
    </w:p>
    <w:p w14:paraId="67CEF997" w14:textId="77777777" w:rsidR="004A18DA" w:rsidRDefault="004A18DA" w:rsidP="004A18DA">
      <w:pPr>
        <w:pStyle w:val="CommentText"/>
        <w:spacing w:after="0"/>
        <w:rPr>
          <w:sz w:val="22"/>
          <w:szCs w:val="22"/>
        </w:rPr>
      </w:pPr>
    </w:p>
    <w:p w14:paraId="0A4A02E1" w14:textId="77777777" w:rsidR="004A18DA" w:rsidRDefault="004A18DA" w:rsidP="004A18DA">
      <w:pPr>
        <w:pStyle w:val="CommentText"/>
        <w:spacing w:after="0"/>
        <w:rPr>
          <w:sz w:val="22"/>
          <w:szCs w:val="22"/>
        </w:rPr>
      </w:pPr>
    </w:p>
    <w:p w14:paraId="545D303A" w14:textId="77777777" w:rsidR="004A18DA" w:rsidRDefault="004A18DA" w:rsidP="004A18DA">
      <w:pPr>
        <w:pStyle w:val="CommentText"/>
        <w:spacing w:after="0"/>
        <w:rPr>
          <w:sz w:val="22"/>
          <w:szCs w:val="22"/>
        </w:rPr>
      </w:pPr>
    </w:p>
    <w:p w14:paraId="16100DA5" w14:textId="77777777" w:rsidR="004A18DA" w:rsidRDefault="004A18DA" w:rsidP="004A18DA">
      <w:pPr>
        <w:pStyle w:val="CommentText"/>
        <w:spacing w:after="0"/>
        <w:rPr>
          <w:sz w:val="22"/>
          <w:szCs w:val="22"/>
        </w:rPr>
      </w:pPr>
    </w:p>
    <w:p w14:paraId="00E82DFD" w14:textId="77777777" w:rsidR="004A18DA" w:rsidRDefault="004A18DA" w:rsidP="004A18DA">
      <w:pPr>
        <w:pStyle w:val="CommentText"/>
        <w:spacing w:after="0"/>
        <w:rPr>
          <w:sz w:val="22"/>
          <w:szCs w:val="22"/>
        </w:rPr>
      </w:pPr>
    </w:p>
    <w:p w14:paraId="6638FB7B" w14:textId="77777777" w:rsidR="004A18DA" w:rsidRDefault="004A18DA" w:rsidP="004A18DA">
      <w:pPr>
        <w:pStyle w:val="CommentText"/>
        <w:spacing w:after="0"/>
        <w:rPr>
          <w:sz w:val="22"/>
          <w:szCs w:val="22"/>
        </w:rPr>
      </w:pPr>
    </w:p>
    <w:p w14:paraId="33147CD8" w14:textId="77777777" w:rsidR="004A18DA" w:rsidRDefault="004A18DA" w:rsidP="004A18DA">
      <w:pPr>
        <w:pStyle w:val="CommentText"/>
        <w:spacing w:after="0"/>
        <w:rPr>
          <w:sz w:val="22"/>
          <w:szCs w:val="22"/>
        </w:rPr>
      </w:pPr>
    </w:p>
    <w:p w14:paraId="340643A2" w14:textId="77777777" w:rsidR="004A18DA" w:rsidRDefault="004A18DA" w:rsidP="004A18DA">
      <w:pPr>
        <w:pStyle w:val="CommentText"/>
        <w:spacing w:after="0"/>
        <w:rPr>
          <w:sz w:val="22"/>
          <w:szCs w:val="22"/>
        </w:rPr>
      </w:pPr>
    </w:p>
    <w:p w14:paraId="6F5D7D88" w14:textId="77777777" w:rsidR="004A18DA" w:rsidRDefault="004A18DA" w:rsidP="004A18DA">
      <w:pPr>
        <w:pStyle w:val="CommentText"/>
        <w:spacing w:after="0"/>
        <w:rPr>
          <w:sz w:val="22"/>
          <w:szCs w:val="22"/>
        </w:rPr>
      </w:pPr>
    </w:p>
    <w:p w14:paraId="70A5C8E2" w14:textId="77777777" w:rsidR="004A18DA" w:rsidRDefault="004A18DA" w:rsidP="004A18DA">
      <w:pPr>
        <w:pStyle w:val="CommentText"/>
        <w:spacing w:after="0"/>
        <w:rPr>
          <w:sz w:val="22"/>
          <w:szCs w:val="22"/>
        </w:rPr>
      </w:pPr>
    </w:p>
    <w:p w14:paraId="23187752" w14:textId="77777777" w:rsidR="004A18DA" w:rsidRDefault="004A18DA" w:rsidP="004A18DA">
      <w:pPr>
        <w:pStyle w:val="CommentText"/>
        <w:spacing w:after="0"/>
        <w:rPr>
          <w:sz w:val="22"/>
          <w:szCs w:val="22"/>
        </w:rPr>
      </w:pPr>
    </w:p>
    <w:p w14:paraId="7CA649F2" w14:textId="77777777" w:rsidR="004A18DA" w:rsidRDefault="004A18DA" w:rsidP="004A18DA">
      <w:pPr>
        <w:pStyle w:val="CommentText"/>
        <w:spacing w:after="0"/>
        <w:rPr>
          <w:sz w:val="22"/>
          <w:szCs w:val="22"/>
        </w:rPr>
      </w:pPr>
    </w:p>
    <w:p w14:paraId="126FBBDB" w14:textId="77777777" w:rsidR="004A18DA" w:rsidRDefault="004A18DA" w:rsidP="004A18DA">
      <w:pPr>
        <w:pStyle w:val="CommentText"/>
        <w:spacing w:after="0"/>
        <w:rPr>
          <w:sz w:val="22"/>
          <w:szCs w:val="22"/>
        </w:rPr>
      </w:pPr>
    </w:p>
    <w:p w14:paraId="63868C9C" w14:textId="5DEA1723" w:rsidR="004A18DA" w:rsidRDefault="009274E2" w:rsidP="004A18DA">
      <w:pPr>
        <w:pStyle w:val="CommentText"/>
        <w:spacing w:after="0"/>
        <w:rPr>
          <w:sz w:val="22"/>
          <w:szCs w:val="22"/>
        </w:rPr>
      </w:pPr>
      <w:r w:rsidRPr="009274E2">
        <w:rPr>
          <w:noProof/>
          <w:sz w:val="22"/>
          <w:szCs w:val="22"/>
        </w:rPr>
        <w:drawing>
          <wp:anchor distT="0" distB="0" distL="114300" distR="114300" simplePos="0" relativeHeight="251842560" behindDoc="0" locked="0" layoutInCell="1" allowOverlap="1" wp14:anchorId="2E93AD16" wp14:editId="5DB5EB0A">
            <wp:simplePos x="0" y="0"/>
            <wp:positionH relativeFrom="column">
              <wp:posOffset>0</wp:posOffset>
            </wp:positionH>
            <wp:positionV relativeFrom="paragraph">
              <wp:posOffset>128905</wp:posOffset>
            </wp:positionV>
            <wp:extent cx="5943600" cy="3343275"/>
            <wp:effectExtent l="0" t="0" r="0" b="9525"/>
            <wp:wrapNone/>
            <wp:docPr id="14" name="Picture 14" descr="C:\Users\kirsty\Documents\ISLAND CONSERVATION\CARIBBEAN PROGRAM\ISLAND PROJECTS\Puerto Rico\DESECHEO 2016\Environmental Monitoring\Plan\SampleSit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rsty\Documents\ISLAND CONSERVATION\CARIBBEAN PROGRAM\ISLAND PROJECTS\Puerto Rico\DESECHEO 2016\Environmental Monitoring\Plan\SampleSite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CD2486" w14:textId="6FB71694" w:rsidR="004A18DA" w:rsidRDefault="004A18DA" w:rsidP="004A18DA">
      <w:pPr>
        <w:pStyle w:val="CommentText"/>
        <w:spacing w:after="0"/>
        <w:rPr>
          <w:sz w:val="22"/>
          <w:szCs w:val="22"/>
        </w:rPr>
      </w:pPr>
    </w:p>
    <w:p w14:paraId="47FEF914" w14:textId="6211FEA0" w:rsidR="004A18DA" w:rsidRDefault="004A18DA" w:rsidP="004A18DA">
      <w:pPr>
        <w:pStyle w:val="CommentText"/>
        <w:spacing w:after="0"/>
        <w:rPr>
          <w:sz w:val="22"/>
          <w:szCs w:val="22"/>
        </w:rPr>
      </w:pPr>
    </w:p>
    <w:p w14:paraId="1BA64A49" w14:textId="77777777" w:rsidR="004A18DA" w:rsidRDefault="004A18DA" w:rsidP="004A18DA">
      <w:pPr>
        <w:pStyle w:val="CommentText"/>
        <w:spacing w:after="0"/>
        <w:rPr>
          <w:sz w:val="22"/>
          <w:szCs w:val="22"/>
        </w:rPr>
      </w:pPr>
    </w:p>
    <w:p w14:paraId="557C9A13" w14:textId="77777777" w:rsidR="004A18DA" w:rsidRDefault="004A18DA" w:rsidP="004A18DA">
      <w:pPr>
        <w:pStyle w:val="CommentText"/>
        <w:spacing w:after="0"/>
        <w:rPr>
          <w:sz w:val="22"/>
          <w:szCs w:val="22"/>
        </w:rPr>
      </w:pPr>
    </w:p>
    <w:p w14:paraId="282FB6A7" w14:textId="77777777" w:rsidR="004A18DA" w:rsidRDefault="004A18DA" w:rsidP="004A18DA">
      <w:pPr>
        <w:pStyle w:val="CommentText"/>
        <w:spacing w:after="0"/>
        <w:rPr>
          <w:sz w:val="22"/>
          <w:szCs w:val="22"/>
        </w:rPr>
      </w:pPr>
    </w:p>
    <w:p w14:paraId="497EDFC9" w14:textId="77777777" w:rsidR="004A18DA" w:rsidRDefault="004A18DA" w:rsidP="004A18DA">
      <w:pPr>
        <w:pStyle w:val="CommentText"/>
        <w:spacing w:after="0"/>
        <w:rPr>
          <w:sz w:val="22"/>
          <w:szCs w:val="22"/>
        </w:rPr>
      </w:pPr>
    </w:p>
    <w:p w14:paraId="235C07ED" w14:textId="77777777" w:rsidR="004A18DA" w:rsidRDefault="004A18DA" w:rsidP="004A18DA">
      <w:pPr>
        <w:pStyle w:val="CommentText"/>
        <w:spacing w:after="0"/>
        <w:rPr>
          <w:sz w:val="22"/>
          <w:szCs w:val="22"/>
        </w:rPr>
      </w:pPr>
    </w:p>
    <w:p w14:paraId="1CA8C3C6" w14:textId="77777777" w:rsidR="004A18DA" w:rsidRDefault="004A18DA" w:rsidP="004A18DA">
      <w:pPr>
        <w:pStyle w:val="CommentText"/>
        <w:spacing w:after="0"/>
        <w:rPr>
          <w:sz w:val="22"/>
          <w:szCs w:val="22"/>
        </w:rPr>
      </w:pPr>
    </w:p>
    <w:p w14:paraId="116B5102" w14:textId="77777777" w:rsidR="004A18DA" w:rsidRDefault="004A18DA" w:rsidP="004A18DA">
      <w:pPr>
        <w:pStyle w:val="CommentText"/>
        <w:spacing w:after="0"/>
        <w:rPr>
          <w:sz w:val="22"/>
          <w:szCs w:val="22"/>
        </w:rPr>
      </w:pPr>
    </w:p>
    <w:p w14:paraId="61DDF23B" w14:textId="77777777" w:rsidR="004A18DA" w:rsidRDefault="004A18DA" w:rsidP="004A18DA">
      <w:pPr>
        <w:pStyle w:val="CommentText"/>
        <w:spacing w:after="0"/>
        <w:rPr>
          <w:sz w:val="22"/>
          <w:szCs w:val="22"/>
        </w:rPr>
      </w:pPr>
    </w:p>
    <w:p w14:paraId="1AA2AEE8" w14:textId="77777777" w:rsidR="004A18DA" w:rsidRDefault="004A18DA" w:rsidP="004A18DA">
      <w:pPr>
        <w:pStyle w:val="CommentText"/>
        <w:spacing w:after="0"/>
        <w:rPr>
          <w:sz w:val="22"/>
          <w:szCs w:val="22"/>
        </w:rPr>
      </w:pPr>
    </w:p>
    <w:p w14:paraId="6E1CBC37" w14:textId="77777777" w:rsidR="004A18DA" w:rsidRDefault="004A18DA" w:rsidP="004A18DA">
      <w:pPr>
        <w:pStyle w:val="CommentText"/>
        <w:spacing w:after="0"/>
        <w:rPr>
          <w:sz w:val="22"/>
          <w:szCs w:val="22"/>
        </w:rPr>
      </w:pPr>
    </w:p>
    <w:p w14:paraId="5F6D8430" w14:textId="77777777" w:rsidR="004A18DA" w:rsidRDefault="004A18DA" w:rsidP="004A18DA">
      <w:pPr>
        <w:pStyle w:val="CommentText"/>
        <w:spacing w:after="0"/>
        <w:rPr>
          <w:sz w:val="22"/>
          <w:szCs w:val="22"/>
        </w:rPr>
      </w:pPr>
    </w:p>
    <w:p w14:paraId="0775092C" w14:textId="77777777" w:rsidR="004A18DA" w:rsidRDefault="004A18DA" w:rsidP="004A18DA">
      <w:pPr>
        <w:pStyle w:val="CommentText"/>
        <w:spacing w:after="0"/>
        <w:rPr>
          <w:sz w:val="22"/>
          <w:szCs w:val="22"/>
        </w:rPr>
      </w:pPr>
    </w:p>
    <w:p w14:paraId="27477435" w14:textId="77777777" w:rsidR="004A18DA" w:rsidRDefault="004A18DA" w:rsidP="004A18DA">
      <w:pPr>
        <w:pStyle w:val="CommentText"/>
        <w:spacing w:after="0"/>
        <w:rPr>
          <w:sz w:val="22"/>
          <w:szCs w:val="22"/>
        </w:rPr>
      </w:pPr>
    </w:p>
    <w:p w14:paraId="58E76EAA" w14:textId="77777777" w:rsidR="004A18DA" w:rsidRDefault="004A18DA" w:rsidP="004A18DA">
      <w:pPr>
        <w:pStyle w:val="CommentText"/>
        <w:spacing w:after="0"/>
        <w:rPr>
          <w:sz w:val="22"/>
          <w:szCs w:val="22"/>
        </w:rPr>
      </w:pPr>
    </w:p>
    <w:p w14:paraId="418D5D01" w14:textId="77777777" w:rsidR="004A18DA" w:rsidRDefault="004A18DA" w:rsidP="004A18DA">
      <w:pPr>
        <w:pStyle w:val="CommentText"/>
        <w:spacing w:after="0"/>
        <w:rPr>
          <w:sz w:val="22"/>
          <w:szCs w:val="22"/>
        </w:rPr>
      </w:pPr>
    </w:p>
    <w:p w14:paraId="6735C2C2" w14:textId="77777777" w:rsidR="004A18DA" w:rsidRDefault="004A18DA" w:rsidP="004A18DA">
      <w:pPr>
        <w:pStyle w:val="CommentText"/>
        <w:spacing w:after="0"/>
        <w:rPr>
          <w:sz w:val="22"/>
          <w:szCs w:val="22"/>
        </w:rPr>
      </w:pPr>
    </w:p>
    <w:p w14:paraId="147D6CB0" w14:textId="77777777" w:rsidR="004A18DA" w:rsidRDefault="004A18DA" w:rsidP="004A18DA">
      <w:pPr>
        <w:pStyle w:val="CommentText"/>
        <w:spacing w:after="0"/>
        <w:rPr>
          <w:sz w:val="22"/>
          <w:szCs w:val="22"/>
        </w:rPr>
      </w:pPr>
    </w:p>
    <w:p w14:paraId="2ABF581B" w14:textId="77777777" w:rsidR="004A18DA" w:rsidRDefault="004A18DA" w:rsidP="004A18DA">
      <w:pPr>
        <w:pStyle w:val="CommentText"/>
        <w:spacing w:after="0"/>
        <w:rPr>
          <w:sz w:val="22"/>
          <w:szCs w:val="22"/>
        </w:rPr>
      </w:pPr>
    </w:p>
    <w:p w14:paraId="09A3D82E" w14:textId="77777777" w:rsidR="004A18DA" w:rsidRDefault="004A18DA" w:rsidP="004A18DA">
      <w:pPr>
        <w:pStyle w:val="CommentText"/>
        <w:spacing w:after="0"/>
        <w:rPr>
          <w:sz w:val="22"/>
          <w:szCs w:val="22"/>
        </w:rPr>
      </w:pPr>
    </w:p>
    <w:p w14:paraId="6DA9246A" w14:textId="77777777" w:rsidR="004A18DA" w:rsidRDefault="004A18DA" w:rsidP="004A18DA">
      <w:pPr>
        <w:pStyle w:val="CommentText"/>
        <w:spacing w:after="0"/>
        <w:rPr>
          <w:sz w:val="22"/>
          <w:szCs w:val="22"/>
        </w:rPr>
      </w:pPr>
    </w:p>
    <w:p w14:paraId="0CE6F032" w14:textId="77777777" w:rsidR="004A18DA" w:rsidRDefault="004A18DA" w:rsidP="004A18DA">
      <w:pPr>
        <w:pStyle w:val="CommentText"/>
        <w:spacing w:after="0"/>
        <w:rPr>
          <w:sz w:val="22"/>
          <w:szCs w:val="22"/>
        </w:rPr>
      </w:pPr>
    </w:p>
    <w:p w14:paraId="1299610B" w14:textId="77777777" w:rsidR="004A18DA" w:rsidRDefault="004A18DA" w:rsidP="004A18DA">
      <w:pPr>
        <w:pStyle w:val="CommentText"/>
        <w:spacing w:after="0"/>
        <w:rPr>
          <w:sz w:val="22"/>
          <w:szCs w:val="22"/>
        </w:rPr>
      </w:pPr>
    </w:p>
    <w:p w14:paraId="4880FB84" w14:textId="77777777" w:rsidR="004A18DA" w:rsidRDefault="004A18DA" w:rsidP="004A18DA">
      <w:pPr>
        <w:pStyle w:val="CommentText"/>
        <w:spacing w:after="0"/>
        <w:rPr>
          <w:sz w:val="22"/>
          <w:szCs w:val="22"/>
        </w:rPr>
      </w:pPr>
    </w:p>
    <w:p w14:paraId="173DC22F" w14:textId="77777777" w:rsidR="004A18DA" w:rsidRDefault="004A18DA" w:rsidP="004A18DA">
      <w:pPr>
        <w:pStyle w:val="CommentText"/>
        <w:spacing w:after="0"/>
        <w:rPr>
          <w:sz w:val="22"/>
          <w:szCs w:val="22"/>
        </w:rPr>
      </w:pPr>
    </w:p>
    <w:p w14:paraId="374F46A3" w14:textId="47516080" w:rsidR="004A18DA" w:rsidRDefault="004A18DA" w:rsidP="004A18DA">
      <w:pPr>
        <w:pStyle w:val="CommentText"/>
        <w:spacing w:after="0"/>
        <w:rPr>
          <w:sz w:val="22"/>
          <w:szCs w:val="22"/>
        </w:rPr>
      </w:pPr>
      <w:r w:rsidRPr="002C40FB">
        <w:rPr>
          <w:b/>
          <w:noProof/>
          <w:sz w:val="28"/>
          <w:szCs w:val="28"/>
        </w:rPr>
        <w:drawing>
          <wp:anchor distT="0" distB="0" distL="114300" distR="114300" simplePos="0" relativeHeight="251828224" behindDoc="0" locked="0" layoutInCell="1" allowOverlap="1" wp14:anchorId="17EFE964" wp14:editId="4BFCDAC1">
            <wp:simplePos x="0" y="0"/>
            <wp:positionH relativeFrom="column">
              <wp:posOffset>0</wp:posOffset>
            </wp:positionH>
            <wp:positionV relativeFrom="paragraph">
              <wp:posOffset>-635</wp:posOffset>
            </wp:positionV>
            <wp:extent cx="5943600" cy="3343275"/>
            <wp:effectExtent l="0" t="0" r="0" b="9525"/>
            <wp:wrapNone/>
            <wp:docPr id="7" name="Picture 7" descr="C:\Users\kirsty\Documents\ISLAND CONSERVATION\CARIBBEAN PROGRAM\ISLAND PROJECTS\Puerto Rico\DESECHEO 2016\Environmental Monitoring\Plan\SampleSites_2\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irsty\Documents\ISLAND CONSERVATION\CARIBBEAN PROGRAM\ISLAND PROJECTS\Puerto Rico\DESECHEO 2016\Environmental Monitoring\Plan\SampleSites_2\Slide8.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55B294" w14:textId="77777777" w:rsidR="004A18DA" w:rsidRDefault="004A18DA" w:rsidP="004A18DA">
      <w:pPr>
        <w:pStyle w:val="CommentText"/>
        <w:spacing w:after="0"/>
        <w:rPr>
          <w:sz w:val="22"/>
          <w:szCs w:val="22"/>
        </w:rPr>
      </w:pPr>
    </w:p>
    <w:p w14:paraId="2DB0D007" w14:textId="77777777" w:rsidR="004A18DA" w:rsidRDefault="004A18DA" w:rsidP="004A18DA">
      <w:pPr>
        <w:pStyle w:val="CommentText"/>
        <w:spacing w:after="0"/>
        <w:rPr>
          <w:sz w:val="22"/>
          <w:szCs w:val="22"/>
        </w:rPr>
      </w:pPr>
    </w:p>
    <w:p w14:paraId="7329648C" w14:textId="77777777" w:rsidR="004A18DA" w:rsidRDefault="004A18DA" w:rsidP="004A18DA">
      <w:pPr>
        <w:pStyle w:val="CommentText"/>
        <w:spacing w:after="0"/>
        <w:rPr>
          <w:sz w:val="22"/>
          <w:szCs w:val="22"/>
        </w:rPr>
      </w:pPr>
    </w:p>
    <w:p w14:paraId="16033E0E" w14:textId="77777777" w:rsidR="004A18DA" w:rsidRDefault="004A18DA" w:rsidP="004A18DA">
      <w:pPr>
        <w:pStyle w:val="CommentText"/>
        <w:spacing w:after="0"/>
        <w:rPr>
          <w:sz w:val="22"/>
          <w:szCs w:val="22"/>
        </w:rPr>
      </w:pPr>
    </w:p>
    <w:p w14:paraId="157067D8" w14:textId="77777777" w:rsidR="004A18DA" w:rsidRDefault="004A18DA" w:rsidP="004A18DA">
      <w:pPr>
        <w:pStyle w:val="CommentText"/>
        <w:spacing w:after="0"/>
        <w:rPr>
          <w:sz w:val="22"/>
          <w:szCs w:val="22"/>
        </w:rPr>
      </w:pPr>
    </w:p>
    <w:p w14:paraId="144C8B42" w14:textId="77777777" w:rsidR="004A18DA" w:rsidRDefault="004A18DA" w:rsidP="004A18DA">
      <w:pPr>
        <w:pStyle w:val="CommentText"/>
        <w:spacing w:after="0"/>
        <w:rPr>
          <w:sz w:val="22"/>
          <w:szCs w:val="22"/>
        </w:rPr>
      </w:pPr>
    </w:p>
    <w:p w14:paraId="578728E2" w14:textId="77777777" w:rsidR="004A18DA" w:rsidRDefault="004A18DA" w:rsidP="004A18DA">
      <w:pPr>
        <w:pStyle w:val="CommentText"/>
        <w:spacing w:after="0"/>
        <w:rPr>
          <w:sz w:val="22"/>
          <w:szCs w:val="22"/>
        </w:rPr>
      </w:pPr>
    </w:p>
    <w:p w14:paraId="773851FF" w14:textId="77777777" w:rsidR="004A18DA" w:rsidRDefault="004A18DA" w:rsidP="004A18DA">
      <w:pPr>
        <w:pStyle w:val="CommentText"/>
        <w:spacing w:after="0"/>
        <w:rPr>
          <w:sz w:val="22"/>
          <w:szCs w:val="22"/>
        </w:rPr>
      </w:pPr>
    </w:p>
    <w:p w14:paraId="46AE930E" w14:textId="77777777" w:rsidR="004A18DA" w:rsidRDefault="004A18DA" w:rsidP="004A18DA">
      <w:pPr>
        <w:pStyle w:val="CommentText"/>
        <w:spacing w:after="0"/>
        <w:rPr>
          <w:sz w:val="22"/>
          <w:szCs w:val="22"/>
        </w:rPr>
      </w:pPr>
    </w:p>
    <w:p w14:paraId="324C5DD3" w14:textId="77777777" w:rsidR="004A18DA" w:rsidRDefault="004A18DA" w:rsidP="004A18DA">
      <w:pPr>
        <w:pStyle w:val="CommentText"/>
        <w:spacing w:after="0"/>
        <w:rPr>
          <w:sz w:val="22"/>
          <w:szCs w:val="22"/>
        </w:rPr>
      </w:pPr>
    </w:p>
    <w:p w14:paraId="36B8240C" w14:textId="77777777" w:rsidR="004A18DA" w:rsidRDefault="004A18DA" w:rsidP="004A18DA">
      <w:pPr>
        <w:pStyle w:val="CommentText"/>
        <w:spacing w:after="0"/>
        <w:rPr>
          <w:sz w:val="22"/>
          <w:szCs w:val="22"/>
        </w:rPr>
      </w:pPr>
    </w:p>
    <w:p w14:paraId="514BA345" w14:textId="77777777" w:rsidR="004A18DA" w:rsidRDefault="004A18DA" w:rsidP="004A18DA">
      <w:pPr>
        <w:pStyle w:val="CommentText"/>
        <w:spacing w:after="0"/>
        <w:rPr>
          <w:sz w:val="22"/>
          <w:szCs w:val="22"/>
        </w:rPr>
      </w:pPr>
    </w:p>
    <w:p w14:paraId="5DC36FC5" w14:textId="77777777" w:rsidR="004A18DA" w:rsidRDefault="004A18DA" w:rsidP="004A18DA">
      <w:pPr>
        <w:pStyle w:val="CommentText"/>
        <w:spacing w:after="0"/>
        <w:rPr>
          <w:sz w:val="22"/>
          <w:szCs w:val="22"/>
        </w:rPr>
      </w:pPr>
    </w:p>
    <w:p w14:paraId="2DA3D360" w14:textId="77777777" w:rsidR="004A18DA" w:rsidRDefault="004A18DA" w:rsidP="004A18DA">
      <w:pPr>
        <w:pStyle w:val="CommentText"/>
        <w:spacing w:after="0"/>
        <w:rPr>
          <w:sz w:val="22"/>
          <w:szCs w:val="22"/>
        </w:rPr>
      </w:pPr>
    </w:p>
    <w:p w14:paraId="00F0D88E" w14:textId="77777777" w:rsidR="004A18DA" w:rsidRDefault="004A18DA" w:rsidP="004A18DA">
      <w:pPr>
        <w:pStyle w:val="CommentText"/>
        <w:spacing w:after="0"/>
        <w:rPr>
          <w:sz w:val="22"/>
          <w:szCs w:val="22"/>
        </w:rPr>
      </w:pPr>
    </w:p>
    <w:p w14:paraId="32B0686C" w14:textId="77777777" w:rsidR="004A18DA" w:rsidRDefault="004A18DA" w:rsidP="004A18DA">
      <w:pPr>
        <w:pStyle w:val="CommentText"/>
        <w:spacing w:after="0"/>
        <w:rPr>
          <w:sz w:val="22"/>
          <w:szCs w:val="22"/>
        </w:rPr>
      </w:pPr>
    </w:p>
    <w:p w14:paraId="34A2D0DA" w14:textId="77777777" w:rsidR="004A18DA" w:rsidRDefault="004A18DA" w:rsidP="004A18DA">
      <w:pPr>
        <w:pStyle w:val="CommentText"/>
        <w:spacing w:after="0"/>
        <w:rPr>
          <w:sz w:val="22"/>
          <w:szCs w:val="22"/>
        </w:rPr>
      </w:pPr>
    </w:p>
    <w:p w14:paraId="65330376" w14:textId="77777777" w:rsidR="004A18DA" w:rsidRDefault="004A18DA" w:rsidP="004A18DA">
      <w:pPr>
        <w:pStyle w:val="CommentText"/>
        <w:spacing w:after="0"/>
        <w:rPr>
          <w:sz w:val="22"/>
          <w:szCs w:val="22"/>
        </w:rPr>
      </w:pPr>
    </w:p>
    <w:p w14:paraId="7118BA44" w14:textId="77777777" w:rsidR="004A18DA" w:rsidRDefault="004A18DA" w:rsidP="004A18DA">
      <w:pPr>
        <w:pStyle w:val="CommentText"/>
        <w:spacing w:after="0"/>
        <w:rPr>
          <w:sz w:val="22"/>
          <w:szCs w:val="22"/>
        </w:rPr>
      </w:pPr>
    </w:p>
    <w:p w14:paraId="5CAEB68A" w14:textId="77777777" w:rsidR="004A18DA" w:rsidRDefault="004A18DA" w:rsidP="004A18DA">
      <w:pPr>
        <w:pStyle w:val="CommentText"/>
        <w:spacing w:after="0"/>
        <w:rPr>
          <w:sz w:val="22"/>
          <w:szCs w:val="22"/>
        </w:rPr>
      </w:pPr>
    </w:p>
    <w:p w14:paraId="359DC571" w14:textId="77777777" w:rsidR="004A18DA" w:rsidRDefault="004A18DA" w:rsidP="004A18DA">
      <w:pPr>
        <w:pStyle w:val="CommentText"/>
        <w:spacing w:after="0"/>
        <w:rPr>
          <w:sz w:val="22"/>
          <w:szCs w:val="22"/>
        </w:rPr>
      </w:pPr>
    </w:p>
    <w:p w14:paraId="00AC5CD1" w14:textId="77777777" w:rsidR="004A18DA" w:rsidRDefault="004A18DA" w:rsidP="004A18DA">
      <w:pPr>
        <w:pStyle w:val="CommentText"/>
        <w:spacing w:after="0"/>
        <w:rPr>
          <w:sz w:val="22"/>
          <w:szCs w:val="22"/>
        </w:rPr>
      </w:pPr>
    </w:p>
    <w:p w14:paraId="676E0C3F" w14:textId="3A5EB90D" w:rsidR="00BB34D7" w:rsidRPr="00BB34D7" w:rsidRDefault="00A513C5" w:rsidP="00F142E0">
      <w:pPr>
        <w:pStyle w:val="CommentText"/>
        <w:numPr>
          <w:ilvl w:val="0"/>
          <w:numId w:val="13"/>
        </w:numPr>
        <w:spacing w:after="0"/>
        <w:ind w:left="0"/>
        <w:rPr>
          <w:sz w:val="22"/>
          <w:szCs w:val="22"/>
        </w:rPr>
      </w:pPr>
      <w:r>
        <w:rPr>
          <w:rFonts w:cs="Courier New"/>
          <w:b/>
          <w:sz w:val="22"/>
          <w:szCs w:val="22"/>
        </w:rPr>
        <w:t xml:space="preserve">ANALYSIS AND </w:t>
      </w:r>
      <w:r w:rsidR="00787743" w:rsidRPr="00BB34D7">
        <w:rPr>
          <w:rFonts w:cs="Courier New"/>
          <w:b/>
          <w:sz w:val="22"/>
          <w:szCs w:val="22"/>
        </w:rPr>
        <w:t>R</w:t>
      </w:r>
      <w:r w:rsidR="00BB34D7">
        <w:rPr>
          <w:rFonts w:cs="Courier New"/>
          <w:b/>
          <w:sz w:val="22"/>
          <w:szCs w:val="22"/>
        </w:rPr>
        <w:t>EPORTING</w:t>
      </w:r>
      <w:r w:rsidR="005C05A4" w:rsidRPr="00BB34D7">
        <w:rPr>
          <w:rFonts w:cs="Courier New"/>
          <w:sz w:val="22"/>
          <w:szCs w:val="22"/>
        </w:rPr>
        <w:t xml:space="preserve"> </w:t>
      </w:r>
    </w:p>
    <w:p w14:paraId="09800674" w14:textId="001DED8F" w:rsidR="00687C28" w:rsidRDefault="00787743" w:rsidP="00C72CC6">
      <w:pPr>
        <w:pStyle w:val="CommentText"/>
        <w:spacing w:line="276" w:lineRule="auto"/>
        <w:rPr>
          <w:sz w:val="22"/>
          <w:szCs w:val="22"/>
        </w:rPr>
      </w:pPr>
      <w:r w:rsidRPr="00BB34D7">
        <w:rPr>
          <w:rFonts w:cs="Courier New"/>
          <w:sz w:val="22"/>
          <w:szCs w:val="22"/>
        </w:rPr>
        <w:t xml:space="preserve">Bait density </w:t>
      </w:r>
      <w:r w:rsidR="00BB34D7">
        <w:rPr>
          <w:rFonts w:cs="Courier New"/>
          <w:sz w:val="22"/>
          <w:szCs w:val="22"/>
        </w:rPr>
        <w:t xml:space="preserve">on-the-ground </w:t>
      </w:r>
      <w:r w:rsidRPr="00BB34D7">
        <w:rPr>
          <w:rFonts w:cs="Courier New"/>
          <w:sz w:val="22"/>
          <w:szCs w:val="22"/>
        </w:rPr>
        <w:t>will be summarized using descriptive statistics</w:t>
      </w:r>
      <w:r w:rsidR="00BB34D7">
        <w:rPr>
          <w:rFonts w:cs="Courier New"/>
          <w:sz w:val="22"/>
          <w:szCs w:val="22"/>
        </w:rPr>
        <w:t xml:space="preserve"> </w:t>
      </w:r>
      <w:r w:rsidR="00975A4F" w:rsidRPr="00BB34D7">
        <w:rPr>
          <w:sz w:val="22"/>
          <w:szCs w:val="22"/>
        </w:rPr>
        <w:t>(</w:t>
      </w:r>
      <w:r w:rsidR="00975A4F">
        <w:rPr>
          <w:sz w:val="22"/>
          <w:szCs w:val="22"/>
        </w:rPr>
        <w:t xml:space="preserve">e.g. mean, SD, N, range, etc). </w:t>
      </w:r>
      <w:r w:rsidR="00BB34D7">
        <w:rPr>
          <w:rFonts w:cs="Courier New"/>
          <w:sz w:val="22"/>
          <w:szCs w:val="22"/>
        </w:rPr>
        <w:t>While sample sizes will be small, attempts will be made to describe the results</w:t>
      </w:r>
      <w:r w:rsidR="00975A4F">
        <w:rPr>
          <w:rFonts w:cs="Courier New"/>
          <w:sz w:val="22"/>
          <w:szCs w:val="22"/>
        </w:rPr>
        <w:t xml:space="preserve"> as: (1)</w:t>
      </w:r>
      <w:r w:rsidR="00BB34D7">
        <w:rPr>
          <w:rFonts w:cs="Courier New"/>
          <w:sz w:val="22"/>
          <w:szCs w:val="22"/>
        </w:rPr>
        <w:t xml:space="preserve"> </w:t>
      </w:r>
      <w:r w:rsidR="00975A4F">
        <w:rPr>
          <w:rFonts w:cs="Courier New"/>
          <w:sz w:val="22"/>
          <w:szCs w:val="22"/>
        </w:rPr>
        <w:t xml:space="preserve">mean (SD) across habitat types and treatment zones for the whole island (not including offshore islets); (2) </w:t>
      </w:r>
      <w:r w:rsidRPr="00BB34D7">
        <w:rPr>
          <w:rFonts w:cs="Courier New"/>
          <w:sz w:val="22"/>
          <w:szCs w:val="22"/>
        </w:rPr>
        <w:t>per habitat</w:t>
      </w:r>
      <w:r w:rsidR="00975A4F">
        <w:rPr>
          <w:rFonts w:cs="Courier New"/>
          <w:sz w:val="22"/>
          <w:szCs w:val="22"/>
        </w:rPr>
        <w:t xml:space="preserve"> type; (3) </w:t>
      </w:r>
      <w:r w:rsidRPr="00BB34D7">
        <w:rPr>
          <w:rFonts w:cs="Courier New"/>
          <w:sz w:val="22"/>
          <w:szCs w:val="22"/>
        </w:rPr>
        <w:t xml:space="preserve">per </w:t>
      </w:r>
      <w:r w:rsidR="001507E5" w:rsidRPr="00BB34D7">
        <w:rPr>
          <w:rFonts w:cs="Courier New"/>
          <w:sz w:val="22"/>
          <w:szCs w:val="22"/>
        </w:rPr>
        <w:t xml:space="preserve">treatment </w:t>
      </w:r>
      <w:r w:rsidRPr="00BB34D7">
        <w:rPr>
          <w:rFonts w:cs="Courier New"/>
          <w:sz w:val="22"/>
          <w:szCs w:val="22"/>
        </w:rPr>
        <w:t>zone</w:t>
      </w:r>
      <w:r w:rsidR="00975A4F">
        <w:rPr>
          <w:rFonts w:cs="Courier New"/>
          <w:sz w:val="22"/>
          <w:szCs w:val="22"/>
        </w:rPr>
        <w:t xml:space="preserve">. </w:t>
      </w:r>
      <w:r w:rsidR="00A84047" w:rsidRPr="00BB34D7">
        <w:rPr>
          <w:sz w:val="22"/>
          <w:szCs w:val="22"/>
        </w:rPr>
        <w:t>Bait density data will be made available to USFWS and Island Conservation at the end of each day for which these data were collected; this will enable time-sensitive adjustments to be made by the operational crew, and further maximize efficiency and project success</w:t>
      </w:r>
      <w:r w:rsidR="00975A4F">
        <w:rPr>
          <w:sz w:val="22"/>
          <w:szCs w:val="22"/>
        </w:rPr>
        <w:t xml:space="preserve"> and </w:t>
      </w:r>
      <w:r w:rsidR="00A84047" w:rsidRPr="00BB34D7">
        <w:rPr>
          <w:sz w:val="22"/>
          <w:szCs w:val="22"/>
        </w:rPr>
        <w:t>goals.</w:t>
      </w:r>
      <w:r w:rsidR="001164E7" w:rsidRPr="00BB34D7">
        <w:rPr>
          <w:sz w:val="22"/>
          <w:szCs w:val="22"/>
        </w:rPr>
        <w:t xml:space="preserve">   </w:t>
      </w:r>
    </w:p>
    <w:p w14:paraId="43CBA7D4" w14:textId="77777777" w:rsidR="00C72CC6" w:rsidRDefault="00C72CC6" w:rsidP="00C72CC6">
      <w:pPr>
        <w:pStyle w:val="CommentText"/>
        <w:spacing w:after="0" w:line="276" w:lineRule="auto"/>
        <w:rPr>
          <w:rFonts w:ascii="Lucida Console" w:hAnsi="Lucida Console"/>
          <w:color w:val="000000"/>
          <w:shd w:val="clear" w:color="auto" w:fill="E1E2E5"/>
        </w:rPr>
      </w:pPr>
    </w:p>
    <w:p w14:paraId="63C79505" w14:textId="77777777" w:rsidR="002F498D" w:rsidRDefault="002F498D" w:rsidP="00C72CC6">
      <w:pPr>
        <w:pStyle w:val="CommentText"/>
        <w:spacing w:after="0" w:line="276" w:lineRule="auto"/>
        <w:rPr>
          <w:rFonts w:ascii="Lucida Console" w:hAnsi="Lucida Console"/>
          <w:color w:val="000000"/>
          <w:shd w:val="clear" w:color="auto" w:fill="E1E2E5"/>
        </w:rPr>
      </w:pPr>
    </w:p>
    <w:p w14:paraId="479D46DC" w14:textId="57F0D04E" w:rsidR="00AB707C" w:rsidRPr="00FD6BC5" w:rsidRDefault="00C72CC6" w:rsidP="00AE13A6">
      <w:pPr>
        <w:pStyle w:val="ListParagraph"/>
        <w:numPr>
          <w:ilvl w:val="1"/>
          <w:numId w:val="5"/>
        </w:numPr>
        <w:tabs>
          <w:tab w:val="left" w:pos="-90"/>
        </w:tabs>
        <w:spacing w:after="120" w:line="240" w:lineRule="auto"/>
        <w:ind w:left="0" w:hanging="450"/>
        <w:rPr>
          <w:rFonts w:asciiTheme="majorHAnsi" w:hAnsiTheme="majorHAnsi"/>
          <w:b/>
          <w:sz w:val="24"/>
          <w:szCs w:val="24"/>
        </w:rPr>
      </w:pPr>
      <w:r w:rsidRPr="00FD6BC5">
        <w:rPr>
          <w:rFonts w:asciiTheme="majorHAnsi" w:hAnsiTheme="majorHAnsi"/>
          <w:b/>
          <w:sz w:val="24"/>
          <w:szCs w:val="24"/>
        </w:rPr>
        <w:t xml:space="preserve"> </w:t>
      </w:r>
      <w:r w:rsidR="004878C8" w:rsidRPr="00FD6BC5">
        <w:rPr>
          <w:rFonts w:asciiTheme="majorHAnsi" w:hAnsiTheme="majorHAnsi"/>
          <w:b/>
          <w:sz w:val="24"/>
          <w:szCs w:val="24"/>
        </w:rPr>
        <w:t>Bait A</w:t>
      </w:r>
      <w:r w:rsidR="006531AC" w:rsidRPr="00FD6BC5">
        <w:rPr>
          <w:rFonts w:asciiTheme="majorHAnsi" w:hAnsiTheme="majorHAnsi"/>
          <w:b/>
          <w:sz w:val="24"/>
          <w:szCs w:val="24"/>
        </w:rPr>
        <w:t>vailability</w:t>
      </w:r>
      <w:r w:rsidR="001B5F78" w:rsidRPr="00FD6BC5">
        <w:rPr>
          <w:rFonts w:asciiTheme="majorHAnsi" w:hAnsiTheme="majorHAnsi"/>
          <w:b/>
          <w:sz w:val="24"/>
          <w:szCs w:val="24"/>
        </w:rPr>
        <w:t xml:space="preserve"> </w:t>
      </w:r>
    </w:p>
    <w:p w14:paraId="306BB599" w14:textId="3B1D3C67" w:rsidR="00916F9E" w:rsidRDefault="006531AC" w:rsidP="005E66DF">
      <w:pPr>
        <w:spacing w:after="0"/>
        <w:jc w:val="both"/>
      </w:pPr>
      <w:r>
        <w:lastRenderedPageBreak/>
        <w:t xml:space="preserve">In order to track the </w:t>
      </w:r>
      <w:r w:rsidR="001B5F78">
        <w:t xml:space="preserve">availability of </w:t>
      </w:r>
      <w:r>
        <w:t xml:space="preserve">bait </w:t>
      </w:r>
      <w:r w:rsidR="001B5F78">
        <w:t xml:space="preserve">to rats over time </w:t>
      </w:r>
      <w:r>
        <w:t xml:space="preserve">following the </w:t>
      </w:r>
      <w:r w:rsidR="00916F9E">
        <w:t xml:space="preserve">aerial broadcast of </w:t>
      </w:r>
      <w:r>
        <w:t xml:space="preserve">bait, </w:t>
      </w:r>
      <w:r w:rsidR="00916F9E">
        <w:t xml:space="preserve">three monitoring methods will be implemented: </w:t>
      </w:r>
    </w:p>
    <w:p w14:paraId="5A00D29B" w14:textId="77777777" w:rsidR="00916F9E" w:rsidRPr="00916F9E" w:rsidRDefault="00916F9E" w:rsidP="005E66DF">
      <w:pPr>
        <w:spacing w:after="0"/>
        <w:jc w:val="both"/>
        <w:rPr>
          <w:sz w:val="12"/>
          <w:szCs w:val="12"/>
        </w:rPr>
      </w:pPr>
    </w:p>
    <w:p w14:paraId="6793593C" w14:textId="74EB9D21" w:rsidR="00916F9E" w:rsidRPr="00916F9E" w:rsidRDefault="00F01714" w:rsidP="00AE13A6">
      <w:pPr>
        <w:pStyle w:val="ListParagraph"/>
        <w:numPr>
          <w:ilvl w:val="0"/>
          <w:numId w:val="7"/>
        </w:numPr>
        <w:spacing w:after="0"/>
        <w:ind w:left="900"/>
        <w:jc w:val="both"/>
        <w:rPr>
          <w:bCs/>
        </w:rPr>
      </w:pPr>
      <w:r>
        <w:rPr>
          <w:bCs/>
        </w:rPr>
        <w:t>B</w:t>
      </w:r>
      <w:r w:rsidR="00916F9E" w:rsidRPr="00916F9E">
        <w:rPr>
          <w:bCs/>
        </w:rPr>
        <w:t xml:space="preserve">ait </w:t>
      </w:r>
      <w:r>
        <w:rPr>
          <w:bCs/>
        </w:rPr>
        <w:t>availability over time (daily presence/absence pellet monitoring)</w:t>
      </w:r>
    </w:p>
    <w:p w14:paraId="304FE917" w14:textId="3A4E0633" w:rsidR="00916F9E" w:rsidRPr="00916F9E" w:rsidRDefault="00916F9E" w:rsidP="00AE13A6">
      <w:pPr>
        <w:pStyle w:val="ListParagraph"/>
        <w:numPr>
          <w:ilvl w:val="0"/>
          <w:numId w:val="7"/>
        </w:numPr>
        <w:spacing w:after="0"/>
        <w:ind w:left="900"/>
        <w:jc w:val="both"/>
        <w:rPr>
          <w:bCs/>
        </w:rPr>
      </w:pPr>
      <w:r>
        <w:rPr>
          <w:bCs/>
        </w:rPr>
        <w:t xml:space="preserve">Bait </w:t>
      </w:r>
      <w:r w:rsidR="00F01714">
        <w:rPr>
          <w:bCs/>
        </w:rPr>
        <w:t>fate (</w:t>
      </w:r>
      <w:r w:rsidRPr="00916F9E">
        <w:rPr>
          <w:bCs/>
        </w:rPr>
        <w:t>monitoring</w:t>
      </w:r>
      <w:r>
        <w:rPr>
          <w:bCs/>
        </w:rPr>
        <w:t xml:space="preserve"> </w:t>
      </w:r>
      <w:r w:rsidR="00F01714">
        <w:rPr>
          <w:bCs/>
        </w:rPr>
        <w:t xml:space="preserve">individual pellets </w:t>
      </w:r>
      <w:r>
        <w:rPr>
          <w:bCs/>
        </w:rPr>
        <w:t>with remote cameras</w:t>
      </w:r>
      <w:r w:rsidR="00F01714">
        <w:rPr>
          <w:bCs/>
        </w:rPr>
        <w:t>)</w:t>
      </w:r>
    </w:p>
    <w:p w14:paraId="6C66F06E" w14:textId="2B96F04B" w:rsidR="001079A8" w:rsidRDefault="00916F9E" w:rsidP="001079A8">
      <w:pPr>
        <w:pStyle w:val="ListParagraph"/>
        <w:numPr>
          <w:ilvl w:val="0"/>
          <w:numId w:val="7"/>
        </w:numPr>
        <w:spacing w:after="0"/>
        <w:ind w:left="900"/>
        <w:jc w:val="both"/>
        <w:rPr>
          <w:bCs/>
        </w:rPr>
      </w:pPr>
      <w:r w:rsidRPr="00F01714">
        <w:rPr>
          <w:bCs/>
        </w:rPr>
        <w:t xml:space="preserve">Bait degradation </w:t>
      </w:r>
      <w:r w:rsidR="00F01714">
        <w:rPr>
          <w:bCs/>
        </w:rPr>
        <w:t>(pellet deterioration over time)</w:t>
      </w:r>
    </w:p>
    <w:p w14:paraId="588D3D1E" w14:textId="77777777" w:rsidR="001079A8" w:rsidRDefault="001079A8" w:rsidP="001079A8">
      <w:pPr>
        <w:spacing w:after="0"/>
        <w:jc w:val="both"/>
        <w:rPr>
          <w:bCs/>
        </w:rPr>
      </w:pPr>
    </w:p>
    <w:p w14:paraId="7AACC43E" w14:textId="77777777" w:rsidR="002F498D" w:rsidRDefault="002F498D" w:rsidP="001079A8">
      <w:pPr>
        <w:spacing w:after="0"/>
        <w:jc w:val="both"/>
        <w:rPr>
          <w:bCs/>
        </w:rPr>
      </w:pPr>
    </w:p>
    <w:p w14:paraId="50F18026" w14:textId="77777777" w:rsidR="002F498D" w:rsidRDefault="002F498D" w:rsidP="001079A8">
      <w:pPr>
        <w:spacing w:after="0"/>
        <w:jc w:val="both"/>
        <w:rPr>
          <w:bCs/>
        </w:rPr>
      </w:pPr>
    </w:p>
    <w:p w14:paraId="200704DA" w14:textId="77777777" w:rsidR="001079A8" w:rsidRPr="001079A8" w:rsidRDefault="001079A8" w:rsidP="001079A8">
      <w:pPr>
        <w:spacing w:after="0"/>
        <w:jc w:val="both"/>
        <w:rPr>
          <w:bCs/>
          <w:sz w:val="12"/>
          <w:szCs w:val="12"/>
        </w:rPr>
      </w:pPr>
    </w:p>
    <w:p w14:paraId="7FFCF1AD" w14:textId="3ACEDAB3" w:rsidR="004878C8" w:rsidRPr="00FD6BC5" w:rsidRDefault="005331E5" w:rsidP="00AE13A6">
      <w:pPr>
        <w:pStyle w:val="ListParagraph"/>
        <w:numPr>
          <w:ilvl w:val="2"/>
          <w:numId w:val="5"/>
        </w:numPr>
        <w:tabs>
          <w:tab w:val="left" w:pos="-450"/>
          <w:tab w:val="left" w:pos="360"/>
          <w:tab w:val="left" w:pos="630"/>
        </w:tabs>
        <w:spacing w:after="0"/>
        <w:ind w:left="0"/>
        <w:rPr>
          <w:rFonts w:asciiTheme="majorHAnsi" w:hAnsiTheme="majorHAnsi"/>
          <w:b/>
          <w:sz w:val="24"/>
          <w:szCs w:val="24"/>
        </w:rPr>
      </w:pPr>
      <w:r w:rsidRPr="00FD6BC5">
        <w:rPr>
          <w:rFonts w:asciiTheme="majorHAnsi" w:hAnsiTheme="majorHAnsi"/>
          <w:b/>
          <w:sz w:val="24"/>
          <w:szCs w:val="24"/>
        </w:rPr>
        <w:t>Bait A</w:t>
      </w:r>
      <w:r w:rsidR="00AB707C" w:rsidRPr="00FD6BC5">
        <w:rPr>
          <w:rFonts w:asciiTheme="majorHAnsi" w:hAnsiTheme="majorHAnsi"/>
          <w:b/>
          <w:sz w:val="24"/>
          <w:szCs w:val="24"/>
        </w:rPr>
        <w:t>vailability</w:t>
      </w:r>
      <w:r w:rsidR="00B25A07" w:rsidRPr="00FD6BC5">
        <w:rPr>
          <w:rFonts w:asciiTheme="majorHAnsi" w:hAnsiTheme="majorHAnsi"/>
          <w:b/>
          <w:sz w:val="24"/>
          <w:szCs w:val="24"/>
        </w:rPr>
        <w:t xml:space="preserve"> </w:t>
      </w:r>
      <w:r w:rsidRPr="00FD6BC5">
        <w:rPr>
          <w:rFonts w:asciiTheme="majorHAnsi" w:hAnsiTheme="majorHAnsi"/>
          <w:b/>
          <w:sz w:val="24"/>
          <w:szCs w:val="24"/>
        </w:rPr>
        <w:t>Over T</w:t>
      </w:r>
      <w:r w:rsidR="001B5F78" w:rsidRPr="00FD6BC5">
        <w:rPr>
          <w:rFonts w:asciiTheme="majorHAnsi" w:hAnsiTheme="majorHAnsi"/>
          <w:b/>
          <w:sz w:val="24"/>
          <w:szCs w:val="24"/>
        </w:rPr>
        <w:t>ime</w:t>
      </w:r>
    </w:p>
    <w:p w14:paraId="1BFAAF15" w14:textId="77777777" w:rsidR="00C72CC6" w:rsidRPr="00AA1A76" w:rsidRDefault="00C72CC6" w:rsidP="00B63524">
      <w:pPr>
        <w:pStyle w:val="ListParagraph"/>
        <w:spacing w:after="0"/>
        <w:ind w:left="0"/>
        <w:jc w:val="both"/>
        <w:rPr>
          <w:b/>
          <w:sz w:val="16"/>
          <w:szCs w:val="16"/>
        </w:rPr>
      </w:pPr>
    </w:p>
    <w:p w14:paraId="57FE4177" w14:textId="77777777" w:rsidR="00C72CC6" w:rsidRPr="00C72CC6" w:rsidRDefault="00FC250A" w:rsidP="00F142E0">
      <w:pPr>
        <w:pStyle w:val="ListParagraph"/>
        <w:numPr>
          <w:ilvl w:val="0"/>
          <w:numId w:val="14"/>
        </w:numPr>
        <w:spacing w:after="0"/>
        <w:ind w:left="0"/>
        <w:jc w:val="both"/>
      </w:pPr>
      <w:r w:rsidRPr="00FC250A">
        <w:rPr>
          <w:b/>
        </w:rPr>
        <w:t>MONITORING GOAL</w:t>
      </w:r>
    </w:p>
    <w:p w14:paraId="440F6F8F" w14:textId="242C17FF" w:rsidR="00B63524" w:rsidRDefault="00C72CC6" w:rsidP="00C72CC6">
      <w:pPr>
        <w:pStyle w:val="ListParagraph"/>
        <w:spacing w:after="0"/>
        <w:ind w:left="0"/>
        <w:jc w:val="both"/>
      </w:pPr>
      <w:r w:rsidRPr="00C72CC6">
        <w:t>T</w:t>
      </w:r>
      <w:r w:rsidR="00B27E59">
        <w:t>o provide an indicator of efficacy of the operation, and inform baiting decisions. For example, after the 1</w:t>
      </w:r>
      <w:r w:rsidR="00B27E59" w:rsidRPr="00B27E59">
        <w:rPr>
          <w:vertAlign w:val="superscript"/>
        </w:rPr>
        <w:t>st</w:t>
      </w:r>
      <w:r w:rsidR="00B27E59">
        <w:t xml:space="preserve"> bait application if bait </w:t>
      </w:r>
      <w:r w:rsidR="001B5F78">
        <w:t>pellets disappear more rapidly than expected, the timing of the second aeri</w:t>
      </w:r>
      <w:r w:rsidR="00B63524">
        <w:t>al broadcast could be modified.</w:t>
      </w:r>
      <w:r w:rsidR="00337D23">
        <w:t xml:space="preserve"> </w:t>
      </w:r>
      <w:r w:rsidR="001B6970">
        <w:t>Two methods will be used to inform the aerial baiting operation:</w:t>
      </w:r>
    </w:p>
    <w:p w14:paraId="3E9CE5E3" w14:textId="0AA8CC6E" w:rsidR="001B6970" w:rsidRDefault="001B6970" w:rsidP="00F142E0">
      <w:pPr>
        <w:pStyle w:val="ListParagraph"/>
        <w:numPr>
          <w:ilvl w:val="0"/>
          <w:numId w:val="43"/>
        </w:numPr>
        <w:spacing w:after="0"/>
        <w:jc w:val="both"/>
      </w:pPr>
      <w:r w:rsidRPr="001B6970">
        <w:t>Daily count of bait pellets in 1m</w:t>
      </w:r>
      <w:r w:rsidRPr="001B6970">
        <w:rPr>
          <w:vertAlign w:val="superscript"/>
        </w:rPr>
        <w:t>2</w:t>
      </w:r>
      <w:r w:rsidRPr="001B6970">
        <w:t xml:space="preserve"> plots across habitats</w:t>
      </w:r>
    </w:p>
    <w:p w14:paraId="1260DBE3" w14:textId="666E618D" w:rsidR="001B6970" w:rsidRDefault="001B6970" w:rsidP="00F142E0">
      <w:pPr>
        <w:pStyle w:val="ListParagraph"/>
        <w:numPr>
          <w:ilvl w:val="0"/>
          <w:numId w:val="43"/>
        </w:numPr>
        <w:spacing w:after="0"/>
        <w:jc w:val="both"/>
      </w:pPr>
      <w:r w:rsidRPr="001B6970">
        <w:t xml:space="preserve">Daily count of bait pellets in </w:t>
      </w:r>
      <w:r>
        <w:t>25</w:t>
      </w:r>
      <w:r w:rsidRPr="001B6970">
        <w:t>m</w:t>
      </w:r>
      <w:r w:rsidRPr="001B6970">
        <w:rPr>
          <w:vertAlign w:val="superscript"/>
        </w:rPr>
        <w:t>2</w:t>
      </w:r>
      <w:r w:rsidRPr="001B6970">
        <w:t xml:space="preserve"> plots </w:t>
      </w:r>
      <w:r>
        <w:t>in woodland and cactus shrubland</w:t>
      </w:r>
    </w:p>
    <w:p w14:paraId="6B35D027" w14:textId="77777777" w:rsidR="001B6970" w:rsidRDefault="001B6970" w:rsidP="001B6970">
      <w:pPr>
        <w:pStyle w:val="ListParagraph"/>
        <w:spacing w:after="0"/>
        <w:ind w:left="0"/>
        <w:jc w:val="both"/>
        <w:rPr>
          <w:b/>
        </w:rPr>
      </w:pPr>
    </w:p>
    <w:p w14:paraId="60B217E1" w14:textId="2AACEA87" w:rsidR="008652E1" w:rsidRDefault="001B6970" w:rsidP="00F142E0">
      <w:pPr>
        <w:pStyle w:val="ListParagraph"/>
        <w:numPr>
          <w:ilvl w:val="0"/>
          <w:numId w:val="14"/>
        </w:numPr>
        <w:spacing w:after="0"/>
        <w:ind w:left="0"/>
        <w:jc w:val="both"/>
        <w:rPr>
          <w:b/>
        </w:rPr>
      </w:pPr>
      <w:r>
        <w:rPr>
          <w:b/>
        </w:rPr>
        <w:t xml:space="preserve">(1) </w:t>
      </w:r>
      <w:r w:rsidR="00C72CC6">
        <w:rPr>
          <w:b/>
        </w:rPr>
        <w:t>METHODOLOGY</w:t>
      </w:r>
      <w:r w:rsidRPr="001B6970">
        <w:rPr>
          <w:b/>
        </w:rPr>
        <w:t xml:space="preserve"> </w:t>
      </w:r>
      <w:r>
        <w:rPr>
          <w:b/>
        </w:rPr>
        <w:t>- Daily pellet count in 1 m</w:t>
      </w:r>
      <w:r w:rsidRPr="001B6970">
        <w:rPr>
          <w:b/>
          <w:vertAlign w:val="superscript"/>
        </w:rPr>
        <w:t>2</w:t>
      </w:r>
      <w:r>
        <w:rPr>
          <w:b/>
        </w:rPr>
        <w:t xml:space="preserve"> plots: </w:t>
      </w:r>
    </w:p>
    <w:p w14:paraId="279AB1ED" w14:textId="77777777" w:rsidR="00C72CC6" w:rsidRDefault="00B63524" w:rsidP="00B63524">
      <w:pPr>
        <w:pStyle w:val="ListParagraph"/>
        <w:spacing w:after="0"/>
        <w:ind w:left="0"/>
        <w:jc w:val="both"/>
        <w:rPr>
          <w:bCs/>
        </w:rPr>
      </w:pPr>
      <w:r w:rsidRPr="00B63524">
        <w:rPr>
          <w:bCs/>
        </w:rPr>
        <w:lastRenderedPageBreak/>
        <w:t xml:space="preserve">The bait density </w:t>
      </w:r>
      <w:r w:rsidR="00C72CC6">
        <w:rPr>
          <w:bCs/>
        </w:rPr>
        <w:t xml:space="preserve">sample </w:t>
      </w:r>
      <w:r w:rsidRPr="00B63524">
        <w:rPr>
          <w:bCs/>
        </w:rPr>
        <w:t xml:space="preserve">plots will be used for </w:t>
      </w:r>
      <w:r w:rsidR="00C72CC6">
        <w:rPr>
          <w:bCs/>
        </w:rPr>
        <w:t xml:space="preserve">subsequent </w:t>
      </w:r>
      <w:r w:rsidRPr="00B63524">
        <w:rPr>
          <w:bCs/>
        </w:rPr>
        <w:t xml:space="preserve">bait availability monitoring. </w:t>
      </w:r>
    </w:p>
    <w:p w14:paraId="5FCD4217" w14:textId="31395DF1" w:rsidR="00C72CC6" w:rsidRPr="00C72CC6" w:rsidRDefault="00C72CC6" w:rsidP="00F142E0">
      <w:pPr>
        <w:pStyle w:val="ListParagraph"/>
        <w:numPr>
          <w:ilvl w:val="0"/>
          <w:numId w:val="15"/>
        </w:numPr>
        <w:spacing w:after="0"/>
        <w:jc w:val="both"/>
        <w:rPr>
          <w:b/>
        </w:rPr>
      </w:pPr>
      <w:r>
        <w:rPr>
          <w:bCs/>
        </w:rPr>
        <w:t>F</w:t>
      </w:r>
      <w:r w:rsidR="00B63524" w:rsidRPr="00B63524">
        <w:rPr>
          <w:bCs/>
        </w:rPr>
        <w:t xml:space="preserve">ollowing counts </w:t>
      </w:r>
      <w:r>
        <w:rPr>
          <w:bCs/>
        </w:rPr>
        <w:t xml:space="preserve">of pellets in each bait density sample </w:t>
      </w:r>
      <w:r w:rsidR="00B63524" w:rsidRPr="00B63524">
        <w:rPr>
          <w:bCs/>
        </w:rPr>
        <w:t>plot</w:t>
      </w:r>
      <w:r>
        <w:rPr>
          <w:bCs/>
        </w:rPr>
        <w:t xml:space="preserve"> (see Section 2.1)</w:t>
      </w:r>
      <w:r w:rsidR="00B63524" w:rsidRPr="00B63524">
        <w:rPr>
          <w:bCs/>
        </w:rPr>
        <w:t xml:space="preserve"> two </w:t>
      </w:r>
      <w:r>
        <w:rPr>
          <w:bCs/>
        </w:rPr>
        <w:t xml:space="preserve">(2) </w:t>
      </w:r>
      <w:r w:rsidR="00B63524" w:rsidRPr="00B63524">
        <w:rPr>
          <w:bCs/>
        </w:rPr>
        <w:t xml:space="preserve">bait pellets will be placed within </w:t>
      </w:r>
      <w:r>
        <w:rPr>
          <w:bCs/>
        </w:rPr>
        <w:t xml:space="preserve">5 cm of the pin flag in each </w:t>
      </w:r>
      <w:r w:rsidR="00C4300F">
        <w:rPr>
          <w:bCs/>
        </w:rPr>
        <w:t xml:space="preserve">sample </w:t>
      </w:r>
      <w:r w:rsidR="00B63524" w:rsidRPr="00B63524">
        <w:rPr>
          <w:bCs/>
        </w:rPr>
        <w:t xml:space="preserve">plot. </w:t>
      </w:r>
    </w:p>
    <w:p w14:paraId="157CE319" w14:textId="77777777" w:rsidR="001F7830" w:rsidRPr="001F7830" w:rsidRDefault="00C72CC6" w:rsidP="00F142E0">
      <w:pPr>
        <w:pStyle w:val="ListParagraph"/>
        <w:numPr>
          <w:ilvl w:val="0"/>
          <w:numId w:val="15"/>
        </w:numPr>
        <w:spacing w:after="0"/>
        <w:jc w:val="both"/>
        <w:rPr>
          <w:b/>
        </w:rPr>
      </w:pPr>
      <w:r>
        <w:rPr>
          <w:bCs/>
        </w:rPr>
        <w:t xml:space="preserve">Each sample plot will be visited on each subsequent day </w:t>
      </w:r>
      <w:r w:rsidR="00B63524" w:rsidRPr="00B63524">
        <w:rPr>
          <w:bCs/>
        </w:rPr>
        <w:t xml:space="preserve">for a period of up to </w:t>
      </w:r>
      <w:r w:rsidR="001F7830">
        <w:rPr>
          <w:bCs/>
        </w:rPr>
        <w:t xml:space="preserve">seven (7) </w:t>
      </w:r>
      <w:r w:rsidR="00B63524" w:rsidRPr="00B63524">
        <w:rPr>
          <w:bCs/>
        </w:rPr>
        <w:t xml:space="preserve">days </w:t>
      </w:r>
      <w:r w:rsidR="001F7830">
        <w:rPr>
          <w:bCs/>
        </w:rPr>
        <w:t xml:space="preserve">or </w:t>
      </w:r>
      <w:r w:rsidR="00B63524" w:rsidRPr="00B63524">
        <w:rPr>
          <w:bCs/>
        </w:rPr>
        <w:t>earlier if bait disappears</w:t>
      </w:r>
      <w:r w:rsidR="00B63524">
        <w:rPr>
          <w:bCs/>
        </w:rPr>
        <w:t>.</w:t>
      </w:r>
    </w:p>
    <w:p w14:paraId="533E5FA1" w14:textId="0707F20D" w:rsidR="00E76F3A" w:rsidRPr="007F4102" w:rsidRDefault="00B63524" w:rsidP="00F142E0">
      <w:pPr>
        <w:pStyle w:val="ListParagraph"/>
        <w:numPr>
          <w:ilvl w:val="0"/>
          <w:numId w:val="15"/>
        </w:numPr>
        <w:spacing w:after="0"/>
        <w:jc w:val="both"/>
        <w:rPr>
          <w:b/>
        </w:rPr>
      </w:pPr>
      <w:r>
        <w:rPr>
          <w:bCs/>
        </w:rPr>
        <w:t xml:space="preserve"> </w:t>
      </w:r>
      <w:r w:rsidR="001F7830">
        <w:rPr>
          <w:bCs/>
        </w:rPr>
        <w:t xml:space="preserve">At each visit, </w:t>
      </w:r>
      <w:r w:rsidRPr="00B63524">
        <w:rPr>
          <w:bCs/>
        </w:rPr>
        <w:t xml:space="preserve">the number </w:t>
      </w:r>
      <w:r w:rsidR="001F7830">
        <w:rPr>
          <w:bCs/>
        </w:rPr>
        <w:t xml:space="preserve">of </w:t>
      </w:r>
      <w:r w:rsidRPr="00B63524">
        <w:rPr>
          <w:bCs/>
        </w:rPr>
        <w:t xml:space="preserve">bait pellets </w:t>
      </w:r>
      <w:r w:rsidR="001F7830">
        <w:rPr>
          <w:bCs/>
        </w:rPr>
        <w:t xml:space="preserve">remaining at the pin flag in each sample plot </w:t>
      </w:r>
      <w:r w:rsidRPr="00B63524">
        <w:rPr>
          <w:bCs/>
        </w:rPr>
        <w:t>will be recorded</w:t>
      </w:r>
      <w:r w:rsidR="00E76F3A">
        <w:rPr>
          <w:bCs/>
        </w:rPr>
        <w:t>, and the b</w:t>
      </w:r>
      <w:r w:rsidR="00E76F3A" w:rsidRPr="00E76F3A">
        <w:rPr>
          <w:bCs/>
        </w:rPr>
        <w:t>ait</w:t>
      </w:r>
      <w:r w:rsidR="00E76F3A">
        <w:rPr>
          <w:bCs/>
        </w:rPr>
        <w:t xml:space="preserve"> condition</w:t>
      </w:r>
      <w:r w:rsidR="00E76F3A" w:rsidRPr="00E76F3A">
        <w:rPr>
          <w:bCs/>
        </w:rPr>
        <w:t xml:space="preserve"> will be recorded according to the Craddock Scale (see Section 2.2.3)</w:t>
      </w:r>
      <w:r w:rsidR="007F4102">
        <w:rPr>
          <w:bCs/>
        </w:rPr>
        <w:t>.</w:t>
      </w:r>
    </w:p>
    <w:p w14:paraId="6691EB97" w14:textId="53763581" w:rsidR="007F4102" w:rsidRDefault="007F4102" w:rsidP="00F142E0">
      <w:pPr>
        <w:pStyle w:val="CommentText"/>
        <w:numPr>
          <w:ilvl w:val="0"/>
          <w:numId w:val="15"/>
        </w:numPr>
        <w:spacing w:after="0" w:line="276" w:lineRule="auto"/>
        <w:rPr>
          <w:sz w:val="22"/>
          <w:szCs w:val="22"/>
        </w:rPr>
      </w:pPr>
      <w:r>
        <w:rPr>
          <w:sz w:val="22"/>
          <w:szCs w:val="22"/>
        </w:rPr>
        <w:t>If time is limited, s</w:t>
      </w:r>
      <w:r w:rsidRPr="007F4102">
        <w:rPr>
          <w:sz w:val="22"/>
          <w:szCs w:val="22"/>
        </w:rPr>
        <w:t xml:space="preserve">ampling plots </w:t>
      </w:r>
      <w:r>
        <w:rPr>
          <w:sz w:val="22"/>
          <w:szCs w:val="22"/>
        </w:rPr>
        <w:t xml:space="preserve">may be prioritized as follows: </w:t>
      </w:r>
      <w:r w:rsidRPr="007F4102">
        <w:rPr>
          <w:sz w:val="22"/>
          <w:szCs w:val="22"/>
        </w:rPr>
        <w:t>1) valley floor, 2) interior valley slopes and ridgelines, 3) coastal zone.</w:t>
      </w:r>
    </w:p>
    <w:p w14:paraId="781103E9" w14:textId="77777777" w:rsidR="001B6970" w:rsidRDefault="001B6970" w:rsidP="001B6970">
      <w:pPr>
        <w:pStyle w:val="CommentText"/>
        <w:spacing w:after="0" w:line="276" w:lineRule="auto"/>
        <w:rPr>
          <w:sz w:val="22"/>
          <w:szCs w:val="22"/>
        </w:rPr>
      </w:pPr>
    </w:p>
    <w:p w14:paraId="210E3FFD" w14:textId="77777777" w:rsidR="00BF4B11" w:rsidRDefault="001B6970" w:rsidP="00BF4B11">
      <w:pPr>
        <w:pStyle w:val="ListParagraph"/>
        <w:spacing w:after="0"/>
        <w:ind w:left="0"/>
        <w:jc w:val="both"/>
        <w:rPr>
          <w:b/>
        </w:rPr>
      </w:pPr>
      <w:r>
        <w:rPr>
          <w:b/>
        </w:rPr>
        <w:t>(2) METHODOLOGY</w:t>
      </w:r>
      <w:r w:rsidRPr="001B6970">
        <w:rPr>
          <w:b/>
        </w:rPr>
        <w:t xml:space="preserve"> </w:t>
      </w:r>
      <w:r>
        <w:rPr>
          <w:b/>
        </w:rPr>
        <w:t>- Daily pellet count in 25 m</w:t>
      </w:r>
      <w:r w:rsidRPr="001B6970">
        <w:rPr>
          <w:b/>
          <w:vertAlign w:val="superscript"/>
        </w:rPr>
        <w:t>2</w:t>
      </w:r>
      <w:r>
        <w:rPr>
          <w:b/>
        </w:rPr>
        <w:t xml:space="preserve"> plots: </w:t>
      </w:r>
    </w:p>
    <w:p w14:paraId="48663FEC" w14:textId="627E81E7" w:rsidR="00BF4B11" w:rsidRDefault="00BF4B11" w:rsidP="00F142E0">
      <w:pPr>
        <w:pStyle w:val="ListParagraph"/>
        <w:numPr>
          <w:ilvl w:val="0"/>
          <w:numId w:val="44"/>
        </w:numPr>
        <w:spacing w:after="0"/>
        <w:ind w:left="864" w:hanging="576"/>
        <w:rPr>
          <w:b/>
        </w:rPr>
      </w:pPr>
      <w:r>
        <w:t xml:space="preserve">Two days prior to baiting operations, 12 bait availability transects will be established: 6 transects in the Long Valley (representing woodland) and 6 transects along the </w:t>
      </w:r>
      <w:r w:rsidR="00200AB9">
        <w:t xml:space="preserve">central </w:t>
      </w:r>
      <w:r>
        <w:t>ridge (representing cactus shrubland)</w:t>
      </w:r>
      <w:r w:rsidR="000910A6">
        <w:t xml:space="preserve"> (Fig. 2(B) (4))</w:t>
      </w:r>
      <w:r>
        <w:t xml:space="preserve">. </w:t>
      </w:r>
    </w:p>
    <w:p w14:paraId="28A650C1" w14:textId="23DABA33" w:rsidR="00BF4B11" w:rsidRDefault="00BF4B11" w:rsidP="00F142E0">
      <w:pPr>
        <w:pStyle w:val="ListParagraph"/>
        <w:numPr>
          <w:ilvl w:val="0"/>
          <w:numId w:val="44"/>
        </w:numPr>
        <w:spacing w:after="0"/>
        <w:ind w:left="864" w:hanging="576"/>
        <w:rPr>
          <w:b/>
        </w:rPr>
      </w:pPr>
      <w:r>
        <w:t>Transects will measure 25 m x 1 m</w:t>
      </w:r>
      <w:r w:rsidR="00D21BC5">
        <w:t>; t</w:t>
      </w:r>
      <w:r>
        <w:t>he perimeter will be delineated using pin flags spaced every 5 meters.</w:t>
      </w:r>
    </w:p>
    <w:p w14:paraId="1BC38065" w14:textId="682FB2CF" w:rsidR="00BF4B11" w:rsidRDefault="00BF4B11" w:rsidP="00F142E0">
      <w:pPr>
        <w:pStyle w:val="ListParagraph"/>
        <w:numPr>
          <w:ilvl w:val="0"/>
          <w:numId w:val="44"/>
        </w:numPr>
        <w:spacing w:after="0"/>
        <w:ind w:left="864" w:hanging="576"/>
      </w:pPr>
      <w:r w:rsidRPr="00BF4B11">
        <w:t>On the day of aerial broadcast</w:t>
      </w:r>
      <w:r>
        <w:t>, 2</w:t>
      </w:r>
      <w:r w:rsidRPr="00ED07E5">
        <w:t xml:space="preserve"> personnel will be deployed to each site.</w:t>
      </w:r>
      <w:r>
        <w:t xml:space="preserve"> Once the area has been aerially baited, personnel will </w:t>
      </w:r>
      <w:r w:rsidR="00D21BC5">
        <w:t xml:space="preserve">search </w:t>
      </w:r>
      <w:r>
        <w:t>each transect</w:t>
      </w:r>
      <w:r w:rsidR="00D21BC5">
        <w:t xml:space="preserve"> and</w:t>
      </w:r>
      <w:r>
        <w:t xml:space="preserve"> mark</w:t>
      </w:r>
      <w:r>
        <w:rPr>
          <w:b/>
        </w:rPr>
        <w:t xml:space="preserve"> </w:t>
      </w:r>
      <w:r>
        <w:t>each pellet with a pin flag.</w:t>
      </w:r>
    </w:p>
    <w:p w14:paraId="6E1AB0B0" w14:textId="270A2936" w:rsidR="00BF4B11" w:rsidRDefault="00BF4B11" w:rsidP="00F142E0">
      <w:pPr>
        <w:pStyle w:val="ListParagraph"/>
        <w:numPr>
          <w:ilvl w:val="0"/>
          <w:numId w:val="44"/>
        </w:numPr>
        <w:spacing w:after="0"/>
        <w:ind w:left="864" w:hanging="576"/>
      </w:pPr>
      <w:r>
        <w:lastRenderedPageBreak/>
        <w:t xml:space="preserve">The target bait density on-the-ground will be 30 kg/ha, which is equivalent to 33 pellets (with a mass of 2.3 g per pellet). </w:t>
      </w:r>
    </w:p>
    <w:p w14:paraId="2D56919B" w14:textId="5236B0CD" w:rsidR="00BF4B11" w:rsidRDefault="00BF4B11" w:rsidP="00F142E0">
      <w:pPr>
        <w:pStyle w:val="ListParagraph"/>
        <w:numPr>
          <w:ilvl w:val="0"/>
          <w:numId w:val="44"/>
        </w:numPr>
        <w:spacing w:after="0"/>
        <w:ind w:left="864" w:hanging="576"/>
      </w:pPr>
      <w:r>
        <w:t xml:space="preserve">Any pellets occurring within each transect </w:t>
      </w:r>
      <w:r w:rsidRPr="00346344">
        <w:rPr>
          <w:u w:val="single"/>
        </w:rPr>
        <w:t>above</w:t>
      </w:r>
      <w:r>
        <w:t xml:space="preserve"> the </w:t>
      </w:r>
      <w:r w:rsidR="00D21BC5">
        <w:t xml:space="preserve">33 pellets </w:t>
      </w:r>
      <w:r>
        <w:t>will be removed and dispersed outside each transect; associated flags will also be removed.</w:t>
      </w:r>
    </w:p>
    <w:p w14:paraId="24262E7E" w14:textId="17297C05" w:rsidR="00D21BC5" w:rsidRDefault="00BF4B11" w:rsidP="00F142E0">
      <w:pPr>
        <w:pStyle w:val="ListParagraph"/>
        <w:numPr>
          <w:ilvl w:val="0"/>
          <w:numId w:val="44"/>
        </w:numPr>
        <w:spacing w:after="0"/>
        <w:ind w:left="864" w:hanging="576"/>
      </w:pPr>
      <w:r>
        <w:t xml:space="preserve">If too </w:t>
      </w:r>
      <w:r w:rsidRPr="00346344">
        <w:rPr>
          <w:u w:val="single"/>
        </w:rPr>
        <w:t>few</w:t>
      </w:r>
      <w:r>
        <w:t xml:space="preserve"> pellets are found within each transect, pellets should be added to each transect (collected from the adjacent area) to make 33 pellets </w:t>
      </w:r>
      <w:r w:rsidR="00D21BC5">
        <w:t xml:space="preserve">and </w:t>
      </w:r>
      <w:r>
        <w:t>each marked with a flag.</w:t>
      </w:r>
    </w:p>
    <w:p w14:paraId="014CFA72" w14:textId="77777777" w:rsidR="00D21BC5" w:rsidRDefault="00BF4B11" w:rsidP="00F142E0">
      <w:pPr>
        <w:pStyle w:val="ListParagraph"/>
        <w:numPr>
          <w:ilvl w:val="0"/>
          <w:numId w:val="44"/>
        </w:numPr>
        <w:tabs>
          <w:tab w:val="left" w:pos="900"/>
        </w:tabs>
        <w:spacing w:after="0"/>
        <w:ind w:left="864" w:hanging="576"/>
      </w:pPr>
      <w:r>
        <w:t xml:space="preserve">Each transect will be monitored daily at approximately the same time until all pellets have </w:t>
      </w:r>
      <w:r w:rsidRPr="00A029E2">
        <w:t xml:space="preserve">disappeared. </w:t>
      </w:r>
    </w:p>
    <w:p w14:paraId="57461284" w14:textId="77777777" w:rsidR="00D21BC5" w:rsidRDefault="00BF4B11" w:rsidP="00F142E0">
      <w:pPr>
        <w:pStyle w:val="ListParagraph"/>
        <w:numPr>
          <w:ilvl w:val="0"/>
          <w:numId w:val="44"/>
        </w:numPr>
        <w:tabs>
          <w:tab w:val="left" w:pos="900"/>
          <w:tab w:val="left" w:pos="1530"/>
        </w:tabs>
        <w:spacing w:after="0"/>
        <w:ind w:left="864" w:hanging="576"/>
      </w:pPr>
      <w:r>
        <w:t>Any flags found without pell</w:t>
      </w:r>
      <w:r w:rsidR="00D21BC5">
        <w:t>ets below them will be removed.</w:t>
      </w:r>
    </w:p>
    <w:p w14:paraId="773FE842" w14:textId="364138C1" w:rsidR="00BF4B11" w:rsidRDefault="00BF4B11" w:rsidP="00F142E0">
      <w:pPr>
        <w:pStyle w:val="ListParagraph"/>
        <w:numPr>
          <w:ilvl w:val="0"/>
          <w:numId w:val="44"/>
        </w:numPr>
        <w:spacing w:after="0"/>
        <w:ind w:left="864" w:hanging="576"/>
      </w:pPr>
      <w:r>
        <w:t>The number of pellets remaining in each transect will be recorded on data sheets.</w:t>
      </w:r>
    </w:p>
    <w:p w14:paraId="3FD00718" w14:textId="77777777" w:rsidR="001B6970" w:rsidRDefault="001B6970" w:rsidP="001B6970">
      <w:pPr>
        <w:pStyle w:val="CommentText"/>
        <w:spacing w:after="0" w:line="276" w:lineRule="auto"/>
        <w:rPr>
          <w:sz w:val="22"/>
          <w:szCs w:val="22"/>
        </w:rPr>
      </w:pPr>
    </w:p>
    <w:p w14:paraId="0363981B" w14:textId="77777777" w:rsidR="00200AB9" w:rsidRDefault="00200AB9" w:rsidP="001B6970">
      <w:pPr>
        <w:pStyle w:val="CommentText"/>
        <w:spacing w:after="0" w:line="276" w:lineRule="auto"/>
        <w:rPr>
          <w:sz w:val="22"/>
          <w:szCs w:val="22"/>
        </w:rPr>
      </w:pPr>
    </w:p>
    <w:p w14:paraId="533AE94B" w14:textId="77777777" w:rsidR="008652E1" w:rsidRDefault="008652E1" w:rsidP="008652E1">
      <w:pPr>
        <w:pStyle w:val="ListParagraph"/>
        <w:spacing w:after="0"/>
        <w:ind w:left="540"/>
        <w:jc w:val="both"/>
      </w:pPr>
    </w:p>
    <w:p w14:paraId="0F9F5859" w14:textId="77777777" w:rsidR="008652E1" w:rsidRPr="00AA1A76" w:rsidRDefault="008652E1" w:rsidP="00F142E0">
      <w:pPr>
        <w:pStyle w:val="ListParagraph"/>
        <w:numPr>
          <w:ilvl w:val="0"/>
          <w:numId w:val="14"/>
        </w:numPr>
        <w:spacing w:after="0" w:line="240" w:lineRule="auto"/>
        <w:ind w:left="0"/>
        <w:jc w:val="both"/>
      </w:pPr>
      <w:r>
        <w:rPr>
          <w:b/>
        </w:rPr>
        <w:t>ANALYSIS AND REPORTING</w:t>
      </w:r>
    </w:p>
    <w:p w14:paraId="6F0CFF7C" w14:textId="77777777" w:rsidR="008652E1" w:rsidRDefault="008652E1" w:rsidP="008652E1">
      <w:pPr>
        <w:pStyle w:val="ListParagraph"/>
        <w:spacing w:after="0"/>
        <w:ind w:left="0"/>
        <w:jc w:val="both"/>
      </w:pPr>
      <w:r w:rsidRPr="00AA1A76">
        <w:rPr>
          <w:rFonts w:cs="Courier New"/>
        </w:rPr>
        <w:t xml:space="preserve">Bait </w:t>
      </w:r>
      <w:r>
        <w:rPr>
          <w:rFonts w:cs="Courier New"/>
        </w:rPr>
        <w:t xml:space="preserve">availability </w:t>
      </w:r>
      <w:r w:rsidRPr="00AA1A76">
        <w:rPr>
          <w:rFonts w:cs="Courier New"/>
        </w:rPr>
        <w:t xml:space="preserve">will be summarized using descriptive statistics </w:t>
      </w:r>
      <w:r w:rsidRPr="00AA1A76">
        <w:t xml:space="preserve">(e.g. mean, SD, N, range, etc). </w:t>
      </w:r>
      <w:r w:rsidRPr="00AA1A76">
        <w:rPr>
          <w:rFonts w:cs="Courier New"/>
        </w:rPr>
        <w:t xml:space="preserve">While sample sizes will be small, attempts will be made to describe the results as: (1) mean (SD) across habitat types and treatment zones for the whole island (not including offshore islets); (2) per habitat type; (3) per treatment zone. </w:t>
      </w:r>
      <w:r w:rsidRPr="00BF1706">
        <w:rPr>
          <w:rFonts w:cs="Courier New"/>
        </w:rPr>
        <w:t xml:space="preserve">A bait availability curve </w:t>
      </w:r>
      <w:r w:rsidRPr="00653C8D">
        <w:rPr>
          <w:rFonts w:cs="Courier New"/>
        </w:rPr>
        <w:t>over time will be produced every five (5) days from each aerial broadcast operation, and in a final report.</w:t>
      </w:r>
      <w:r>
        <w:rPr>
          <w:rFonts w:cs="Courier New"/>
        </w:rPr>
        <w:t xml:space="preserve"> </w:t>
      </w:r>
      <w:r w:rsidRPr="00AA1A76">
        <w:t xml:space="preserve">Bait </w:t>
      </w:r>
      <w:r>
        <w:lastRenderedPageBreak/>
        <w:t xml:space="preserve">availability </w:t>
      </w:r>
      <w:r w:rsidRPr="00AA1A76">
        <w:t>data will be made available to USFWS and Island Conservation at the end of each day for which these data were collected; this will enable time-sensitive adjustments to be made by the operational crew, and further maximize efficiency and project success and goals</w:t>
      </w:r>
      <w:r>
        <w:t xml:space="preserve">. </w:t>
      </w:r>
    </w:p>
    <w:p w14:paraId="06D550FE" w14:textId="77777777" w:rsidR="008652E1" w:rsidRDefault="008652E1" w:rsidP="00A80759">
      <w:pPr>
        <w:pStyle w:val="ListParagraph"/>
        <w:spacing w:after="0"/>
        <w:ind w:left="0"/>
        <w:jc w:val="both"/>
      </w:pPr>
    </w:p>
    <w:p w14:paraId="4090D745" w14:textId="77777777" w:rsidR="008652E1" w:rsidRDefault="008652E1" w:rsidP="00A80759">
      <w:pPr>
        <w:pStyle w:val="ListParagraph"/>
        <w:spacing w:after="0"/>
        <w:ind w:left="0"/>
        <w:jc w:val="both"/>
      </w:pPr>
    </w:p>
    <w:p w14:paraId="7002839A" w14:textId="77777777" w:rsidR="00653C8D" w:rsidRPr="0078589E" w:rsidRDefault="00653C8D" w:rsidP="00A84047">
      <w:pPr>
        <w:spacing w:after="0" w:line="240" w:lineRule="auto"/>
        <w:rPr>
          <w:sz w:val="12"/>
          <w:szCs w:val="12"/>
        </w:rPr>
      </w:pPr>
    </w:p>
    <w:p w14:paraId="7EBDAFD3" w14:textId="346F3E76" w:rsidR="0044635F" w:rsidRPr="00FD6BC5" w:rsidRDefault="006A171D" w:rsidP="00AE13A6">
      <w:pPr>
        <w:pStyle w:val="ListParagraph"/>
        <w:numPr>
          <w:ilvl w:val="2"/>
          <w:numId w:val="5"/>
        </w:numPr>
        <w:ind w:left="0"/>
        <w:rPr>
          <w:rFonts w:asciiTheme="majorHAnsi" w:hAnsiTheme="majorHAnsi"/>
          <w:b/>
          <w:sz w:val="24"/>
          <w:szCs w:val="24"/>
        </w:rPr>
      </w:pPr>
      <w:r w:rsidRPr="00FD6BC5">
        <w:rPr>
          <w:rFonts w:asciiTheme="majorHAnsi" w:hAnsiTheme="majorHAnsi"/>
          <w:b/>
          <w:sz w:val="24"/>
          <w:szCs w:val="24"/>
        </w:rPr>
        <w:t>Bait F</w:t>
      </w:r>
      <w:r w:rsidR="0044635F" w:rsidRPr="00FD6BC5">
        <w:rPr>
          <w:rFonts w:asciiTheme="majorHAnsi" w:hAnsiTheme="majorHAnsi"/>
          <w:b/>
          <w:sz w:val="24"/>
          <w:szCs w:val="24"/>
        </w:rPr>
        <w:t xml:space="preserve">ate </w:t>
      </w:r>
      <w:r w:rsidR="006305C4">
        <w:rPr>
          <w:rFonts w:asciiTheme="majorHAnsi" w:hAnsiTheme="majorHAnsi"/>
          <w:b/>
          <w:sz w:val="24"/>
          <w:szCs w:val="24"/>
        </w:rPr>
        <w:t>(bait visitation and consumption)</w:t>
      </w:r>
    </w:p>
    <w:p w14:paraId="37991521" w14:textId="77777777" w:rsidR="00910D0D" w:rsidRPr="00910D0D" w:rsidRDefault="00910D0D" w:rsidP="00787743">
      <w:pPr>
        <w:pStyle w:val="ListParagraph"/>
        <w:ind w:left="0"/>
        <w:rPr>
          <w:b/>
          <w:bCs/>
          <w:sz w:val="12"/>
          <w:szCs w:val="12"/>
        </w:rPr>
      </w:pPr>
    </w:p>
    <w:p w14:paraId="674C675E" w14:textId="77777777" w:rsidR="005331E5" w:rsidRDefault="00910D0D" w:rsidP="00F142E0">
      <w:pPr>
        <w:pStyle w:val="ListParagraph"/>
        <w:numPr>
          <w:ilvl w:val="0"/>
          <w:numId w:val="16"/>
        </w:numPr>
        <w:ind w:left="0"/>
        <w:jc w:val="both"/>
        <w:rPr>
          <w:b/>
          <w:bCs/>
        </w:rPr>
      </w:pPr>
      <w:r w:rsidRPr="00910D0D">
        <w:rPr>
          <w:b/>
          <w:bCs/>
        </w:rPr>
        <w:t>MONITORING GOAL</w:t>
      </w:r>
    </w:p>
    <w:p w14:paraId="7FB09F0E" w14:textId="2E29A8E2" w:rsidR="00910D0D" w:rsidRPr="00910D0D" w:rsidRDefault="005331E5" w:rsidP="006A171D">
      <w:pPr>
        <w:pStyle w:val="ListParagraph"/>
        <w:ind w:left="0"/>
        <w:jc w:val="both"/>
        <w:rPr>
          <w:b/>
          <w:bCs/>
        </w:rPr>
      </w:pPr>
      <w:r w:rsidRPr="005331E5">
        <w:rPr>
          <w:bCs/>
        </w:rPr>
        <w:t>T</w:t>
      </w:r>
      <w:r w:rsidR="00910D0D" w:rsidRPr="00910D0D">
        <w:rPr>
          <w:bCs/>
        </w:rPr>
        <w:t>o</w:t>
      </w:r>
      <w:r w:rsidR="00910D0D">
        <w:rPr>
          <w:bCs/>
        </w:rPr>
        <w:t xml:space="preserve"> evaluate efficacy of the operation</w:t>
      </w:r>
      <w:r w:rsidR="00910D0D" w:rsidRPr="00910D0D">
        <w:rPr>
          <w:bCs/>
        </w:rPr>
        <w:t xml:space="preserve"> </w:t>
      </w:r>
      <w:r w:rsidR="00910D0D">
        <w:rPr>
          <w:bCs/>
        </w:rPr>
        <w:t xml:space="preserve">and potential impacts to the environment by monitoring the frequency of bait visitation and consumption by rats and by non-target species. </w:t>
      </w:r>
    </w:p>
    <w:p w14:paraId="178CF8A6" w14:textId="77777777" w:rsidR="00337D23" w:rsidRPr="00BC540B" w:rsidRDefault="00337D23" w:rsidP="00787743">
      <w:pPr>
        <w:pStyle w:val="ListParagraph"/>
        <w:ind w:left="0"/>
        <w:rPr>
          <w:b/>
          <w:sz w:val="24"/>
          <w:szCs w:val="24"/>
        </w:rPr>
      </w:pPr>
    </w:p>
    <w:p w14:paraId="2692D33B" w14:textId="77777777" w:rsidR="005331E5" w:rsidRDefault="00337D23" w:rsidP="00F142E0">
      <w:pPr>
        <w:pStyle w:val="ListParagraph"/>
        <w:numPr>
          <w:ilvl w:val="0"/>
          <w:numId w:val="16"/>
        </w:numPr>
        <w:tabs>
          <w:tab w:val="left" w:pos="-450"/>
          <w:tab w:val="left" w:pos="0"/>
          <w:tab w:val="left" w:pos="180"/>
          <w:tab w:val="left" w:pos="630"/>
        </w:tabs>
        <w:ind w:left="0"/>
      </w:pPr>
      <w:r>
        <w:rPr>
          <w:b/>
        </w:rPr>
        <w:t>M</w:t>
      </w:r>
      <w:r w:rsidR="005331E5">
        <w:rPr>
          <w:b/>
        </w:rPr>
        <w:t>ETHODOLOGY</w:t>
      </w:r>
      <w:r w:rsidR="00910D0D">
        <w:rPr>
          <w:b/>
        </w:rPr>
        <w:t xml:space="preserve"> </w:t>
      </w:r>
    </w:p>
    <w:p w14:paraId="3D3C876B" w14:textId="3BF71B76" w:rsidR="005331E5" w:rsidRDefault="005331E5" w:rsidP="00F142E0">
      <w:pPr>
        <w:pStyle w:val="ListParagraph"/>
        <w:numPr>
          <w:ilvl w:val="0"/>
          <w:numId w:val="17"/>
        </w:numPr>
        <w:tabs>
          <w:tab w:val="left" w:pos="-450"/>
          <w:tab w:val="left" w:pos="0"/>
          <w:tab w:val="left" w:pos="180"/>
          <w:tab w:val="left" w:pos="630"/>
        </w:tabs>
        <w:ind w:left="540" w:hanging="450"/>
        <w:rPr>
          <w:bCs/>
        </w:rPr>
      </w:pPr>
      <w:r w:rsidRPr="005331E5">
        <w:rPr>
          <w:bCs/>
        </w:rPr>
        <w:t>Prior to the 1</w:t>
      </w:r>
      <w:r w:rsidRPr="005331E5">
        <w:rPr>
          <w:bCs/>
          <w:vertAlign w:val="superscript"/>
        </w:rPr>
        <w:t>st</w:t>
      </w:r>
      <w:r w:rsidRPr="005331E5">
        <w:rPr>
          <w:bCs/>
        </w:rPr>
        <w:t xml:space="preserve"> aerial bait broadcast, </w:t>
      </w:r>
      <w:r>
        <w:rPr>
          <w:bCs/>
        </w:rPr>
        <w:t>a</w:t>
      </w:r>
      <w:r w:rsidRPr="005331E5">
        <w:rPr>
          <w:bCs/>
        </w:rPr>
        <w:t xml:space="preserve"> single motion-sensing camera will be placed </w:t>
      </w:r>
      <w:r>
        <w:rPr>
          <w:bCs/>
        </w:rPr>
        <w:t xml:space="preserve">within </w:t>
      </w:r>
      <w:r w:rsidR="00FD5E02">
        <w:rPr>
          <w:bCs/>
        </w:rPr>
        <w:t xml:space="preserve">each of </w:t>
      </w:r>
      <w:r>
        <w:rPr>
          <w:bCs/>
        </w:rPr>
        <w:t>the bait monitoring sample sites</w:t>
      </w:r>
      <w:r w:rsidR="00FD5E02">
        <w:rPr>
          <w:bCs/>
        </w:rPr>
        <w:t xml:space="preserve"> and distributed </w:t>
      </w:r>
      <w:r w:rsidR="00FD5E02">
        <w:t xml:space="preserve">among the key habitats (e.g. </w:t>
      </w:r>
      <w:r>
        <w:rPr>
          <w:bCs/>
        </w:rPr>
        <w:t>six (6) in interior sites and six (6) in coastal sites</w:t>
      </w:r>
      <w:r w:rsidR="00FD5E02">
        <w:rPr>
          <w:bCs/>
        </w:rPr>
        <w:t>)</w:t>
      </w:r>
      <w:r>
        <w:rPr>
          <w:bCs/>
        </w:rPr>
        <w:t>.</w:t>
      </w:r>
    </w:p>
    <w:p w14:paraId="06D652D4" w14:textId="22D11401" w:rsidR="005331E5" w:rsidRDefault="00415020" w:rsidP="00F142E0">
      <w:pPr>
        <w:pStyle w:val="ListParagraph"/>
        <w:numPr>
          <w:ilvl w:val="0"/>
          <w:numId w:val="17"/>
        </w:numPr>
        <w:tabs>
          <w:tab w:val="left" w:pos="-450"/>
          <w:tab w:val="left" w:pos="0"/>
          <w:tab w:val="left" w:pos="180"/>
          <w:tab w:val="left" w:pos="630"/>
        </w:tabs>
        <w:ind w:left="540" w:hanging="450"/>
        <w:rPr>
          <w:bCs/>
        </w:rPr>
      </w:pPr>
      <w:r>
        <w:rPr>
          <w:bCs/>
        </w:rPr>
        <w:t xml:space="preserve">Cameras will be placed </w:t>
      </w:r>
      <w:r w:rsidR="00C4300F">
        <w:t>about 0.5 m off the ground</w:t>
      </w:r>
      <w:r>
        <w:rPr>
          <w:bCs/>
        </w:rPr>
        <w:t xml:space="preserve">, and fixed to trees or rocks (in shrubland) </w:t>
      </w:r>
      <w:r w:rsidR="005331E5" w:rsidRPr="005331E5">
        <w:rPr>
          <w:bCs/>
        </w:rPr>
        <w:t>and marked with flagging tape and a GPS location</w:t>
      </w:r>
      <w:r>
        <w:rPr>
          <w:bCs/>
        </w:rPr>
        <w:t>.</w:t>
      </w:r>
      <w:r w:rsidR="005331E5" w:rsidRPr="005331E5">
        <w:rPr>
          <w:bCs/>
        </w:rPr>
        <w:t xml:space="preserve"> </w:t>
      </w:r>
    </w:p>
    <w:p w14:paraId="7D634F98" w14:textId="58F5EECF" w:rsidR="00014EE3" w:rsidRDefault="00014EE3" w:rsidP="00F142E0">
      <w:pPr>
        <w:pStyle w:val="ListParagraph"/>
        <w:numPr>
          <w:ilvl w:val="0"/>
          <w:numId w:val="17"/>
        </w:numPr>
        <w:tabs>
          <w:tab w:val="left" w:pos="-450"/>
          <w:tab w:val="left" w:pos="0"/>
          <w:tab w:val="left" w:pos="180"/>
          <w:tab w:val="left" w:pos="630"/>
        </w:tabs>
        <w:ind w:left="540" w:hanging="450"/>
        <w:rPr>
          <w:bCs/>
        </w:rPr>
      </w:pPr>
      <w:r>
        <w:rPr>
          <w:bCs/>
        </w:rPr>
        <w:t xml:space="preserve">Each camera will be programmed to detect motion across 24 hours (day and night). </w:t>
      </w:r>
    </w:p>
    <w:p w14:paraId="40425BDF" w14:textId="2186514B" w:rsidR="00FD5E02" w:rsidRPr="00F95885" w:rsidRDefault="00F95885" w:rsidP="00F142E0">
      <w:pPr>
        <w:pStyle w:val="ListParagraph"/>
        <w:numPr>
          <w:ilvl w:val="0"/>
          <w:numId w:val="17"/>
        </w:numPr>
        <w:tabs>
          <w:tab w:val="left" w:pos="-450"/>
          <w:tab w:val="left" w:pos="0"/>
          <w:tab w:val="left" w:pos="180"/>
          <w:tab w:val="left" w:pos="630"/>
        </w:tabs>
        <w:ind w:left="540" w:hanging="450"/>
        <w:rPr>
          <w:bCs/>
        </w:rPr>
      </w:pPr>
      <w:r w:rsidRPr="00F95885">
        <w:rPr>
          <w:bCs/>
        </w:rPr>
        <w:lastRenderedPageBreak/>
        <w:t xml:space="preserve">On the day of aerial bait broadcast, two (2) bait pellets will be </w:t>
      </w:r>
      <w:r w:rsidR="00FD5E02">
        <w:rPr>
          <w:bCs/>
        </w:rPr>
        <w:t xml:space="preserve">placed about 1 to 1.5 m </w:t>
      </w:r>
      <w:r w:rsidR="00014EE3" w:rsidRPr="00F95885">
        <w:rPr>
          <w:bCs/>
        </w:rPr>
        <w:t>in front of each camera</w:t>
      </w:r>
      <w:r w:rsidR="00FD5E02">
        <w:rPr>
          <w:bCs/>
        </w:rPr>
        <w:t>.</w:t>
      </w:r>
    </w:p>
    <w:p w14:paraId="39F19E87" w14:textId="00698F5F" w:rsidR="00415020" w:rsidRPr="00F95885" w:rsidRDefault="00B37789" w:rsidP="00F142E0">
      <w:pPr>
        <w:pStyle w:val="ListParagraph"/>
        <w:numPr>
          <w:ilvl w:val="0"/>
          <w:numId w:val="17"/>
        </w:numPr>
        <w:tabs>
          <w:tab w:val="left" w:pos="-450"/>
          <w:tab w:val="left" w:pos="0"/>
          <w:tab w:val="left" w:pos="180"/>
          <w:tab w:val="left" w:pos="630"/>
        </w:tabs>
        <w:ind w:left="540" w:hanging="450"/>
        <w:rPr>
          <w:bCs/>
        </w:rPr>
      </w:pPr>
      <w:r>
        <w:rPr>
          <w:bCs/>
        </w:rPr>
        <w:t>Each subsequent day, the bait will be monitored.</w:t>
      </w:r>
      <w:r w:rsidR="00FD5E02" w:rsidRPr="00FD5E02">
        <w:rPr>
          <w:bCs/>
        </w:rPr>
        <w:t xml:space="preserve"> </w:t>
      </w:r>
    </w:p>
    <w:p w14:paraId="6DD75376" w14:textId="1BABDD0C" w:rsidR="00014EE3" w:rsidRDefault="00014EE3" w:rsidP="00F142E0">
      <w:pPr>
        <w:pStyle w:val="ListParagraph"/>
        <w:numPr>
          <w:ilvl w:val="0"/>
          <w:numId w:val="17"/>
        </w:numPr>
        <w:tabs>
          <w:tab w:val="left" w:pos="-450"/>
          <w:tab w:val="left" w:pos="0"/>
          <w:tab w:val="left" w:pos="180"/>
          <w:tab w:val="left" w:pos="630"/>
        </w:tabs>
        <w:ind w:left="540" w:hanging="450"/>
        <w:rPr>
          <w:bCs/>
        </w:rPr>
      </w:pPr>
      <w:r>
        <w:rPr>
          <w:bCs/>
        </w:rPr>
        <w:t>After seven (7) days or until the bait pellet disappears, the SD card will be removed and data downloaded.</w:t>
      </w:r>
    </w:p>
    <w:p w14:paraId="78A9D504" w14:textId="0F4DBC25" w:rsidR="00014EE3" w:rsidRPr="00FD5E02" w:rsidRDefault="00FD5E02" w:rsidP="00F142E0">
      <w:pPr>
        <w:pStyle w:val="ListParagraph"/>
        <w:numPr>
          <w:ilvl w:val="0"/>
          <w:numId w:val="17"/>
        </w:numPr>
        <w:tabs>
          <w:tab w:val="left" w:pos="-450"/>
          <w:tab w:val="left" w:pos="0"/>
          <w:tab w:val="left" w:pos="180"/>
          <w:tab w:val="left" w:pos="630"/>
        </w:tabs>
        <w:ind w:left="540" w:hanging="450"/>
        <w:rPr>
          <w:bCs/>
        </w:rPr>
      </w:pPr>
      <w:r w:rsidRPr="00FD5E02">
        <w:rPr>
          <w:bCs/>
        </w:rPr>
        <w:t xml:space="preserve">The camera will be moved to a different bait pellet </w:t>
      </w:r>
      <w:r>
        <w:rPr>
          <w:bCs/>
        </w:rPr>
        <w:t>i</w:t>
      </w:r>
      <w:r w:rsidR="00014EE3" w:rsidRPr="00FD5E02">
        <w:rPr>
          <w:bCs/>
        </w:rPr>
        <w:t>f the bait pellet disappears before seven (7) days.</w:t>
      </w:r>
    </w:p>
    <w:p w14:paraId="4FCD4444" w14:textId="3CF2DF33" w:rsidR="00A513C5" w:rsidRDefault="00F95885" w:rsidP="00F142E0">
      <w:pPr>
        <w:pStyle w:val="CommentText"/>
        <w:numPr>
          <w:ilvl w:val="0"/>
          <w:numId w:val="18"/>
        </w:numPr>
        <w:spacing w:after="0"/>
        <w:ind w:left="0"/>
        <w:rPr>
          <w:b/>
          <w:bCs/>
          <w:sz w:val="22"/>
          <w:szCs w:val="22"/>
        </w:rPr>
      </w:pPr>
      <w:r w:rsidRPr="00F95885">
        <w:rPr>
          <w:b/>
          <w:bCs/>
          <w:sz w:val="22"/>
          <w:szCs w:val="22"/>
        </w:rPr>
        <w:t>ANALYSIS AND REPORTING</w:t>
      </w:r>
    </w:p>
    <w:p w14:paraId="1EE4B365" w14:textId="5845DBE1" w:rsidR="00787743" w:rsidRPr="00A84047" w:rsidRDefault="00A513C5" w:rsidP="00A513C5">
      <w:pPr>
        <w:pStyle w:val="CommentText"/>
        <w:spacing w:after="0" w:line="276" w:lineRule="auto"/>
        <w:rPr>
          <w:highlight w:val="yellow"/>
        </w:rPr>
      </w:pPr>
      <w:r>
        <w:rPr>
          <w:sz w:val="22"/>
          <w:szCs w:val="22"/>
        </w:rPr>
        <w:t>Images will be downloaded from the SD camera cards about every seven (7) days. Initial screening of some cards may be carried out by field staff on Desecheo. USDA personnel will screen and analyze the photos at the USDA-NWRC,</w:t>
      </w:r>
      <w:r w:rsidRPr="00A513C5">
        <w:rPr>
          <w:sz w:val="22"/>
          <w:szCs w:val="22"/>
        </w:rPr>
        <w:t xml:space="preserve"> Colorado</w:t>
      </w:r>
      <w:r>
        <w:rPr>
          <w:sz w:val="22"/>
          <w:szCs w:val="22"/>
        </w:rPr>
        <w:t xml:space="preserve"> at the end of each baiting operation. Data collected will include: </w:t>
      </w:r>
      <w:r w:rsidRPr="00A513C5">
        <w:rPr>
          <w:sz w:val="22"/>
          <w:szCs w:val="22"/>
        </w:rPr>
        <w:t>t</w:t>
      </w:r>
      <w:r w:rsidR="00787743" w:rsidRPr="00A513C5">
        <w:rPr>
          <w:sz w:val="22"/>
          <w:szCs w:val="22"/>
        </w:rPr>
        <w:t>he types of animals visiting the bait</w:t>
      </w:r>
      <w:r w:rsidRPr="00A513C5">
        <w:rPr>
          <w:sz w:val="22"/>
          <w:szCs w:val="22"/>
        </w:rPr>
        <w:t xml:space="preserve">s, </w:t>
      </w:r>
      <w:r w:rsidRPr="00A513C5">
        <w:t>date and time bait removal occurred, etc.</w:t>
      </w:r>
      <w:r>
        <w:t xml:space="preserve"> </w:t>
      </w:r>
    </w:p>
    <w:p w14:paraId="5EFED5D7" w14:textId="2CAD3A5B" w:rsidR="00BB1FD6" w:rsidRPr="0078589E" w:rsidRDefault="00BB1FD6" w:rsidP="00BC540B">
      <w:pPr>
        <w:tabs>
          <w:tab w:val="left" w:pos="1710"/>
        </w:tabs>
        <w:spacing w:after="0"/>
        <w:rPr>
          <w:sz w:val="12"/>
          <w:szCs w:val="12"/>
        </w:rPr>
      </w:pPr>
    </w:p>
    <w:p w14:paraId="44934358" w14:textId="77777777" w:rsidR="0078589E" w:rsidRDefault="0078589E" w:rsidP="00BC540B">
      <w:pPr>
        <w:tabs>
          <w:tab w:val="left" w:pos="1710"/>
        </w:tabs>
        <w:spacing w:after="0"/>
      </w:pPr>
    </w:p>
    <w:p w14:paraId="11E553F7" w14:textId="77777777" w:rsidR="00200AB9" w:rsidRDefault="00200AB9" w:rsidP="00BC540B">
      <w:pPr>
        <w:tabs>
          <w:tab w:val="left" w:pos="1710"/>
        </w:tabs>
        <w:spacing w:after="0"/>
      </w:pPr>
    </w:p>
    <w:p w14:paraId="25D2D2E5" w14:textId="77777777" w:rsidR="00200AB9" w:rsidRDefault="00200AB9" w:rsidP="00BC540B">
      <w:pPr>
        <w:tabs>
          <w:tab w:val="left" w:pos="1710"/>
        </w:tabs>
        <w:spacing w:after="0"/>
      </w:pPr>
    </w:p>
    <w:p w14:paraId="23F15C75" w14:textId="77777777" w:rsidR="00200AB9" w:rsidRDefault="00200AB9" w:rsidP="00BC540B">
      <w:pPr>
        <w:tabs>
          <w:tab w:val="left" w:pos="1710"/>
        </w:tabs>
        <w:spacing w:after="0"/>
      </w:pPr>
    </w:p>
    <w:p w14:paraId="63D3CB96" w14:textId="51C96B84" w:rsidR="004878C8" w:rsidRPr="00FD6BC5" w:rsidRDefault="004878C8" w:rsidP="00AE13A6">
      <w:pPr>
        <w:pStyle w:val="ListParagraph"/>
        <w:numPr>
          <w:ilvl w:val="2"/>
          <w:numId w:val="5"/>
        </w:numPr>
        <w:tabs>
          <w:tab w:val="left" w:pos="180"/>
        </w:tabs>
        <w:ind w:left="0"/>
        <w:rPr>
          <w:rFonts w:asciiTheme="majorHAnsi" w:hAnsiTheme="majorHAnsi"/>
          <w:b/>
        </w:rPr>
      </w:pPr>
      <w:r w:rsidRPr="00FD6BC5">
        <w:rPr>
          <w:rFonts w:asciiTheme="majorHAnsi" w:hAnsiTheme="majorHAnsi"/>
          <w:b/>
          <w:sz w:val="24"/>
          <w:szCs w:val="24"/>
        </w:rPr>
        <w:t>Bait D</w:t>
      </w:r>
      <w:r w:rsidR="006531AC" w:rsidRPr="00FD6BC5">
        <w:rPr>
          <w:rFonts w:asciiTheme="majorHAnsi" w:hAnsiTheme="majorHAnsi"/>
          <w:b/>
          <w:sz w:val="24"/>
          <w:szCs w:val="24"/>
        </w:rPr>
        <w:t>egradation</w:t>
      </w:r>
      <w:r w:rsidR="00BC540B" w:rsidRPr="00FD6BC5">
        <w:rPr>
          <w:rFonts w:asciiTheme="majorHAnsi" w:hAnsiTheme="majorHAnsi"/>
          <w:b/>
          <w:sz w:val="24"/>
          <w:szCs w:val="24"/>
        </w:rPr>
        <w:t xml:space="preserve"> (Bait </w:t>
      </w:r>
      <w:r w:rsidR="005A7495" w:rsidRPr="00FD6BC5">
        <w:rPr>
          <w:rFonts w:asciiTheme="majorHAnsi" w:hAnsiTheme="majorHAnsi"/>
          <w:b/>
          <w:sz w:val="24"/>
          <w:szCs w:val="24"/>
        </w:rPr>
        <w:t>Longevity)</w:t>
      </w:r>
    </w:p>
    <w:p w14:paraId="1F50B48B" w14:textId="519A086B" w:rsidR="00BB1FD6" w:rsidRPr="00BB1FD6" w:rsidRDefault="00BB1FD6" w:rsidP="005A7495">
      <w:pPr>
        <w:pStyle w:val="ListParagraph"/>
        <w:spacing w:after="0"/>
        <w:ind w:left="0"/>
        <w:jc w:val="both"/>
        <w:rPr>
          <w:sz w:val="12"/>
          <w:szCs w:val="12"/>
        </w:rPr>
      </w:pPr>
    </w:p>
    <w:p w14:paraId="55F736C3" w14:textId="31283BE9" w:rsidR="00FD6BC5" w:rsidRDefault="00BB1FD6" w:rsidP="00F142E0">
      <w:pPr>
        <w:pStyle w:val="ListParagraph"/>
        <w:numPr>
          <w:ilvl w:val="0"/>
          <w:numId w:val="19"/>
        </w:numPr>
        <w:spacing w:after="0"/>
        <w:ind w:left="0"/>
        <w:jc w:val="both"/>
        <w:rPr>
          <w:b/>
        </w:rPr>
      </w:pPr>
      <w:r w:rsidRPr="00BB1FD6">
        <w:rPr>
          <w:b/>
        </w:rPr>
        <w:t>MONITORING GOAL</w:t>
      </w:r>
    </w:p>
    <w:p w14:paraId="762AE9A5" w14:textId="4EAB3BF5" w:rsidR="00BB1FD6" w:rsidRDefault="00BB1FD6" w:rsidP="005A7495">
      <w:pPr>
        <w:pStyle w:val="ListParagraph"/>
        <w:spacing w:after="0"/>
        <w:ind w:left="0"/>
        <w:jc w:val="both"/>
      </w:pPr>
      <w:r w:rsidRPr="00BB1FD6">
        <w:t xml:space="preserve">To </w:t>
      </w:r>
      <w:r>
        <w:t xml:space="preserve">provide an indicator of efficacy of the operation by evaluating the effect of ambient environmental conditions on the persistence of bait pellets over time (without predation by rats, crabs, and other large vertebrates). </w:t>
      </w:r>
    </w:p>
    <w:p w14:paraId="01006B4F" w14:textId="761D3DCD" w:rsidR="00BB1FD6" w:rsidRPr="00BB1FD6" w:rsidRDefault="00BB1FD6" w:rsidP="005A7495">
      <w:pPr>
        <w:pStyle w:val="ListParagraph"/>
        <w:spacing w:after="0"/>
        <w:ind w:left="0"/>
        <w:jc w:val="both"/>
        <w:rPr>
          <w:b/>
        </w:rPr>
      </w:pPr>
    </w:p>
    <w:p w14:paraId="007AFE57" w14:textId="5A1E41C8" w:rsidR="000307D1" w:rsidRDefault="006531AC" w:rsidP="005A7495">
      <w:pPr>
        <w:pStyle w:val="ListParagraph"/>
        <w:spacing w:after="0"/>
        <w:ind w:left="0"/>
        <w:jc w:val="both"/>
      </w:pPr>
      <w:r>
        <w:t xml:space="preserve">The break-down of bait as a result of climatic conditions and microbial and invertebrate activity </w:t>
      </w:r>
      <w:r w:rsidR="009F1577">
        <w:t xml:space="preserve">(excluding crabs) </w:t>
      </w:r>
      <w:r>
        <w:t>will be documented through the use of bait degradation cages</w:t>
      </w:r>
      <w:r w:rsidR="00BB1FD6">
        <w:t xml:space="preserve"> which exclude rats, crabs, and other large vertebrates</w:t>
      </w:r>
      <w:r>
        <w:t>. Adverse weather (as document</w:t>
      </w:r>
      <w:r w:rsidR="004B4266">
        <w:t>ed</w:t>
      </w:r>
      <w:r>
        <w:t xml:space="preserve"> by rainfall monitoring) coupled with a rapid breakdown in bait pellets could potentially explain poor performance of the bait product</w:t>
      </w:r>
      <w:r w:rsidR="004B4266">
        <w:t xml:space="preserve"> and contribute to a failed operation</w:t>
      </w:r>
      <w:r>
        <w:t xml:space="preserve">. The condition of pellets will be gauged according to a bait degradation scale </w:t>
      </w:r>
      <w:r w:rsidR="00A95621">
        <w:t>(Craddock Scale</w:t>
      </w:r>
      <w:r w:rsidR="00222A62">
        <w:t>, Table 3</w:t>
      </w:r>
      <w:r w:rsidR="00A95621">
        <w:t xml:space="preserve">) </w:t>
      </w:r>
      <w:r>
        <w:t xml:space="preserve">developed in New Zealand for the specific purpose </w:t>
      </w:r>
      <w:r w:rsidR="00222A62">
        <w:t>of quantifying bait weathering.</w:t>
      </w:r>
      <w:r>
        <w:t xml:space="preserve"> </w:t>
      </w:r>
    </w:p>
    <w:p w14:paraId="097BF6F2" w14:textId="6DBFE71A" w:rsidR="000307D1" w:rsidRDefault="000307D1" w:rsidP="005A7495">
      <w:pPr>
        <w:pStyle w:val="ListParagraph"/>
        <w:spacing w:after="0"/>
        <w:ind w:left="0"/>
        <w:jc w:val="both"/>
      </w:pPr>
    </w:p>
    <w:p w14:paraId="73BD6340" w14:textId="594A6798" w:rsidR="000307D1" w:rsidRDefault="001079A8" w:rsidP="005A7495">
      <w:pPr>
        <w:pStyle w:val="ListParagraph"/>
        <w:spacing w:after="0"/>
        <w:ind w:left="0"/>
        <w:jc w:val="both"/>
      </w:pPr>
      <w:r w:rsidRPr="002B79F4">
        <w:rPr>
          <w:noProof/>
        </w:rPr>
        <w:drawing>
          <wp:anchor distT="0" distB="0" distL="114300" distR="114300" simplePos="0" relativeHeight="251637760" behindDoc="0" locked="0" layoutInCell="1" allowOverlap="1" wp14:anchorId="0B2CF965" wp14:editId="3E6106DD">
            <wp:simplePos x="0" y="0"/>
            <wp:positionH relativeFrom="column">
              <wp:posOffset>2741295</wp:posOffset>
            </wp:positionH>
            <wp:positionV relativeFrom="paragraph">
              <wp:posOffset>-131441</wp:posOffset>
            </wp:positionV>
            <wp:extent cx="2317756" cy="1737360"/>
            <wp:effectExtent l="19050" t="19050" r="25400" b="15240"/>
            <wp:wrapNone/>
            <wp:docPr id="8" name="Picture 8" descr="F:\CIELO\My Documents (abril 2013)\CIELO fotos\Playa y Monte\Desecheo IC 2012\Fotos\IMG_64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IELO\My Documents (abril 2013)\CIELO fotos\Playa y Monte\Desecheo IC 2012\Fotos\IMG_640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17756" cy="17373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B0569D">
        <w:rPr>
          <w:noProof/>
        </w:rPr>
        <w:drawing>
          <wp:anchor distT="0" distB="0" distL="114300" distR="114300" simplePos="0" relativeHeight="251655168" behindDoc="0" locked="0" layoutInCell="1" allowOverlap="1" wp14:anchorId="46B13211" wp14:editId="2B512F0B">
            <wp:simplePos x="0" y="0"/>
            <wp:positionH relativeFrom="column">
              <wp:posOffset>7620</wp:posOffset>
            </wp:positionH>
            <wp:positionV relativeFrom="paragraph">
              <wp:posOffset>-136525</wp:posOffset>
            </wp:positionV>
            <wp:extent cx="2604006" cy="1737360"/>
            <wp:effectExtent l="19050" t="19050" r="25400" b="15240"/>
            <wp:wrapNone/>
            <wp:docPr id="13" name="Picture 13" descr="C:\Users\kirsty\Documents\ISLAND CONSERVATION\IC PHOTOS\CARIBBEAN\Desecheo\2012_Mar15_Desecheo\DesUp3-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IC PHOTOS\CARIBBEAN\Desecheo\2012_Mar15_Desecheo\DesUp3-15-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4006" cy="17373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43958294" w14:textId="1C4ED7AC" w:rsidR="000307D1" w:rsidRDefault="000307D1" w:rsidP="005A7495">
      <w:pPr>
        <w:pStyle w:val="ListParagraph"/>
        <w:spacing w:after="0"/>
        <w:ind w:left="0"/>
        <w:jc w:val="both"/>
      </w:pPr>
    </w:p>
    <w:p w14:paraId="1401BE0C" w14:textId="3C583BF9" w:rsidR="00BB1FD6" w:rsidRDefault="00BB1FD6" w:rsidP="005A7495">
      <w:pPr>
        <w:pStyle w:val="ListParagraph"/>
        <w:spacing w:after="0"/>
        <w:ind w:left="0"/>
        <w:jc w:val="both"/>
      </w:pPr>
    </w:p>
    <w:p w14:paraId="21E49F63" w14:textId="01011EEB" w:rsidR="00BB1FD6" w:rsidRDefault="00BB1FD6" w:rsidP="005A7495">
      <w:pPr>
        <w:pStyle w:val="ListParagraph"/>
        <w:spacing w:after="0"/>
        <w:ind w:left="0"/>
        <w:jc w:val="both"/>
      </w:pPr>
    </w:p>
    <w:p w14:paraId="59BF2E6C" w14:textId="1B418AAE" w:rsidR="000307D1" w:rsidRDefault="000307D1" w:rsidP="005A7495">
      <w:pPr>
        <w:pStyle w:val="ListParagraph"/>
        <w:spacing w:after="0"/>
        <w:ind w:left="0"/>
        <w:jc w:val="both"/>
      </w:pPr>
    </w:p>
    <w:p w14:paraId="1664CA17" w14:textId="348F878E" w:rsidR="000307D1" w:rsidRDefault="000307D1" w:rsidP="005A7495">
      <w:pPr>
        <w:pStyle w:val="ListParagraph"/>
        <w:spacing w:after="0"/>
        <w:ind w:left="0"/>
        <w:jc w:val="both"/>
      </w:pPr>
    </w:p>
    <w:p w14:paraId="1C91B39D" w14:textId="77777777" w:rsidR="001079A8" w:rsidRDefault="001079A8" w:rsidP="00B0569D">
      <w:pPr>
        <w:rPr>
          <w:b/>
        </w:rPr>
      </w:pPr>
    </w:p>
    <w:p w14:paraId="78BCB2DF" w14:textId="77777777" w:rsidR="001079A8" w:rsidRDefault="001079A8" w:rsidP="001079A8">
      <w:pPr>
        <w:spacing w:after="0"/>
        <w:rPr>
          <w:b/>
        </w:rPr>
      </w:pPr>
    </w:p>
    <w:p w14:paraId="2172FA55" w14:textId="623F3381" w:rsidR="00B0569D" w:rsidRDefault="00B0569D" w:rsidP="00B0569D">
      <w:r w:rsidRPr="00A95621">
        <w:rPr>
          <w:b/>
        </w:rPr>
        <w:t xml:space="preserve">Figure </w:t>
      </w:r>
      <w:r>
        <w:rPr>
          <w:b/>
        </w:rPr>
        <w:t>3</w:t>
      </w:r>
      <w:r w:rsidRPr="00A95621">
        <w:rPr>
          <w:b/>
        </w:rPr>
        <w:t>.</w:t>
      </w:r>
      <w:r>
        <w:t xml:space="preserve"> Bait degradation monitoring exclusion cages, Desecheo, March 2012.</w:t>
      </w:r>
    </w:p>
    <w:p w14:paraId="67FE419B" w14:textId="77777777" w:rsidR="00222A62" w:rsidRDefault="00222A62" w:rsidP="00222A62">
      <w:pPr>
        <w:spacing w:after="0"/>
      </w:pPr>
    </w:p>
    <w:p w14:paraId="6E8FDF78" w14:textId="77777777" w:rsidR="005C245C" w:rsidRDefault="005864D2" w:rsidP="00AE13A6">
      <w:pPr>
        <w:pStyle w:val="ListParagraph"/>
        <w:numPr>
          <w:ilvl w:val="6"/>
          <w:numId w:val="2"/>
        </w:numPr>
        <w:tabs>
          <w:tab w:val="left" w:pos="540"/>
        </w:tabs>
        <w:spacing w:after="0"/>
        <w:ind w:left="0"/>
        <w:rPr>
          <w:u w:val="single"/>
        </w:rPr>
      </w:pPr>
      <w:r w:rsidRPr="00B0569D">
        <w:rPr>
          <w:b/>
        </w:rPr>
        <w:t>M</w:t>
      </w:r>
      <w:r w:rsidR="00B0569D" w:rsidRPr="00B0569D">
        <w:rPr>
          <w:b/>
        </w:rPr>
        <w:t>ETHODOLOGY</w:t>
      </w:r>
    </w:p>
    <w:p w14:paraId="55CE6B39" w14:textId="77777777" w:rsidR="00222A62" w:rsidRPr="006A372F" w:rsidRDefault="00222A62" w:rsidP="005C245C">
      <w:pPr>
        <w:pStyle w:val="ListParagraph"/>
        <w:tabs>
          <w:tab w:val="left" w:pos="540"/>
        </w:tabs>
        <w:spacing w:after="0"/>
        <w:ind w:left="0"/>
        <w:rPr>
          <w:sz w:val="12"/>
          <w:szCs w:val="12"/>
        </w:rPr>
      </w:pPr>
    </w:p>
    <w:p w14:paraId="3A4E46D2" w14:textId="5040D4E1" w:rsidR="00222A62" w:rsidRPr="00955456" w:rsidRDefault="00222A62" w:rsidP="005C245C">
      <w:pPr>
        <w:pStyle w:val="ListParagraph"/>
        <w:tabs>
          <w:tab w:val="left" w:pos="540"/>
        </w:tabs>
        <w:spacing w:after="0"/>
        <w:ind w:left="0"/>
        <w:rPr>
          <w:u w:val="single"/>
        </w:rPr>
      </w:pPr>
      <w:r w:rsidRPr="00955456">
        <w:rPr>
          <w:u w:val="single"/>
        </w:rPr>
        <w:lastRenderedPageBreak/>
        <w:t xml:space="preserve">Bait </w:t>
      </w:r>
      <w:r w:rsidR="00726A42">
        <w:rPr>
          <w:u w:val="single"/>
        </w:rPr>
        <w:t>D</w:t>
      </w:r>
      <w:r w:rsidRPr="00955456">
        <w:rPr>
          <w:u w:val="single"/>
        </w:rPr>
        <w:t>egradation – exposed bait pellets</w:t>
      </w:r>
    </w:p>
    <w:p w14:paraId="44D1449B" w14:textId="77777777" w:rsidR="00955456" w:rsidRDefault="00222A62" w:rsidP="00F142E0">
      <w:pPr>
        <w:pStyle w:val="ListParagraph"/>
        <w:numPr>
          <w:ilvl w:val="0"/>
          <w:numId w:val="38"/>
        </w:numPr>
        <w:spacing w:after="0"/>
        <w:ind w:left="792" w:hanging="432"/>
        <w:jc w:val="both"/>
        <w:rPr>
          <w:bCs/>
        </w:rPr>
      </w:pPr>
      <w:r>
        <w:rPr>
          <w:bCs/>
        </w:rPr>
        <w:t xml:space="preserve">The bait pellets monitored for </w:t>
      </w:r>
      <w:r w:rsidRPr="00B63524">
        <w:rPr>
          <w:bCs/>
        </w:rPr>
        <w:t xml:space="preserve">bait </w:t>
      </w:r>
      <w:r w:rsidR="00955456">
        <w:rPr>
          <w:bCs/>
        </w:rPr>
        <w:t xml:space="preserve">availability </w:t>
      </w:r>
      <w:r>
        <w:rPr>
          <w:bCs/>
        </w:rPr>
        <w:t>(see Section 2.2.1</w:t>
      </w:r>
      <w:r w:rsidR="00955456">
        <w:rPr>
          <w:bCs/>
        </w:rPr>
        <w:t xml:space="preserve"> (b)</w:t>
      </w:r>
      <w:r>
        <w:rPr>
          <w:bCs/>
        </w:rPr>
        <w:t xml:space="preserve">) </w:t>
      </w:r>
      <w:r w:rsidRPr="00B63524">
        <w:rPr>
          <w:bCs/>
        </w:rPr>
        <w:t xml:space="preserve">will </w:t>
      </w:r>
      <w:r>
        <w:rPr>
          <w:bCs/>
        </w:rPr>
        <w:t xml:space="preserve">also </w:t>
      </w:r>
      <w:r w:rsidRPr="00B63524">
        <w:rPr>
          <w:bCs/>
        </w:rPr>
        <w:t xml:space="preserve">be </w:t>
      </w:r>
      <w:r>
        <w:rPr>
          <w:bCs/>
        </w:rPr>
        <w:t>monitored for bait degradation</w:t>
      </w:r>
      <w:r w:rsidRPr="00B63524">
        <w:rPr>
          <w:bCs/>
        </w:rPr>
        <w:t xml:space="preserve">. </w:t>
      </w:r>
    </w:p>
    <w:p w14:paraId="205C2961" w14:textId="77777777" w:rsidR="00955456" w:rsidRDefault="00955456" w:rsidP="00F142E0">
      <w:pPr>
        <w:pStyle w:val="ListParagraph"/>
        <w:numPr>
          <w:ilvl w:val="0"/>
          <w:numId w:val="38"/>
        </w:numPr>
        <w:spacing w:after="0"/>
        <w:ind w:left="792" w:hanging="432"/>
        <w:jc w:val="both"/>
        <w:rPr>
          <w:bCs/>
        </w:rPr>
      </w:pPr>
      <w:r>
        <w:t xml:space="preserve">Pellets will be monitored daily for seven days at approximately the same time of day. </w:t>
      </w:r>
    </w:p>
    <w:p w14:paraId="1BEF7ECC" w14:textId="72271416" w:rsidR="00955456" w:rsidRDefault="00955456" w:rsidP="00F142E0">
      <w:pPr>
        <w:pStyle w:val="ListParagraph"/>
        <w:numPr>
          <w:ilvl w:val="0"/>
          <w:numId w:val="38"/>
        </w:numPr>
        <w:spacing w:after="0"/>
        <w:ind w:left="792" w:hanging="432"/>
        <w:jc w:val="both"/>
        <w:rPr>
          <w:bCs/>
        </w:rPr>
      </w:pPr>
      <w:r>
        <w:t xml:space="preserve">Pellets will be visually inspected and each cage will be assigned a pellet score according to Craddock’s scale </w:t>
      </w:r>
      <w:r w:rsidR="00726A42">
        <w:t>(Fig. 4</w:t>
      </w:r>
      <w:r w:rsidR="00726A42" w:rsidRPr="006305C4">
        <w:t>)</w:t>
      </w:r>
      <w:r w:rsidR="00726A42">
        <w:t xml:space="preserve"> </w:t>
      </w:r>
      <w:r>
        <w:t>and recorded on the data sheet</w:t>
      </w:r>
      <w:r w:rsidRPr="006305C4">
        <w:t>.</w:t>
      </w:r>
    </w:p>
    <w:p w14:paraId="37624565" w14:textId="4DE01A92" w:rsidR="00955456" w:rsidRPr="00955456" w:rsidRDefault="00955456" w:rsidP="00F142E0">
      <w:pPr>
        <w:pStyle w:val="ListParagraph"/>
        <w:numPr>
          <w:ilvl w:val="0"/>
          <w:numId w:val="38"/>
        </w:numPr>
        <w:spacing w:after="0"/>
        <w:ind w:left="792" w:hanging="432"/>
        <w:jc w:val="both"/>
        <w:rPr>
          <w:bCs/>
        </w:rPr>
      </w:pPr>
      <w:r>
        <w:t>Each pellet will be scored individually for condition, and a photograph taken from a standard distance of 10 cm.</w:t>
      </w:r>
    </w:p>
    <w:p w14:paraId="68AECC5C" w14:textId="77777777" w:rsidR="00955456" w:rsidRPr="006A372F" w:rsidRDefault="00955456" w:rsidP="00955456">
      <w:pPr>
        <w:pStyle w:val="CommentText"/>
        <w:spacing w:after="0" w:line="276" w:lineRule="auto"/>
        <w:ind w:left="540"/>
        <w:rPr>
          <w:sz w:val="12"/>
          <w:szCs w:val="12"/>
        </w:rPr>
      </w:pPr>
    </w:p>
    <w:p w14:paraId="474F7D9E" w14:textId="7325DC18" w:rsidR="00955456" w:rsidRPr="00726A42" w:rsidRDefault="00955456" w:rsidP="00955456">
      <w:pPr>
        <w:pStyle w:val="CommentText"/>
        <w:spacing w:after="0" w:line="276" w:lineRule="auto"/>
        <w:rPr>
          <w:sz w:val="22"/>
          <w:szCs w:val="22"/>
        </w:rPr>
      </w:pPr>
      <w:r w:rsidRPr="00726A42">
        <w:rPr>
          <w:sz w:val="22"/>
          <w:szCs w:val="22"/>
          <w:u w:val="single"/>
        </w:rPr>
        <w:t xml:space="preserve">Bait </w:t>
      </w:r>
      <w:r w:rsidR="00726A42">
        <w:rPr>
          <w:sz w:val="22"/>
          <w:szCs w:val="22"/>
          <w:u w:val="single"/>
        </w:rPr>
        <w:t>D</w:t>
      </w:r>
      <w:r w:rsidRPr="00726A42">
        <w:rPr>
          <w:sz w:val="22"/>
          <w:szCs w:val="22"/>
          <w:u w:val="single"/>
        </w:rPr>
        <w:t xml:space="preserve">egradation – exclusion cages </w:t>
      </w:r>
    </w:p>
    <w:p w14:paraId="3974AD21" w14:textId="77777777" w:rsidR="00955456" w:rsidRDefault="00DF3CE1" w:rsidP="00F142E0">
      <w:pPr>
        <w:pStyle w:val="ListParagraph"/>
        <w:numPr>
          <w:ilvl w:val="0"/>
          <w:numId w:val="37"/>
        </w:numPr>
        <w:tabs>
          <w:tab w:val="left" w:pos="540"/>
        </w:tabs>
        <w:spacing w:after="0"/>
        <w:ind w:left="792" w:hanging="432"/>
      </w:pPr>
      <w:r>
        <w:t>U</w:t>
      </w:r>
      <w:r w:rsidR="005C245C">
        <w:t xml:space="preserve">p to </w:t>
      </w:r>
      <w:r w:rsidR="00B0569D" w:rsidRPr="005C245C">
        <w:t xml:space="preserve">16 bait degradation </w:t>
      </w:r>
      <w:r w:rsidR="005864D2" w:rsidRPr="005C245C">
        <w:t>cages will be installed</w:t>
      </w:r>
      <w:r w:rsidR="00B0569D" w:rsidRPr="005C245C">
        <w:t xml:space="preserve"> prior to the 1</w:t>
      </w:r>
      <w:r w:rsidR="00B0569D" w:rsidRPr="005C245C">
        <w:rPr>
          <w:vertAlign w:val="superscript"/>
        </w:rPr>
        <w:t>st</w:t>
      </w:r>
      <w:r w:rsidR="00B0569D" w:rsidRPr="005C245C">
        <w:t xml:space="preserve"> aerial bait broadcast in the same areas as the bait availability sample sites</w:t>
      </w:r>
      <w:r w:rsidR="005C245C">
        <w:t xml:space="preserve"> and distributed within </w:t>
      </w:r>
      <w:r w:rsidR="00B0569D" w:rsidRPr="005C245C">
        <w:t>interior and coastal zones.</w:t>
      </w:r>
      <w:r w:rsidR="005C245C" w:rsidRPr="005C245C">
        <w:t xml:space="preserve"> </w:t>
      </w:r>
      <w:r w:rsidR="005C245C">
        <w:t xml:space="preserve">Cages will be secured against rodents and crabs by stacking rocks along the outer edge of each cage. The location of each </w:t>
      </w:r>
      <w:r w:rsidR="00955456">
        <w:t>cage will be recorded with GPS.</w:t>
      </w:r>
    </w:p>
    <w:p w14:paraId="2BAF8953" w14:textId="77777777" w:rsidR="00955456" w:rsidRDefault="005C245C" w:rsidP="00F142E0">
      <w:pPr>
        <w:pStyle w:val="ListParagraph"/>
        <w:numPr>
          <w:ilvl w:val="0"/>
          <w:numId w:val="37"/>
        </w:numPr>
        <w:tabs>
          <w:tab w:val="left" w:pos="540"/>
        </w:tabs>
        <w:spacing w:after="0"/>
        <w:ind w:left="792" w:hanging="432"/>
      </w:pPr>
      <w:r>
        <w:t>On the day of the 1</w:t>
      </w:r>
      <w:r w:rsidRPr="005C245C">
        <w:rPr>
          <w:vertAlign w:val="superscript"/>
        </w:rPr>
        <w:t>st</w:t>
      </w:r>
      <w:r w:rsidR="00251508">
        <w:t xml:space="preserve"> aerial bait broadcast, two </w:t>
      </w:r>
      <w:r w:rsidRPr="005C245C">
        <w:t>bait</w:t>
      </w:r>
      <w:r w:rsidR="00251508">
        <w:t xml:space="preserve"> pellet</w:t>
      </w:r>
      <w:r w:rsidRPr="005C245C">
        <w:t xml:space="preserve">s </w:t>
      </w:r>
      <w:r>
        <w:t xml:space="preserve">are </w:t>
      </w:r>
      <w:r w:rsidRPr="005C245C">
        <w:t xml:space="preserve">placed in the middle of </w:t>
      </w:r>
      <w:r>
        <w:t xml:space="preserve">each </w:t>
      </w:r>
      <w:r w:rsidRPr="005C245C">
        <w:t>cage</w:t>
      </w:r>
      <w:r>
        <w:t>.</w:t>
      </w:r>
    </w:p>
    <w:p w14:paraId="48E54D2E" w14:textId="77777777" w:rsidR="00955456" w:rsidRDefault="005C245C" w:rsidP="00F142E0">
      <w:pPr>
        <w:pStyle w:val="ListParagraph"/>
        <w:numPr>
          <w:ilvl w:val="0"/>
          <w:numId w:val="37"/>
        </w:numPr>
        <w:tabs>
          <w:tab w:val="left" w:pos="540"/>
        </w:tabs>
        <w:spacing w:after="0"/>
        <w:ind w:left="792" w:hanging="432"/>
      </w:pPr>
      <w:r>
        <w:t>On the day of the 2</w:t>
      </w:r>
      <w:r w:rsidRPr="005C245C">
        <w:rPr>
          <w:vertAlign w:val="superscript"/>
        </w:rPr>
        <w:t>nd</w:t>
      </w:r>
      <w:r>
        <w:t xml:space="preserve"> aerial b</w:t>
      </w:r>
      <w:r w:rsidR="00251508">
        <w:t xml:space="preserve">roadcast, an additional two </w:t>
      </w:r>
      <w:r>
        <w:t>pellets will be placed in the middle of each cage, separated and distinguishable from pellets placed after the 1</w:t>
      </w:r>
      <w:r w:rsidRPr="001C3279">
        <w:rPr>
          <w:vertAlign w:val="superscript"/>
        </w:rPr>
        <w:t>st</w:t>
      </w:r>
      <w:r>
        <w:t xml:space="preserve"> </w:t>
      </w:r>
      <w:r w:rsidR="00955456">
        <w:t>broadcast if they still remain.</w:t>
      </w:r>
    </w:p>
    <w:p w14:paraId="5562DD3B" w14:textId="77777777" w:rsidR="00955456" w:rsidRDefault="005C245C" w:rsidP="00F142E0">
      <w:pPr>
        <w:pStyle w:val="ListParagraph"/>
        <w:numPr>
          <w:ilvl w:val="0"/>
          <w:numId w:val="37"/>
        </w:numPr>
        <w:tabs>
          <w:tab w:val="left" w:pos="540"/>
        </w:tabs>
        <w:spacing w:after="0"/>
        <w:ind w:left="792" w:hanging="432"/>
      </w:pPr>
      <w:r>
        <w:t xml:space="preserve">Pellets will be monitored daily </w:t>
      </w:r>
      <w:r w:rsidR="00251508">
        <w:t>for seven</w:t>
      </w:r>
      <w:r w:rsidR="00485C4F">
        <w:t xml:space="preserve"> days </w:t>
      </w:r>
      <w:r>
        <w:t xml:space="preserve">at approximately the same time of day. </w:t>
      </w:r>
    </w:p>
    <w:p w14:paraId="2E45AF11" w14:textId="12E69EA7" w:rsidR="00955456" w:rsidRDefault="005C245C" w:rsidP="00F142E0">
      <w:pPr>
        <w:pStyle w:val="ListParagraph"/>
        <w:numPr>
          <w:ilvl w:val="0"/>
          <w:numId w:val="37"/>
        </w:numPr>
        <w:tabs>
          <w:tab w:val="left" w:pos="540"/>
        </w:tabs>
        <w:spacing w:after="0"/>
        <w:ind w:left="792" w:hanging="432"/>
      </w:pPr>
      <w:r>
        <w:lastRenderedPageBreak/>
        <w:t xml:space="preserve">Pellets will be visually inspected and each cage will be assigned a pellet score according to Craddock’s scale </w:t>
      </w:r>
      <w:r w:rsidR="00726A42">
        <w:t>(Fig. 4) and recorded on the appropriate data sheet</w:t>
      </w:r>
      <w:r w:rsidRPr="006305C4">
        <w:t>.</w:t>
      </w:r>
    </w:p>
    <w:p w14:paraId="65167021" w14:textId="77777777" w:rsidR="00955456" w:rsidRDefault="005C245C" w:rsidP="00F142E0">
      <w:pPr>
        <w:pStyle w:val="ListParagraph"/>
        <w:numPr>
          <w:ilvl w:val="0"/>
          <w:numId w:val="37"/>
        </w:numPr>
        <w:tabs>
          <w:tab w:val="left" w:pos="540"/>
        </w:tabs>
        <w:spacing w:after="0"/>
        <w:ind w:left="792" w:hanging="432"/>
      </w:pPr>
      <w:r>
        <w:t>Each pellet will be scored individually for condition, and a photograph taken from a standard distance of 10 cm.</w:t>
      </w:r>
    </w:p>
    <w:p w14:paraId="232D8492" w14:textId="28D88665" w:rsidR="005C245C" w:rsidRDefault="005C245C" w:rsidP="00F142E0">
      <w:pPr>
        <w:pStyle w:val="ListParagraph"/>
        <w:numPr>
          <w:ilvl w:val="0"/>
          <w:numId w:val="37"/>
        </w:numPr>
        <w:tabs>
          <w:tab w:val="left" w:pos="540"/>
        </w:tabs>
        <w:spacing w:after="0"/>
        <w:ind w:left="792" w:hanging="432"/>
      </w:pPr>
      <w:r>
        <w:t>Photograph numbers will be recorded on data sheets.</w:t>
      </w:r>
    </w:p>
    <w:p w14:paraId="2CC37ED1" w14:textId="413162DF" w:rsidR="002F498D" w:rsidRDefault="00485C4F" w:rsidP="00200AB9">
      <w:pPr>
        <w:pStyle w:val="ListParagraph"/>
        <w:tabs>
          <w:tab w:val="left" w:pos="1440"/>
        </w:tabs>
        <w:spacing w:after="0"/>
        <w:ind w:left="0"/>
        <w:jc w:val="both"/>
      </w:pPr>
      <w:r>
        <w:t xml:space="preserve"> </w:t>
      </w:r>
    </w:p>
    <w:p w14:paraId="7563993F" w14:textId="77777777" w:rsidR="006A372F" w:rsidRDefault="006A372F" w:rsidP="006A372F">
      <w:pPr>
        <w:pStyle w:val="ListParagraph"/>
        <w:tabs>
          <w:tab w:val="left" w:pos="540"/>
        </w:tabs>
        <w:spacing w:after="0"/>
        <w:ind w:left="792"/>
      </w:pPr>
    </w:p>
    <w:p w14:paraId="08FB0F3C" w14:textId="77777777" w:rsidR="006A372F" w:rsidRDefault="006A372F" w:rsidP="00F142E0">
      <w:pPr>
        <w:pStyle w:val="ListParagraph"/>
        <w:numPr>
          <w:ilvl w:val="0"/>
          <w:numId w:val="20"/>
        </w:numPr>
        <w:tabs>
          <w:tab w:val="left" w:pos="1440"/>
        </w:tabs>
        <w:spacing w:after="0"/>
        <w:ind w:left="0"/>
        <w:jc w:val="both"/>
        <w:rPr>
          <w:b/>
        </w:rPr>
      </w:pPr>
      <w:r w:rsidRPr="00485C4F">
        <w:rPr>
          <w:b/>
        </w:rPr>
        <w:t>ANALYSIS AND REPORTING</w:t>
      </w:r>
    </w:p>
    <w:p w14:paraId="22842254" w14:textId="77777777" w:rsidR="006A372F" w:rsidRDefault="006A372F" w:rsidP="006A372F">
      <w:pPr>
        <w:pStyle w:val="NoSpacing"/>
      </w:pPr>
      <w:r>
        <w:t>A bait degradation curve can be calculated for all baits, as well as for key habitats; (1) valley floor, (2) shrubland ridges, (3) coastal zones.</w:t>
      </w:r>
    </w:p>
    <w:p w14:paraId="00987A46" w14:textId="77777777" w:rsidR="006A372F" w:rsidRDefault="006A372F" w:rsidP="00200AB9">
      <w:pPr>
        <w:pStyle w:val="ListParagraph"/>
        <w:tabs>
          <w:tab w:val="left" w:pos="1440"/>
        </w:tabs>
        <w:spacing w:after="0"/>
        <w:ind w:left="0"/>
        <w:jc w:val="both"/>
      </w:pPr>
    </w:p>
    <w:p w14:paraId="74977737" w14:textId="77777777" w:rsidR="006A372F" w:rsidRDefault="006A372F" w:rsidP="00200AB9">
      <w:pPr>
        <w:pStyle w:val="ListParagraph"/>
        <w:tabs>
          <w:tab w:val="left" w:pos="1440"/>
        </w:tabs>
        <w:spacing w:after="0"/>
        <w:ind w:left="0"/>
        <w:jc w:val="both"/>
      </w:pPr>
    </w:p>
    <w:p w14:paraId="71C56420" w14:textId="77777777" w:rsidR="006A372F" w:rsidRDefault="006A372F" w:rsidP="00200AB9">
      <w:pPr>
        <w:pStyle w:val="ListParagraph"/>
        <w:tabs>
          <w:tab w:val="left" w:pos="1440"/>
        </w:tabs>
        <w:spacing w:after="0"/>
        <w:ind w:left="0"/>
        <w:jc w:val="both"/>
      </w:pPr>
    </w:p>
    <w:p w14:paraId="3C9F21A0" w14:textId="77777777" w:rsidR="006A372F" w:rsidRDefault="006A372F" w:rsidP="00200AB9">
      <w:pPr>
        <w:pStyle w:val="ListParagraph"/>
        <w:tabs>
          <w:tab w:val="left" w:pos="1440"/>
        </w:tabs>
        <w:spacing w:after="0"/>
        <w:ind w:left="0"/>
        <w:jc w:val="both"/>
      </w:pPr>
    </w:p>
    <w:p w14:paraId="3FD9D6A9" w14:textId="77777777" w:rsidR="006A372F" w:rsidRDefault="006A372F" w:rsidP="00200AB9">
      <w:pPr>
        <w:pStyle w:val="ListParagraph"/>
        <w:tabs>
          <w:tab w:val="left" w:pos="1440"/>
        </w:tabs>
        <w:spacing w:after="0"/>
        <w:ind w:left="0"/>
        <w:jc w:val="both"/>
      </w:pPr>
    </w:p>
    <w:p w14:paraId="230CDB93" w14:textId="77777777" w:rsidR="006A372F" w:rsidRDefault="006A372F" w:rsidP="00200AB9">
      <w:pPr>
        <w:pStyle w:val="ListParagraph"/>
        <w:tabs>
          <w:tab w:val="left" w:pos="1440"/>
        </w:tabs>
        <w:spacing w:after="0"/>
        <w:ind w:left="0"/>
        <w:jc w:val="both"/>
      </w:pPr>
    </w:p>
    <w:p w14:paraId="3F506980" w14:textId="77777777" w:rsidR="006A372F" w:rsidRDefault="006A372F" w:rsidP="00200AB9">
      <w:pPr>
        <w:pStyle w:val="ListParagraph"/>
        <w:tabs>
          <w:tab w:val="left" w:pos="1440"/>
        </w:tabs>
        <w:spacing w:after="0"/>
        <w:ind w:left="0"/>
        <w:jc w:val="both"/>
      </w:pPr>
    </w:p>
    <w:p w14:paraId="0AEC17D7" w14:textId="77777777" w:rsidR="006A372F" w:rsidRDefault="006A372F" w:rsidP="00200AB9">
      <w:pPr>
        <w:pStyle w:val="ListParagraph"/>
        <w:tabs>
          <w:tab w:val="left" w:pos="1440"/>
        </w:tabs>
        <w:spacing w:after="0"/>
        <w:ind w:left="0"/>
        <w:jc w:val="both"/>
      </w:pPr>
    </w:p>
    <w:p w14:paraId="1E5B3965" w14:textId="77777777" w:rsidR="006A372F" w:rsidRDefault="006A372F" w:rsidP="00200AB9">
      <w:pPr>
        <w:pStyle w:val="ListParagraph"/>
        <w:tabs>
          <w:tab w:val="left" w:pos="1440"/>
        </w:tabs>
        <w:spacing w:after="0"/>
        <w:ind w:left="0"/>
        <w:jc w:val="both"/>
      </w:pPr>
    </w:p>
    <w:p w14:paraId="2CB5AA90" w14:textId="77777777" w:rsidR="006A372F" w:rsidRDefault="006A372F" w:rsidP="00200AB9">
      <w:pPr>
        <w:pStyle w:val="ListParagraph"/>
        <w:tabs>
          <w:tab w:val="left" w:pos="1440"/>
        </w:tabs>
        <w:spacing w:after="0"/>
        <w:ind w:left="0"/>
        <w:jc w:val="both"/>
      </w:pPr>
    </w:p>
    <w:p w14:paraId="505D2C1B" w14:textId="77777777" w:rsidR="006A372F" w:rsidRDefault="006A372F" w:rsidP="00200AB9">
      <w:pPr>
        <w:pStyle w:val="ListParagraph"/>
        <w:tabs>
          <w:tab w:val="left" w:pos="1440"/>
        </w:tabs>
        <w:spacing w:after="0"/>
        <w:ind w:left="0"/>
        <w:jc w:val="both"/>
      </w:pPr>
    </w:p>
    <w:p w14:paraId="2171E0D3" w14:textId="77777777" w:rsidR="006A372F" w:rsidRDefault="006A372F" w:rsidP="00200AB9">
      <w:pPr>
        <w:pStyle w:val="ListParagraph"/>
        <w:tabs>
          <w:tab w:val="left" w:pos="1440"/>
        </w:tabs>
        <w:spacing w:after="0"/>
        <w:ind w:left="0"/>
        <w:jc w:val="both"/>
      </w:pPr>
    </w:p>
    <w:p w14:paraId="28CAD067" w14:textId="77777777" w:rsidR="006A372F" w:rsidRDefault="006A372F" w:rsidP="00200AB9">
      <w:pPr>
        <w:pStyle w:val="ListParagraph"/>
        <w:tabs>
          <w:tab w:val="left" w:pos="1440"/>
        </w:tabs>
        <w:spacing w:after="0"/>
        <w:ind w:left="0"/>
        <w:jc w:val="both"/>
      </w:pPr>
    </w:p>
    <w:p w14:paraId="07A9B96B" w14:textId="77777777" w:rsidR="006A372F" w:rsidRDefault="006A372F" w:rsidP="00200AB9">
      <w:pPr>
        <w:pStyle w:val="ListParagraph"/>
        <w:tabs>
          <w:tab w:val="left" w:pos="1440"/>
        </w:tabs>
        <w:spacing w:after="0"/>
        <w:ind w:left="0"/>
        <w:jc w:val="both"/>
      </w:pPr>
    </w:p>
    <w:p w14:paraId="153AE19D" w14:textId="77777777" w:rsidR="006A372F" w:rsidRDefault="006A372F" w:rsidP="00200AB9">
      <w:pPr>
        <w:pStyle w:val="ListParagraph"/>
        <w:tabs>
          <w:tab w:val="left" w:pos="1440"/>
        </w:tabs>
        <w:spacing w:after="0"/>
        <w:ind w:left="0"/>
        <w:jc w:val="both"/>
      </w:pPr>
    </w:p>
    <w:p w14:paraId="0EEE102A" w14:textId="77777777" w:rsidR="006A372F" w:rsidRDefault="006A372F" w:rsidP="00200AB9">
      <w:pPr>
        <w:pStyle w:val="ListParagraph"/>
        <w:tabs>
          <w:tab w:val="left" w:pos="1440"/>
        </w:tabs>
        <w:spacing w:after="0"/>
        <w:ind w:left="0"/>
        <w:jc w:val="both"/>
      </w:pPr>
    </w:p>
    <w:p w14:paraId="5DEEE3B6" w14:textId="77777777" w:rsidR="006A372F" w:rsidRDefault="006A372F" w:rsidP="00200AB9">
      <w:pPr>
        <w:pStyle w:val="ListParagraph"/>
        <w:tabs>
          <w:tab w:val="left" w:pos="1440"/>
        </w:tabs>
        <w:spacing w:after="0"/>
        <w:ind w:left="0"/>
        <w:jc w:val="both"/>
      </w:pPr>
    </w:p>
    <w:p w14:paraId="30A2AFC2" w14:textId="77777777" w:rsidR="006A372F" w:rsidRDefault="006A372F" w:rsidP="00200AB9">
      <w:pPr>
        <w:pStyle w:val="ListParagraph"/>
        <w:tabs>
          <w:tab w:val="left" w:pos="1440"/>
        </w:tabs>
        <w:spacing w:after="0"/>
        <w:ind w:left="0"/>
        <w:jc w:val="both"/>
      </w:pPr>
    </w:p>
    <w:p w14:paraId="6C3D7BDE" w14:textId="77777777" w:rsidR="006A372F" w:rsidRDefault="006A372F" w:rsidP="00200AB9">
      <w:pPr>
        <w:pStyle w:val="ListParagraph"/>
        <w:tabs>
          <w:tab w:val="left" w:pos="1440"/>
        </w:tabs>
        <w:spacing w:after="0"/>
        <w:ind w:left="0"/>
        <w:jc w:val="both"/>
      </w:pPr>
    </w:p>
    <w:p w14:paraId="0DC5DE0D" w14:textId="77777777" w:rsidR="006A372F" w:rsidRDefault="006A372F" w:rsidP="00200AB9">
      <w:pPr>
        <w:pStyle w:val="ListParagraph"/>
        <w:tabs>
          <w:tab w:val="left" w:pos="1440"/>
        </w:tabs>
        <w:spacing w:after="0"/>
        <w:ind w:left="0"/>
        <w:jc w:val="both"/>
      </w:pPr>
    </w:p>
    <w:p w14:paraId="7AE4497F" w14:textId="77777777" w:rsidR="006A372F" w:rsidRDefault="006A372F" w:rsidP="00200AB9">
      <w:pPr>
        <w:pStyle w:val="ListParagraph"/>
        <w:tabs>
          <w:tab w:val="left" w:pos="1440"/>
        </w:tabs>
        <w:spacing w:after="0"/>
        <w:ind w:left="0"/>
        <w:jc w:val="both"/>
      </w:pPr>
    </w:p>
    <w:p w14:paraId="22E496DB" w14:textId="77777777" w:rsidR="006A372F" w:rsidRDefault="006A372F" w:rsidP="00200AB9">
      <w:pPr>
        <w:pStyle w:val="ListParagraph"/>
        <w:tabs>
          <w:tab w:val="left" w:pos="1440"/>
        </w:tabs>
        <w:spacing w:after="0"/>
        <w:ind w:left="0"/>
        <w:jc w:val="both"/>
      </w:pPr>
    </w:p>
    <w:p w14:paraId="367C2401" w14:textId="77777777" w:rsidR="006A372F" w:rsidRDefault="006A372F" w:rsidP="00200AB9">
      <w:pPr>
        <w:pStyle w:val="ListParagraph"/>
        <w:tabs>
          <w:tab w:val="left" w:pos="1440"/>
        </w:tabs>
        <w:spacing w:after="0"/>
        <w:ind w:left="0"/>
        <w:jc w:val="both"/>
      </w:pPr>
    </w:p>
    <w:p w14:paraId="537E090A" w14:textId="77777777" w:rsidR="006A372F" w:rsidRDefault="006A372F" w:rsidP="00200AB9">
      <w:pPr>
        <w:pStyle w:val="ListParagraph"/>
        <w:tabs>
          <w:tab w:val="left" w:pos="1440"/>
        </w:tabs>
        <w:spacing w:after="0"/>
        <w:ind w:left="0"/>
        <w:jc w:val="both"/>
      </w:pPr>
    </w:p>
    <w:p w14:paraId="252D93D5" w14:textId="77777777" w:rsidR="006A372F" w:rsidRDefault="006A372F" w:rsidP="00200AB9">
      <w:pPr>
        <w:pStyle w:val="ListParagraph"/>
        <w:tabs>
          <w:tab w:val="left" w:pos="1440"/>
        </w:tabs>
        <w:spacing w:after="0"/>
        <w:ind w:left="0"/>
        <w:jc w:val="both"/>
      </w:pPr>
    </w:p>
    <w:tbl>
      <w:tblPr>
        <w:tblStyle w:val="MediumGrid3-Accent4"/>
        <w:tblW w:w="9360" w:type="dxa"/>
        <w:tblInd w:w="-10" w:type="dxa"/>
        <w:tblLayout w:type="fixed"/>
        <w:tblLook w:val="04A0" w:firstRow="1" w:lastRow="0" w:firstColumn="1" w:lastColumn="0" w:noHBand="0" w:noVBand="1"/>
      </w:tblPr>
      <w:tblGrid>
        <w:gridCol w:w="1620"/>
        <w:gridCol w:w="1710"/>
        <w:gridCol w:w="2790"/>
        <w:gridCol w:w="1620"/>
        <w:gridCol w:w="1620"/>
      </w:tblGrid>
      <w:tr w:rsidR="00880384" w14:paraId="7430E37D" w14:textId="77777777" w:rsidTr="00726A42">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1620" w:type="dxa"/>
            <w:vAlign w:val="center"/>
          </w:tcPr>
          <w:p w14:paraId="3EF4A889" w14:textId="5D596603" w:rsidR="001C5563" w:rsidRDefault="00880384" w:rsidP="00880384">
            <w:pPr>
              <w:jc w:val="center"/>
            </w:pPr>
            <w:r>
              <w:t>Condition</w:t>
            </w:r>
          </w:p>
        </w:tc>
        <w:tc>
          <w:tcPr>
            <w:tcW w:w="1710" w:type="dxa"/>
            <w:vAlign w:val="center"/>
          </w:tcPr>
          <w:p w14:paraId="4AF273CD" w14:textId="77777777"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rsidRPr="00065895">
              <w:t>Pellet matrix</w:t>
            </w:r>
          </w:p>
        </w:tc>
        <w:tc>
          <w:tcPr>
            <w:tcW w:w="2790" w:type="dxa"/>
            <w:vAlign w:val="center"/>
          </w:tcPr>
          <w:p w14:paraId="52515CC2" w14:textId="2442EE0F"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t xml:space="preserve">Change in </w:t>
            </w:r>
            <w:r w:rsidRPr="00065895">
              <w:t>shape</w:t>
            </w:r>
          </w:p>
        </w:tc>
        <w:tc>
          <w:tcPr>
            <w:tcW w:w="1620" w:type="dxa"/>
            <w:vAlign w:val="center"/>
          </w:tcPr>
          <w:p w14:paraId="16605DCA" w14:textId="41C456CE"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t>Presence of mo</w:t>
            </w:r>
            <w:r w:rsidRPr="00065895">
              <w:t>ld</w:t>
            </w:r>
          </w:p>
        </w:tc>
        <w:tc>
          <w:tcPr>
            <w:tcW w:w="1620" w:type="dxa"/>
            <w:vAlign w:val="center"/>
          </w:tcPr>
          <w:p w14:paraId="09FAC3A9" w14:textId="77777777" w:rsidR="001C5563" w:rsidRPr="00065895" w:rsidRDefault="001C5563" w:rsidP="001C5563">
            <w:pPr>
              <w:jc w:val="center"/>
              <w:cnfStyle w:val="100000000000" w:firstRow="1" w:lastRow="0" w:firstColumn="0" w:lastColumn="0" w:oddVBand="0" w:evenVBand="0" w:oddHBand="0" w:evenHBand="0" w:firstRowFirstColumn="0" w:firstRowLastColumn="0" w:lastRowFirstColumn="0" w:lastRowLastColumn="0"/>
              <w:rPr>
                <w:b w:val="0"/>
              </w:rPr>
            </w:pPr>
            <w:r w:rsidRPr="00065895">
              <w:t>Loss of volume</w:t>
            </w:r>
          </w:p>
        </w:tc>
      </w:tr>
      <w:tr w:rsidR="00726A42" w14:paraId="62E81DE9"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12941BFD" w14:textId="77777777" w:rsidR="001C5563" w:rsidRDefault="001C5563" w:rsidP="00E61B1E">
            <w:pPr>
              <w:jc w:val="center"/>
              <w:rPr>
                <w:b w:val="0"/>
              </w:rPr>
            </w:pPr>
            <w:r w:rsidRPr="00065895">
              <w:t>Condition 1</w:t>
            </w:r>
          </w:p>
          <w:p w14:paraId="570269D6" w14:textId="77777777" w:rsidR="001C5563" w:rsidRPr="00065895" w:rsidRDefault="001C5563" w:rsidP="00E61B1E">
            <w:pPr>
              <w:jc w:val="center"/>
              <w:rPr>
                <w:i/>
              </w:rPr>
            </w:pPr>
            <w:r w:rsidRPr="00065895">
              <w:rPr>
                <w:i/>
              </w:rPr>
              <w:t>Fresh pellets</w:t>
            </w:r>
          </w:p>
        </w:tc>
        <w:tc>
          <w:tcPr>
            <w:tcW w:w="1710" w:type="dxa"/>
          </w:tcPr>
          <w:p w14:paraId="12A32809"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Identical to fresh bait</w:t>
            </w:r>
          </w:p>
        </w:tc>
        <w:tc>
          <w:tcPr>
            <w:tcW w:w="2790" w:type="dxa"/>
          </w:tcPr>
          <w:p w14:paraId="1843AD53"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Identical to fresh bait</w:t>
            </w:r>
          </w:p>
        </w:tc>
        <w:tc>
          <w:tcPr>
            <w:tcW w:w="1620" w:type="dxa"/>
          </w:tcPr>
          <w:p w14:paraId="775D0AA3"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None</w:t>
            </w:r>
          </w:p>
        </w:tc>
        <w:tc>
          <w:tcPr>
            <w:tcW w:w="1620" w:type="dxa"/>
          </w:tcPr>
          <w:p w14:paraId="476E05FA"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None</w:t>
            </w:r>
          </w:p>
        </w:tc>
      </w:tr>
      <w:tr w:rsidR="00880384" w14:paraId="5C6F287B" w14:textId="77777777" w:rsidTr="00726A42">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7DD06887" w14:textId="77777777" w:rsidR="001C5563" w:rsidRDefault="001C5563" w:rsidP="00E61B1E">
            <w:pPr>
              <w:jc w:val="center"/>
              <w:rPr>
                <w:b w:val="0"/>
              </w:rPr>
            </w:pPr>
            <w:r w:rsidRPr="00065895">
              <w:t>Condition 2</w:t>
            </w:r>
          </w:p>
          <w:p w14:paraId="3F471108" w14:textId="77777777" w:rsidR="001C5563" w:rsidRPr="00065895" w:rsidRDefault="001C5563" w:rsidP="00E61B1E">
            <w:pPr>
              <w:jc w:val="center"/>
              <w:rPr>
                <w:i/>
              </w:rPr>
            </w:pPr>
            <w:r w:rsidRPr="00065895">
              <w:rPr>
                <w:i/>
              </w:rPr>
              <w:t>Soft pellets</w:t>
            </w:r>
          </w:p>
        </w:tc>
        <w:tc>
          <w:tcPr>
            <w:tcW w:w="1710" w:type="dxa"/>
          </w:tcPr>
          <w:p w14:paraId="246541D7"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&lt;50% pellet matrix is or has been soft/moist</w:t>
            </w:r>
          </w:p>
        </w:tc>
        <w:tc>
          <w:tcPr>
            <w:tcW w:w="2790" w:type="dxa"/>
          </w:tcPr>
          <w:p w14:paraId="5B9B9817"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Distinct cylinder still; smooth sides may have been lost</w:t>
            </w:r>
          </w:p>
        </w:tc>
        <w:tc>
          <w:tcPr>
            <w:tcW w:w="1620" w:type="dxa"/>
          </w:tcPr>
          <w:p w14:paraId="7B269307" w14:textId="202B63A9" w:rsidR="001C5563" w:rsidRDefault="001C5563" w:rsidP="00880384">
            <w:pPr>
              <w:cnfStyle w:val="000000000000" w:firstRow="0" w:lastRow="0" w:firstColumn="0" w:lastColumn="0" w:oddVBand="0" w:evenVBand="0" w:oddHBand="0" w:evenHBand="0" w:firstRowFirstColumn="0" w:firstRowLastColumn="0" w:lastRowFirstColumn="0" w:lastRowLastColumn="0"/>
            </w:pPr>
            <w:r>
              <w:t>&lt;50% bait pellets mold</w:t>
            </w:r>
          </w:p>
        </w:tc>
        <w:tc>
          <w:tcPr>
            <w:tcW w:w="1620" w:type="dxa"/>
          </w:tcPr>
          <w:p w14:paraId="11E36A3C"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Little or no volume lost</w:t>
            </w:r>
          </w:p>
        </w:tc>
      </w:tr>
      <w:tr w:rsidR="00726A42" w14:paraId="6010B739"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2F70E8BA" w14:textId="77777777" w:rsidR="001C5563" w:rsidRDefault="001C5563" w:rsidP="00E61B1E">
            <w:pPr>
              <w:jc w:val="center"/>
              <w:rPr>
                <w:b w:val="0"/>
              </w:rPr>
            </w:pPr>
            <w:r w:rsidRPr="00065895">
              <w:t>Condition 3</w:t>
            </w:r>
          </w:p>
          <w:p w14:paraId="199CEC95" w14:textId="77777777" w:rsidR="001C5563" w:rsidRPr="00065895" w:rsidRDefault="001C5563" w:rsidP="00E61B1E">
            <w:pPr>
              <w:jc w:val="center"/>
              <w:rPr>
                <w:i/>
              </w:rPr>
            </w:pPr>
            <w:r>
              <w:rPr>
                <w:i/>
              </w:rPr>
              <w:t>Mush pellets</w:t>
            </w:r>
          </w:p>
        </w:tc>
        <w:tc>
          <w:tcPr>
            <w:tcW w:w="1710" w:type="dxa"/>
          </w:tcPr>
          <w:p w14:paraId="342CCEC5"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matrix is or has been soft/moist</w:t>
            </w:r>
          </w:p>
        </w:tc>
        <w:tc>
          <w:tcPr>
            <w:tcW w:w="2790" w:type="dxa"/>
          </w:tcPr>
          <w:p w14:paraId="36052FB6"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&lt;50% pellet has lost distinct cylinder shape</w:t>
            </w:r>
          </w:p>
        </w:tc>
        <w:tc>
          <w:tcPr>
            <w:tcW w:w="1620" w:type="dxa"/>
          </w:tcPr>
          <w:p w14:paraId="00043249"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pellets have mold</w:t>
            </w:r>
          </w:p>
        </w:tc>
        <w:tc>
          <w:tcPr>
            <w:tcW w:w="1620" w:type="dxa"/>
          </w:tcPr>
          <w:p w14:paraId="3C09D3D7"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Bait has lost some volume (&lt;50%)</w:t>
            </w:r>
          </w:p>
        </w:tc>
      </w:tr>
      <w:tr w:rsidR="00880384" w14:paraId="4B2BEC36" w14:textId="77777777" w:rsidTr="00726A42">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7C51DE6B" w14:textId="77777777" w:rsidR="001C5563" w:rsidRDefault="001C5563" w:rsidP="00E61B1E">
            <w:pPr>
              <w:jc w:val="center"/>
              <w:rPr>
                <w:b w:val="0"/>
              </w:rPr>
            </w:pPr>
            <w:r w:rsidRPr="00065895">
              <w:t>Condition 4</w:t>
            </w:r>
          </w:p>
          <w:p w14:paraId="6BCEB178" w14:textId="77777777" w:rsidR="001C5563" w:rsidRPr="00065895" w:rsidRDefault="001C5563" w:rsidP="00E61B1E">
            <w:pPr>
              <w:jc w:val="center"/>
              <w:rPr>
                <w:i/>
              </w:rPr>
            </w:pPr>
            <w:r w:rsidRPr="00065895">
              <w:rPr>
                <w:i/>
              </w:rPr>
              <w:t>Pile of mush</w:t>
            </w:r>
          </w:p>
        </w:tc>
        <w:tc>
          <w:tcPr>
            <w:tcW w:w="1710" w:type="dxa"/>
          </w:tcPr>
          <w:p w14:paraId="737B3982"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100% of bait matrix is or has been soft</w:t>
            </w:r>
          </w:p>
        </w:tc>
        <w:tc>
          <w:tcPr>
            <w:tcW w:w="2790" w:type="dxa"/>
          </w:tcPr>
          <w:p w14:paraId="595A263D"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Pellets lost distinct cylinder shape &amp; resembles a pile of mush with some grain particles in matrix showing distinct separation from main pile</w:t>
            </w:r>
          </w:p>
        </w:tc>
        <w:tc>
          <w:tcPr>
            <w:tcW w:w="1620" w:type="dxa"/>
          </w:tcPr>
          <w:p w14:paraId="7279CF4B"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&gt;50% bait pellets have mold</w:t>
            </w:r>
          </w:p>
        </w:tc>
        <w:tc>
          <w:tcPr>
            <w:tcW w:w="1620" w:type="dxa"/>
          </w:tcPr>
          <w:p w14:paraId="461267FB" w14:textId="77777777" w:rsidR="001C5563" w:rsidRDefault="001C5563" w:rsidP="00E61B1E">
            <w:pPr>
              <w:cnfStyle w:val="000000000000" w:firstRow="0" w:lastRow="0" w:firstColumn="0" w:lastColumn="0" w:oddVBand="0" w:evenVBand="0" w:oddHBand="0" w:evenHBand="0" w:firstRowFirstColumn="0" w:firstRowLastColumn="0" w:lastRowFirstColumn="0" w:lastRowLastColumn="0"/>
            </w:pPr>
            <w:r>
              <w:t>Bait has lost some volume (&lt;50%)</w:t>
            </w:r>
          </w:p>
        </w:tc>
      </w:tr>
      <w:tr w:rsidR="00726A42" w14:paraId="6F3E5531" w14:textId="77777777" w:rsidTr="00726A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6F11C043" w14:textId="77777777" w:rsidR="001C5563" w:rsidRDefault="001C5563" w:rsidP="00E61B1E">
            <w:pPr>
              <w:jc w:val="center"/>
              <w:rPr>
                <w:b w:val="0"/>
              </w:rPr>
            </w:pPr>
            <w:r w:rsidRPr="00065895">
              <w:t>Condition 5</w:t>
            </w:r>
          </w:p>
          <w:p w14:paraId="1709B2B8" w14:textId="593D4FCD" w:rsidR="001C5563" w:rsidRPr="00537A83" w:rsidRDefault="001C5563" w:rsidP="00880384">
            <w:pPr>
              <w:pStyle w:val="NoSpacing"/>
              <w:jc w:val="center"/>
              <w:rPr>
                <w:i/>
              </w:rPr>
            </w:pPr>
            <w:r w:rsidRPr="00537A83">
              <w:rPr>
                <w:i/>
              </w:rPr>
              <w:t xml:space="preserve">Disintegrating </w:t>
            </w:r>
            <w:r w:rsidR="00880384">
              <w:rPr>
                <w:i/>
              </w:rPr>
              <w:t>p</w:t>
            </w:r>
            <w:r w:rsidRPr="00537A83">
              <w:rPr>
                <w:i/>
              </w:rPr>
              <w:t>ile of mush</w:t>
            </w:r>
          </w:p>
        </w:tc>
        <w:tc>
          <w:tcPr>
            <w:tcW w:w="1710" w:type="dxa"/>
          </w:tcPr>
          <w:p w14:paraId="6A19F15E"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100% of bait matrix is or has been soft</w:t>
            </w:r>
          </w:p>
        </w:tc>
        <w:tc>
          <w:tcPr>
            <w:tcW w:w="2790" w:type="dxa"/>
          </w:tcPr>
          <w:p w14:paraId="004D89A8" w14:textId="77777777" w:rsidR="001C5563" w:rsidRDefault="001C5563" w:rsidP="00E61B1E">
            <w:pPr>
              <w:pStyle w:val="NoSpacing"/>
              <w:cnfStyle w:val="000000100000" w:firstRow="0" w:lastRow="0" w:firstColumn="0" w:lastColumn="0" w:oddVBand="0" w:evenVBand="0" w:oddHBand="1" w:evenHBand="0" w:firstRowFirstColumn="0" w:firstRowLastColumn="0" w:lastRowFirstColumn="0" w:lastRowLastColumn="0"/>
            </w:pPr>
            <w:r w:rsidRPr="00537A83">
              <w:t>Pellet</w:t>
            </w:r>
            <w:r>
              <w:t xml:space="preserve"> </w:t>
            </w:r>
            <w:r w:rsidRPr="00537A83">
              <w:t>has completely lost distinct cylindrical shape and resembles a pile of mush with &gt;50% of the grain</w:t>
            </w:r>
            <w:r>
              <w:t xml:space="preserve"> </w:t>
            </w:r>
            <w:r w:rsidRPr="00537A83">
              <w:t>particles in the bait matrix showing distinct separation from each other and the main pile</w:t>
            </w:r>
          </w:p>
        </w:tc>
        <w:tc>
          <w:tcPr>
            <w:tcW w:w="1620" w:type="dxa"/>
          </w:tcPr>
          <w:p w14:paraId="39A691BA"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&gt;50% bait pellets have mold</w:t>
            </w:r>
          </w:p>
        </w:tc>
        <w:tc>
          <w:tcPr>
            <w:tcW w:w="1620" w:type="dxa"/>
          </w:tcPr>
          <w:p w14:paraId="4631600B" w14:textId="77777777" w:rsidR="001C5563" w:rsidRDefault="001C5563" w:rsidP="00E61B1E">
            <w:pPr>
              <w:cnfStyle w:val="000000100000" w:firstRow="0" w:lastRow="0" w:firstColumn="0" w:lastColumn="0" w:oddVBand="0" w:evenVBand="0" w:oddHBand="1" w:evenHBand="0" w:firstRowFirstColumn="0" w:firstRowLastColumn="0" w:lastRowFirstColumn="0" w:lastRowLastColumn="0"/>
            </w:pPr>
            <w:r>
              <w:t>Bait has lost a significant amount of volume (&gt;50%)</w:t>
            </w:r>
          </w:p>
        </w:tc>
      </w:tr>
      <w:tr w:rsidR="00880384" w14:paraId="363592C5" w14:textId="77777777" w:rsidTr="00726A42">
        <w:trPr>
          <w:trHeight w:val="1492"/>
        </w:trPr>
        <w:tc>
          <w:tcPr>
            <w:cnfStyle w:val="001000000000" w:firstRow="0" w:lastRow="0" w:firstColumn="1" w:lastColumn="0" w:oddVBand="0" w:evenVBand="0" w:oddHBand="0" w:evenHBand="0" w:firstRowFirstColumn="0" w:firstRowLastColumn="0" w:lastRowFirstColumn="0" w:lastRowLastColumn="0"/>
            <w:tcW w:w="1620" w:type="dxa"/>
            <w:shd w:val="clear" w:color="auto" w:fill="B2A1C7" w:themeFill="accent4" w:themeFillTint="99"/>
          </w:tcPr>
          <w:p w14:paraId="455738C7" w14:textId="77777777" w:rsidR="001C5563" w:rsidRDefault="001C5563" w:rsidP="00E61B1E">
            <w:pPr>
              <w:jc w:val="center"/>
              <w:rPr>
                <w:b w:val="0"/>
              </w:rPr>
            </w:pPr>
            <w:r w:rsidRPr="00065895">
              <w:lastRenderedPageBreak/>
              <w:t>Condition 6</w:t>
            </w:r>
          </w:p>
          <w:p w14:paraId="3E2A0D6C" w14:textId="77777777" w:rsidR="001C5563" w:rsidRPr="00537A83" w:rsidRDefault="001C5563" w:rsidP="00E61B1E">
            <w:pPr>
              <w:jc w:val="center"/>
            </w:pPr>
            <w:r>
              <w:rPr>
                <w:i/>
              </w:rPr>
              <w:t>Bait gone</w:t>
            </w:r>
          </w:p>
        </w:tc>
        <w:tc>
          <w:tcPr>
            <w:tcW w:w="1710" w:type="dxa"/>
          </w:tcPr>
          <w:p w14:paraId="6E51CDFC" w14:textId="5DD6F848"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 xml:space="preserve">Bait is gone or is recognizable as only a few separated particles of grain </w:t>
            </w:r>
            <w:r>
              <w:rPr>
                <w:rFonts w:cstheme="minorHAnsi"/>
              </w:rPr>
              <w:t>or powder</w:t>
            </w:r>
          </w:p>
        </w:tc>
        <w:tc>
          <w:tcPr>
            <w:tcW w:w="2790" w:type="dxa"/>
          </w:tcPr>
          <w:p w14:paraId="53583003" w14:textId="460F8E68"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or powder</w:t>
            </w:r>
          </w:p>
        </w:tc>
        <w:tc>
          <w:tcPr>
            <w:tcW w:w="1620" w:type="dxa"/>
          </w:tcPr>
          <w:p w14:paraId="7936B97B" w14:textId="1AFFCD75" w:rsidR="001C5563" w:rsidRPr="00537A83" w:rsidRDefault="001C5563" w:rsidP="00880384">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or powder</w:t>
            </w:r>
          </w:p>
        </w:tc>
        <w:tc>
          <w:tcPr>
            <w:tcW w:w="1620" w:type="dxa"/>
          </w:tcPr>
          <w:p w14:paraId="43768E15" w14:textId="3B9B0B5C" w:rsidR="001C5563" w:rsidRPr="00537A83" w:rsidRDefault="001C5563" w:rsidP="00E61B1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rPr>
            </w:pPr>
            <w:r w:rsidRPr="00537A83">
              <w:rPr>
                <w:rFonts w:cstheme="minorHAnsi"/>
              </w:rPr>
              <w:t>Bait is gone or is recognizable as only a few separated particles of grain</w:t>
            </w:r>
            <w:r>
              <w:rPr>
                <w:rFonts w:cstheme="minorHAnsi"/>
              </w:rPr>
              <w:t xml:space="preserve"> </w:t>
            </w:r>
            <w:r w:rsidRPr="00537A83">
              <w:rPr>
                <w:rFonts w:cstheme="minorHAnsi"/>
              </w:rPr>
              <w:t xml:space="preserve">or </w:t>
            </w:r>
            <w:r>
              <w:rPr>
                <w:rFonts w:cstheme="minorHAnsi"/>
              </w:rPr>
              <w:t>powder</w:t>
            </w:r>
          </w:p>
        </w:tc>
      </w:tr>
    </w:tbl>
    <w:p w14:paraId="7C86B9BD" w14:textId="77777777" w:rsidR="00880384" w:rsidRDefault="00880384" w:rsidP="001C5563">
      <w:pPr>
        <w:pStyle w:val="NoSpacing"/>
      </w:pPr>
    </w:p>
    <w:p w14:paraId="78ED1B67" w14:textId="57D607E8" w:rsidR="001C5563" w:rsidRDefault="00880384" w:rsidP="001C5563">
      <w:pPr>
        <w:pStyle w:val="NoSpacing"/>
      </w:pPr>
      <w:r w:rsidRPr="00880384">
        <w:rPr>
          <w:b/>
        </w:rPr>
        <w:t>Figure 4.</w:t>
      </w:r>
      <w:r w:rsidRPr="00880384">
        <w:t xml:space="preserve"> </w:t>
      </w:r>
      <w:r w:rsidR="001C5563" w:rsidRPr="00880384">
        <w:t>Craddock</w:t>
      </w:r>
      <w:r>
        <w:t xml:space="preserve"> Scale of bait degradation in the Pestoff product rodent bait. Source: </w:t>
      </w:r>
      <w:r w:rsidRPr="00880384">
        <w:rPr>
          <w:i/>
        </w:rPr>
        <w:t>Craddock</w:t>
      </w:r>
      <w:r w:rsidR="001C5563" w:rsidRPr="00880384">
        <w:rPr>
          <w:i/>
        </w:rPr>
        <w:t xml:space="preserve">, P. </w:t>
      </w:r>
      <w:r w:rsidRPr="00880384">
        <w:rPr>
          <w:i/>
        </w:rPr>
        <w:t>(</w:t>
      </w:r>
      <w:r w:rsidR="001C5563" w:rsidRPr="00880384">
        <w:rPr>
          <w:i/>
        </w:rPr>
        <w:t>2004</w:t>
      </w:r>
      <w:r w:rsidRPr="00880384">
        <w:rPr>
          <w:i/>
        </w:rPr>
        <w:t>)</w:t>
      </w:r>
      <w:r w:rsidR="001C5563" w:rsidRPr="00880384">
        <w:rPr>
          <w:i/>
        </w:rPr>
        <w:t xml:space="preserve">. Environmental breakdown and soil contamination by </w:t>
      </w:r>
      <w:r w:rsidRPr="00880384">
        <w:rPr>
          <w:i/>
        </w:rPr>
        <w:t>P</w:t>
      </w:r>
      <w:r w:rsidR="001C5563" w:rsidRPr="00880384">
        <w:rPr>
          <w:i/>
        </w:rPr>
        <w:t>estoff poison bait (20ppm brodifacoum) at Tawharanui Regional Park, north of Auckland- Winter 2003 trial. Unpublished report for Northern Regional Parks, ARC.</w:t>
      </w:r>
    </w:p>
    <w:p w14:paraId="0DF0105E" w14:textId="77777777" w:rsidR="00880384" w:rsidRDefault="00880384" w:rsidP="001C5563">
      <w:pPr>
        <w:pStyle w:val="NoSpacing"/>
      </w:pPr>
    </w:p>
    <w:p w14:paraId="15C4CC54" w14:textId="77777777" w:rsidR="00EA18A6" w:rsidRDefault="00EA18A6" w:rsidP="008672EF">
      <w:pPr>
        <w:pStyle w:val="ListParagraph"/>
        <w:spacing w:after="0"/>
        <w:ind w:left="360"/>
      </w:pPr>
    </w:p>
    <w:p w14:paraId="24920904" w14:textId="6503D2E4" w:rsidR="00326D07" w:rsidRPr="00485C4F" w:rsidRDefault="006531AC" w:rsidP="00AE13A6">
      <w:pPr>
        <w:pStyle w:val="ListParagraph"/>
        <w:numPr>
          <w:ilvl w:val="0"/>
          <w:numId w:val="1"/>
        </w:numPr>
        <w:ind w:left="0"/>
        <w:rPr>
          <w:rFonts w:asciiTheme="majorHAnsi" w:hAnsiTheme="majorHAnsi"/>
          <w:b/>
          <w:sz w:val="28"/>
          <w:szCs w:val="28"/>
        </w:rPr>
      </w:pPr>
      <w:r w:rsidRPr="00485C4F">
        <w:rPr>
          <w:rFonts w:asciiTheme="majorHAnsi" w:hAnsiTheme="majorHAnsi"/>
          <w:b/>
          <w:sz w:val="28"/>
          <w:szCs w:val="28"/>
        </w:rPr>
        <w:t>Monitoring</w:t>
      </w:r>
      <w:r w:rsidR="008820CB">
        <w:rPr>
          <w:rFonts w:asciiTheme="majorHAnsi" w:hAnsiTheme="majorHAnsi"/>
          <w:b/>
          <w:sz w:val="28"/>
          <w:szCs w:val="28"/>
        </w:rPr>
        <w:t xml:space="preserve"> </w:t>
      </w:r>
      <w:r w:rsidR="00315F08">
        <w:rPr>
          <w:rFonts w:asciiTheme="majorHAnsi" w:hAnsiTheme="majorHAnsi"/>
          <w:b/>
          <w:sz w:val="28"/>
          <w:szCs w:val="28"/>
        </w:rPr>
        <w:t>Brodifacoum in the Environment</w:t>
      </w:r>
    </w:p>
    <w:p w14:paraId="6DE78DDA" w14:textId="2D7F651F" w:rsidR="008B55BF" w:rsidRDefault="00315F08" w:rsidP="006A171D">
      <w:pPr>
        <w:pStyle w:val="ListParagraph"/>
        <w:ind w:left="0"/>
        <w:jc w:val="both"/>
      </w:pPr>
      <w:r>
        <w:t>Exposure to brodifacoum from rodent bait can be primary (directly consuming bait)</w:t>
      </w:r>
      <w:r w:rsidR="008B55BF">
        <w:t>,</w:t>
      </w:r>
      <w:r>
        <w:t xml:space="preserve"> </w:t>
      </w:r>
      <w:r w:rsidR="00D00E94">
        <w:t xml:space="preserve">or </w:t>
      </w:r>
      <w:r>
        <w:t>secondary</w:t>
      </w:r>
      <w:r w:rsidR="00D00E94">
        <w:t>/tertiary</w:t>
      </w:r>
      <w:r>
        <w:t xml:space="preserve"> (consuming </w:t>
      </w:r>
      <w:r w:rsidR="00D00E94">
        <w:t xml:space="preserve">contaminated prey). </w:t>
      </w:r>
      <w:r w:rsidR="00DF3CE1">
        <w:t>The aim of m</w:t>
      </w:r>
      <w:r>
        <w:t>onitoring and s</w:t>
      </w:r>
      <w:r w:rsidR="000F35DB">
        <w:t xml:space="preserve">ampling rats, lizards, birds, and invertebrates on Desecheo </w:t>
      </w:r>
      <w:r w:rsidR="00D00E94">
        <w:t xml:space="preserve">Island </w:t>
      </w:r>
      <w:r w:rsidR="000F35DB">
        <w:t>during baiting operations</w:t>
      </w:r>
      <w:r w:rsidR="00DF3CE1">
        <w:t xml:space="preserve"> is to</w:t>
      </w:r>
      <w:r w:rsidR="008B55BF">
        <w:t>: (1)</w:t>
      </w:r>
      <w:r w:rsidR="000F35DB">
        <w:t xml:space="preserve"> provide an indicator of operational efficacy </w:t>
      </w:r>
      <w:r>
        <w:t>(rat mortality)</w:t>
      </w:r>
      <w:r w:rsidR="008B55BF">
        <w:t>; (2)</w:t>
      </w:r>
      <w:r>
        <w:t xml:space="preserve"> </w:t>
      </w:r>
      <w:r w:rsidR="008B55BF">
        <w:t>i</w:t>
      </w:r>
      <w:r w:rsidR="00DF3CE1">
        <w:t xml:space="preserve">nform </w:t>
      </w:r>
      <w:r>
        <w:t xml:space="preserve">potential </w:t>
      </w:r>
      <w:r w:rsidR="008B55BF">
        <w:t xml:space="preserve">unintentional </w:t>
      </w:r>
      <w:r>
        <w:t>impact</w:t>
      </w:r>
      <w:r w:rsidR="00DF3CE1">
        <w:t>s</w:t>
      </w:r>
      <w:r>
        <w:t xml:space="preserve"> to native species (lizard, bird mortality)</w:t>
      </w:r>
      <w:r w:rsidR="008B55BF">
        <w:t xml:space="preserve">; (3) indicate </w:t>
      </w:r>
      <w:r>
        <w:t xml:space="preserve">the </w:t>
      </w:r>
      <w:r w:rsidR="000F35DB">
        <w:t xml:space="preserve">potential </w:t>
      </w:r>
      <w:r>
        <w:t>trans</w:t>
      </w:r>
      <w:r w:rsidR="008B55BF">
        <w:t>fer</w:t>
      </w:r>
      <w:r>
        <w:t xml:space="preserve"> of brodifacoum within the </w:t>
      </w:r>
      <w:r w:rsidR="000F35DB">
        <w:t xml:space="preserve">island’s ecosystem. </w:t>
      </w:r>
    </w:p>
    <w:p w14:paraId="2FA08C79" w14:textId="77777777" w:rsidR="008B55BF" w:rsidRDefault="008B55BF" w:rsidP="006A171D">
      <w:pPr>
        <w:pStyle w:val="ListParagraph"/>
        <w:ind w:left="0"/>
        <w:jc w:val="both"/>
        <w:rPr>
          <w:sz w:val="12"/>
          <w:szCs w:val="12"/>
        </w:rPr>
      </w:pPr>
    </w:p>
    <w:p w14:paraId="62E4EFE4" w14:textId="77777777" w:rsidR="002F498D" w:rsidRPr="008B55BF" w:rsidRDefault="002F498D" w:rsidP="006A171D">
      <w:pPr>
        <w:pStyle w:val="ListParagraph"/>
        <w:ind w:left="0"/>
        <w:jc w:val="both"/>
        <w:rPr>
          <w:sz w:val="12"/>
          <w:szCs w:val="12"/>
        </w:rPr>
      </w:pPr>
    </w:p>
    <w:p w14:paraId="10545F5A" w14:textId="6739CDFF" w:rsidR="008B55BF" w:rsidRDefault="008B55BF" w:rsidP="006A171D">
      <w:pPr>
        <w:pStyle w:val="ListParagraph"/>
        <w:ind w:left="0"/>
        <w:jc w:val="both"/>
      </w:pPr>
      <w:r>
        <w:t>These parameters will be investigated by:</w:t>
      </w:r>
    </w:p>
    <w:p w14:paraId="098A5A7E" w14:textId="2B390AF7" w:rsidR="008B55BF" w:rsidRDefault="008B55BF" w:rsidP="008B55BF">
      <w:pPr>
        <w:pStyle w:val="ListParagraph"/>
        <w:numPr>
          <w:ilvl w:val="7"/>
          <w:numId w:val="2"/>
        </w:numPr>
        <w:ind w:left="630"/>
        <w:jc w:val="both"/>
      </w:pPr>
      <w:r>
        <w:t>Systematic and opportunistic searches for vertebrate carcasses (rodent and other vertebrates)</w:t>
      </w:r>
    </w:p>
    <w:p w14:paraId="4ECF72BA" w14:textId="77777777" w:rsidR="005871A0" w:rsidRDefault="008B55BF" w:rsidP="0083059E">
      <w:pPr>
        <w:pStyle w:val="ListParagraph"/>
        <w:numPr>
          <w:ilvl w:val="7"/>
          <w:numId w:val="2"/>
        </w:numPr>
        <w:ind w:left="630"/>
        <w:jc w:val="both"/>
      </w:pPr>
      <w:r>
        <w:lastRenderedPageBreak/>
        <w:t xml:space="preserve">Collection of live rats, lizards, and invertebrates </w:t>
      </w:r>
      <w:r w:rsidR="0083059E">
        <w:t>for brodifacoum residue analyses</w:t>
      </w:r>
    </w:p>
    <w:p w14:paraId="481BEC64" w14:textId="26C07D95" w:rsidR="0083059E" w:rsidRDefault="005871A0" w:rsidP="0083059E">
      <w:pPr>
        <w:pStyle w:val="ListParagraph"/>
        <w:numPr>
          <w:ilvl w:val="7"/>
          <w:numId w:val="2"/>
        </w:numPr>
        <w:ind w:left="630"/>
        <w:jc w:val="both"/>
      </w:pPr>
      <w:r>
        <w:t xml:space="preserve">Collection of </w:t>
      </w:r>
      <w:r w:rsidR="008B55BF">
        <w:t xml:space="preserve">carcasses </w:t>
      </w:r>
      <w:r>
        <w:t>for residue analyses</w:t>
      </w:r>
    </w:p>
    <w:p w14:paraId="5DD81740" w14:textId="62BEFAAB" w:rsidR="008B55BF" w:rsidRDefault="0083059E" w:rsidP="0083059E">
      <w:pPr>
        <w:pStyle w:val="ListParagraph"/>
        <w:numPr>
          <w:ilvl w:val="7"/>
          <w:numId w:val="2"/>
        </w:numPr>
        <w:ind w:left="630"/>
        <w:jc w:val="both"/>
      </w:pPr>
      <w:r>
        <w:t>Motion cameras identifying animals taking/consuming bait (described above)</w:t>
      </w:r>
    </w:p>
    <w:p w14:paraId="44CE9B69" w14:textId="77777777" w:rsidR="0083059E" w:rsidRDefault="0083059E" w:rsidP="0083059E">
      <w:pPr>
        <w:pStyle w:val="ListParagraph"/>
        <w:ind w:left="630"/>
        <w:jc w:val="both"/>
      </w:pPr>
    </w:p>
    <w:p w14:paraId="178417B4" w14:textId="281927DC" w:rsidR="00326D07" w:rsidRDefault="008B55BF" w:rsidP="006A171D">
      <w:pPr>
        <w:pStyle w:val="ListParagraph"/>
        <w:ind w:left="0"/>
        <w:jc w:val="both"/>
      </w:pPr>
      <w:r>
        <w:t>In addition, r</w:t>
      </w:r>
      <w:r w:rsidR="00326D07">
        <w:t>emoval and disposal of rodent carcasses at least twice per week</w:t>
      </w:r>
      <w:r w:rsidR="006C7AFE">
        <w:t>,</w:t>
      </w:r>
      <w:r w:rsidR="00326D07">
        <w:t xml:space="preserve"> </w:t>
      </w:r>
      <w:r w:rsidR="00326D07" w:rsidRPr="002C4ED1">
        <w:t xml:space="preserve">until </w:t>
      </w:r>
      <w:r w:rsidR="006C7AFE">
        <w:t>three (</w:t>
      </w:r>
      <w:r w:rsidR="00326D07" w:rsidRPr="002C4ED1">
        <w:t>3</w:t>
      </w:r>
      <w:r w:rsidR="006C7AFE">
        <w:t>)</w:t>
      </w:r>
      <w:r w:rsidR="00326D07" w:rsidRPr="002C4ED1">
        <w:t xml:space="preserve"> </w:t>
      </w:r>
      <w:r w:rsidR="00326D07" w:rsidRPr="00326D07">
        <w:rPr>
          <w:color w:val="211E1E"/>
        </w:rPr>
        <w:t>weeks have passed since the last broadcast application</w:t>
      </w:r>
      <w:r w:rsidR="006C7AFE">
        <w:rPr>
          <w:color w:val="211E1E"/>
        </w:rPr>
        <w:t>,</w:t>
      </w:r>
      <w:r w:rsidR="00326D07" w:rsidRPr="00326D07">
        <w:rPr>
          <w:color w:val="211E1E"/>
        </w:rPr>
        <w:t xml:space="preserve"> </w:t>
      </w:r>
      <w:r w:rsidR="00326D07">
        <w:t>is a requirement of the supplemental bait label</w:t>
      </w:r>
      <w:r>
        <w:t xml:space="preserve"> and </w:t>
      </w:r>
      <w:r w:rsidR="00326D07">
        <w:t xml:space="preserve">will help to decrease carcass availability to non-target consumers. </w:t>
      </w:r>
      <w:r w:rsidR="008672EF">
        <w:t xml:space="preserve">Searches for vertebrate carcasses (rats, lizards, birds) will be conducted on the </w:t>
      </w:r>
      <w:r w:rsidR="008672EF" w:rsidRPr="005D2EBD">
        <w:t xml:space="preserve">island </w:t>
      </w:r>
      <w:r w:rsidR="008672EF" w:rsidRPr="00326D07">
        <w:rPr>
          <w:bCs/>
        </w:rPr>
        <w:t>before, during, and af</w:t>
      </w:r>
      <w:r>
        <w:rPr>
          <w:bCs/>
        </w:rPr>
        <w:t>ter each aerial bait broadcast</w:t>
      </w:r>
      <w:r w:rsidR="008672EF" w:rsidRPr="005D2EBD">
        <w:t>.</w:t>
      </w:r>
    </w:p>
    <w:p w14:paraId="2F84DFA2" w14:textId="77777777" w:rsidR="00326D07" w:rsidRDefault="00326D07" w:rsidP="00326D07">
      <w:pPr>
        <w:pStyle w:val="ListParagraph"/>
        <w:ind w:left="0"/>
        <w:rPr>
          <w:b/>
        </w:rPr>
      </w:pPr>
    </w:p>
    <w:p w14:paraId="1B2D531A" w14:textId="77777777" w:rsidR="00656CCB" w:rsidRPr="00656CCB" w:rsidRDefault="00656CCB" w:rsidP="00326D07">
      <w:pPr>
        <w:pStyle w:val="ListParagraph"/>
        <w:ind w:left="0"/>
        <w:rPr>
          <w:b/>
          <w:sz w:val="12"/>
          <w:szCs w:val="12"/>
        </w:rPr>
      </w:pPr>
    </w:p>
    <w:p w14:paraId="54DA7E82" w14:textId="6341326E" w:rsidR="006531AC" w:rsidRPr="0040102C" w:rsidRDefault="004878C8" w:rsidP="00AE13A6">
      <w:pPr>
        <w:pStyle w:val="ListParagraph"/>
        <w:numPr>
          <w:ilvl w:val="1"/>
          <w:numId w:val="3"/>
        </w:numPr>
        <w:spacing w:after="120" w:line="240" w:lineRule="auto"/>
        <w:ind w:left="0" w:hanging="540"/>
        <w:rPr>
          <w:rFonts w:asciiTheme="majorHAnsi" w:hAnsiTheme="majorHAnsi"/>
          <w:b/>
          <w:sz w:val="24"/>
          <w:szCs w:val="24"/>
        </w:rPr>
      </w:pPr>
      <w:r w:rsidRPr="0040102C">
        <w:rPr>
          <w:rFonts w:asciiTheme="majorHAnsi" w:hAnsiTheme="majorHAnsi"/>
          <w:b/>
          <w:sz w:val="24"/>
          <w:szCs w:val="24"/>
        </w:rPr>
        <w:t>Carcass</w:t>
      </w:r>
      <w:r w:rsidR="008672EF">
        <w:rPr>
          <w:rFonts w:asciiTheme="majorHAnsi" w:hAnsiTheme="majorHAnsi"/>
          <w:b/>
          <w:sz w:val="24"/>
          <w:szCs w:val="24"/>
        </w:rPr>
        <w:t xml:space="preserve"> Searches</w:t>
      </w:r>
    </w:p>
    <w:p w14:paraId="63D2503E" w14:textId="77777777" w:rsidR="00BB1FD6" w:rsidRPr="006A171D" w:rsidRDefault="00BB1FD6" w:rsidP="00A84047">
      <w:pPr>
        <w:pStyle w:val="ListParagraph"/>
        <w:spacing w:after="120"/>
        <w:ind w:left="0"/>
        <w:rPr>
          <w:sz w:val="12"/>
          <w:szCs w:val="12"/>
        </w:rPr>
      </w:pPr>
    </w:p>
    <w:p w14:paraId="611071D0" w14:textId="77777777" w:rsidR="00EA18A6" w:rsidRPr="008820CB" w:rsidRDefault="00D65D3C" w:rsidP="00F142E0">
      <w:pPr>
        <w:pStyle w:val="ListParagraph"/>
        <w:numPr>
          <w:ilvl w:val="0"/>
          <w:numId w:val="25"/>
        </w:numPr>
        <w:spacing w:after="120"/>
        <w:ind w:left="0"/>
        <w:jc w:val="both"/>
      </w:pPr>
      <w:r w:rsidRPr="00326D07">
        <w:rPr>
          <w:b/>
        </w:rPr>
        <w:t>M</w:t>
      </w:r>
      <w:r w:rsidR="006C7AFE">
        <w:rPr>
          <w:b/>
        </w:rPr>
        <w:t>ETHODOLOGY</w:t>
      </w:r>
    </w:p>
    <w:p w14:paraId="132774D9" w14:textId="77777777" w:rsidR="008820CB" w:rsidRPr="008820CB" w:rsidRDefault="008820CB" w:rsidP="008820CB">
      <w:pPr>
        <w:pStyle w:val="ListParagraph"/>
        <w:spacing w:after="120"/>
        <w:ind w:left="0"/>
        <w:jc w:val="both"/>
        <w:rPr>
          <w:sz w:val="16"/>
          <w:szCs w:val="16"/>
        </w:rPr>
      </w:pPr>
    </w:p>
    <w:p w14:paraId="34E02888" w14:textId="487552E9" w:rsidR="0016094C" w:rsidRDefault="00EA18A6" w:rsidP="00F142E0">
      <w:pPr>
        <w:pStyle w:val="ListParagraph"/>
        <w:numPr>
          <w:ilvl w:val="0"/>
          <w:numId w:val="24"/>
        </w:numPr>
        <w:spacing w:after="120"/>
        <w:ind w:left="0" w:hanging="270"/>
        <w:jc w:val="both"/>
      </w:pPr>
      <w:r>
        <w:rPr>
          <w:b/>
        </w:rPr>
        <w:t>SYSTEMATIC SEARCHES</w:t>
      </w:r>
    </w:p>
    <w:p w14:paraId="57388F62" w14:textId="77777777" w:rsidR="008672EF" w:rsidRPr="008672EF" w:rsidRDefault="008672EF" w:rsidP="0016094C">
      <w:pPr>
        <w:pStyle w:val="ListParagraph"/>
        <w:spacing w:after="120"/>
        <w:ind w:left="0"/>
        <w:jc w:val="both"/>
        <w:rPr>
          <w:sz w:val="12"/>
          <w:szCs w:val="12"/>
          <w:u w:val="single"/>
        </w:rPr>
      </w:pPr>
    </w:p>
    <w:p w14:paraId="51CEF136" w14:textId="77777777" w:rsidR="0016094C" w:rsidRDefault="0016094C" w:rsidP="0016094C">
      <w:pPr>
        <w:pStyle w:val="ListParagraph"/>
        <w:spacing w:after="120"/>
        <w:ind w:left="0"/>
        <w:jc w:val="both"/>
        <w:rPr>
          <w:u w:val="single"/>
        </w:rPr>
      </w:pPr>
      <w:r w:rsidRPr="0016094C">
        <w:rPr>
          <w:u w:val="single"/>
        </w:rPr>
        <w:t>Establish transects</w:t>
      </w:r>
    </w:p>
    <w:p w14:paraId="0C04D398" w14:textId="49C319AC" w:rsidR="0016094C" w:rsidRDefault="0016094C" w:rsidP="00F142E0">
      <w:pPr>
        <w:pStyle w:val="ListParagraph"/>
        <w:numPr>
          <w:ilvl w:val="0"/>
          <w:numId w:val="21"/>
        </w:numPr>
        <w:spacing w:after="120"/>
        <w:ind w:hanging="540"/>
        <w:rPr>
          <w:u w:val="single"/>
        </w:rPr>
      </w:pPr>
      <w:r>
        <w:t xml:space="preserve">Transects will be </w:t>
      </w:r>
      <w:r w:rsidR="00855A49">
        <w:t xml:space="preserve">identified and marked </w:t>
      </w:r>
      <w:r>
        <w:t>prior to the 1</w:t>
      </w:r>
      <w:r w:rsidRPr="0016094C">
        <w:rPr>
          <w:vertAlign w:val="superscript"/>
        </w:rPr>
        <w:t>st</w:t>
      </w:r>
      <w:r>
        <w:t xml:space="preserve"> aerial bait broadcast.</w:t>
      </w:r>
    </w:p>
    <w:p w14:paraId="1F0DC9D1" w14:textId="6F06D51A" w:rsidR="0016094C" w:rsidRDefault="00855A49" w:rsidP="00F142E0">
      <w:pPr>
        <w:pStyle w:val="ListParagraph"/>
        <w:numPr>
          <w:ilvl w:val="0"/>
          <w:numId w:val="21"/>
        </w:numPr>
        <w:spacing w:after="120"/>
        <w:ind w:hanging="540"/>
        <w:rPr>
          <w:u w:val="single"/>
        </w:rPr>
      </w:pPr>
      <w:r>
        <w:lastRenderedPageBreak/>
        <w:t>T</w:t>
      </w:r>
      <w:r w:rsidR="0016094C">
        <w:t xml:space="preserve">ransects will be </w:t>
      </w:r>
      <w:r>
        <w:t xml:space="preserve">located on regularly used trails and representative of sample zones (interior/coastal) which may include: along the NW/SW beaches, </w:t>
      </w:r>
      <w:r w:rsidR="0016094C">
        <w:t xml:space="preserve">in </w:t>
      </w:r>
      <w:r>
        <w:t xml:space="preserve">West and </w:t>
      </w:r>
      <w:r w:rsidR="0016094C">
        <w:t>Long Valley</w:t>
      </w:r>
      <w:r>
        <w:t>s</w:t>
      </w:r>
      <w:r w:rsidR="0016094C">
        <w:t xml:space="preserve">, on the trail </w:t>
      </w:r>
      <w:r>
        <w:t xml:space="preserve">up to </w:t>
      </w:r>
      <w:r w:rsidR="0016094C">
        <w:t>the Top Camp</w:t>
      </w:r>
      <w:r>
        <w:t>.</w:t>
      </w:r>
      <w:r w:rsidR="0016094C">
        <w:t xml:space="preserve"> </w:t>
      </w:r>
    </w:p>
    <w:p w14:paraId="2A064A0A" w14:textId="1E931F52" w:rsidR="0016094C" w:rsidRPr="0016094C" w:rsidRDefault="0016094C" w:rsidP="00F142E0">
      <w:pPr>
        <w:pStyle w:val="ListParagraph"/>
        <w:numPr>
          <w:ilvl w:val="0"/>
          <w:numId w:val="21"/>
        </w:numPr>
        <w:spacing w:after="120"/>
        <w:ind w:hanging="540"/>
        <w:rPr>
          <w:u w:val="single"/>
        </w:rPr>
      </w:pPr>
      <w:r>
        <w:t>Transects will measure a minimum of 50 meters, but will be longer where possible.</w:t>
      </w:r>
    </w:p>
    <w:p w14:paraId="2C2B3728" w14:textId="77777777" w:rsidR="00855A49" w:rsidRDefault="00855A49" w:rsidP="00F142E0">
      <w:pPr>
        <w:pStyle w:val="ListParagraph"/>
        <w:numPr>
          <w:ilvl w:val="0"/>
          <w:numId w:val="21"/>
        </w:numPr>
        <w:spacing w:after="120"/>
        <w:ind w:hanging="540"/>
        <w:rPr>
          <w:u w:val="single"/>
        </w:rPr>
      </w:pPr>
      <w:r>
        <w:t>Transects will be established using GPS units and marked with flagging every ten meters.</w:t>
      </w:r>
    </w:p>
    <w:p w14:paraId="3AA8524E" w14:textId="77777777" w:rsidR="00C0480D" w:rsidRDefault="00C0480D" w:rsidP="00360301">
      <w:pPr>
        <w:pStyle w:val="ListParagraph"/>
        <w:spacing w:after="120"/>
        <w:ind w:hanging="540"/>
        <w:jc w:val="both"/>
        <w:rPr>
          <w:highlight w:val="yellow"/>
        </w:rPr>
      </w:pPr>
    </w:p>
    <w:p w14:paraId="25A67941" w14:textId="3D970BEE" w:rsidR="008820CB" w:rsidRPr="008820CB" w:rsidRDefault="00656CCB" w:rsidP="00A95B8F">
      <w:pPr>
        <w:pStyle w:val="ListParagraph"/>
        <w:spacing w:after="120"/>
        <w:ind w:left="0"/>
        <w:jc w:val="both"/>
        <w:rPr>
          <w:sz w:val="12"/>
          <w:szCs w:val="12"/>
        </w:rPr>
      </w:pPr>
      <w:r>
        <w:rPr>
          <w:u w:val="single"/>
        </w:rPr>
        <w:t>Transect surveys</w:t>
      </w:r>
    </w:p>
    <w:p w14:paraId="265E0169" w14:textId="77777777" w:rsidR="002F498D" w:rsidRDefault="00AA3F36" w:rsidP="00F142E0">
      <w:pPr>
        <w:pStyle w:val="ListParagraph"/>
        <w:numPr>
          <w:ilvl w:val="0"/>
          <w:numId w:val="22"/>
        </w:numPr>
        <w:ind w:left="576" w:hanging="576"/>
      </w:pPr>
      <w:r>
        <w:t xml:space="preserve">Transect searches for rodent and </w:t>
      </w:r>
      <w:r w:rsidR="00305778">
        <w:t xml:space="preserve">other vertebrate </w:t>
      </w:r>
      <w:r>
        <w:t xml:space="preserve">carcasses will occur simultaneously. </w:t>
      </w:r>
    </w:p>
    <w:p w14:paraId="4C213FE4" w14:textId="77777777" w:rsidR="002F498D" w:rsidRDefault="00335B2A" w:rsidP="00F142E0">
      <w:pPr>
        <w:pStyle w:val="ListParagraph"/>
        <w:numPr>
          <w:ilvl w:val="0"/>
          <w:numId w:val="22"/>
        </w:numPr>
        <w:ind w:left="576" w:hanging="576"/>
      </w:pPr>
      <w:r w:rsidRPr="002F498D">
        <w:rPr>
          <w:bCs/>
        </w:rPr>
        <w:t xml:space="preserve">Carcass searches will occur before, during, and after each </w:t>
      </w:r>
      <w:r w:rsidR="00783AF8" w:rsidRPr="002F498D">
        <w:rPr>
          <w:bCs/>
        </w:rPr>
        <w:t xml:space="preserve">aerial </w:t>
      </w:r>
      <w:r w:rsidRPr="002F498D">
        <w:rPr>
          <w:bCs/>
        </w:rPr>
        <w:t xml:space="preserve">bait </w:t>
      </w:r>
      <w:r w:rsidR="00783AF8" w:rsidRPr="002F498D">
        <w:rPr>
          <w:bCs/>
        </w:rPr>
        <w:t>broadcast.</w:t>
      </w:r>
    </w:p>
    <w:p w14:paraId="5B67D6CA" w14:textId="77777777" w:rsidR="002F498D" w:rsidRDefault="004C3202" w:rsidP="00F142E0">
      <w:pPr>
        <w:pStyle w:val="ListParagraph"/>
        <w:numPr>
          <w:ilvl w:val="0"/>
          <w:numId w:val="22"/>
        </w:numPr>
        <w:ind w:left="576" w:hanging="576"/>
      </w:pPr>
      <w:r w:rsidRPr="002F498D">
        <w:rPr>
          <w:i/>
        </w:rPr>
        <w:t xml:space="preserve">Before </w:t>
      </w:r>
      <w:r w:rsidR="00266C77" w:rsidRPr="002F498D">
        <w:rPr>
          <w:i/>
        </w:rPr>
        <w:t>1</w:t>
      </w:r>
      <w:r w:rsidR="00266C77" w:rsidRPr="002F498D">
        <w:rPr>
          <w:i/>
          <w:vertAlign w:val="superscript"/>
        </w:rPr>
        <w:t>st</w:t>
      </w:r>
      <w:r w:rsidR="00266C77" w:rsidRPr="002F498D">
        <w:rPr>
          <w:i/>
        </w:rPr>
        <w:t xml:space="preserve"> </w:t>
      </w:r>
      <w:r w:rsidRPr="002F498D">
        <w:rPr>
          <w:i/>
        </w:rPr>
        <w:t>aerial bait broadcast</w:t>
      </w:r>
      <w:r>
        <w:t>: t</w:t>
      </w:r>
      <w:r w:rsidR="00D65D3C">
        <w:t xml:space="preserve">ransects will be searched a minimum of </w:t>
      </w:r>
      <w:r w:rsidR="00D65D3C" w:rsidRPr="00AA3F36">
        <w:t>two</w:t>
      </w:r>
      <w:r w:rsidR="00E61B1E">
        <w:t xml:space="preserve"> </w:t>
      </w:r>
      <w:r w:rsidR="00D65D3C" w:rsidRPr="00AA3F36">
        <w:t>times</w:t>
      </w:r>
      <w:r w:rsidR="00266C77">
        <w:t xml:space="preserve"> </w:t>
      </w:r>
      <w:r w:rsidR="000D1CD9">
        <w:t xml:space="preserve">up to </w:t>
      </w:r>
      <w:r w:rsidR="00E61B1E">
        <w:t xml:space="preserve">two </w:t>
      </w:r>
      <w:r w:rsidR="00266C77">
        <w:t>days before bait application</w:t>
      </w:r>
      <w:r>
        <w:t xml:space="preserve">. </w:t>
      </w:r>
    </w:p>
    <w:p w14:paraId="174E434A" w14:textId="77777777" w:rsidR="002F498D" w:rsidRDefault="00266C77" w:rsidP="00F142E0">
      <w:pPr>
        <w:pStyle w:val="ListParagraph"/>
        <w:numPr>
          <w:ilvl w:val="0"/>
          <w:numId w:val="22"/>
        </w:numPr>
        <w:ind w:left="576" w:hanging="576"/>
      </w:pPr>
      <w:r w:rsidRPr="002F498D">
        <w:rPr>
          <w:i/>
        </w:rPr>
        <w:t>Before 2</w:t>
      </w:r>
      <w:r w:rsidRPr="002F498D">
        <w:rPr>
          <w:i/>
          <w:vertAlign w:val="superscript"/>
        </w:rPr>
        <w:t>nd</w:t>
      </w:r>
      <w:r w:rsidRPr="002F498D">
        <w:rPr>
          <w:i/>
        </w:rPr>
        <w:t xml:space="preserve"> aerial bait broadcast</w:t>
      </w:r>
      <w:r w:rsidRPr="00266C77">
        <w:t>:</w:t>
      </w:r>
      <w:r>
        <w:t xml:space="preserve"> transects will be searched at least once </w:t>
      </w:r>
      <w:r w:rsidR="000D1CD9">
        <w:t xml:space="preserve">up to </w:t>
      </w:r>
      <w:r w:rsidR="00E61B1E">
        <w:t xml:space="preserve">two </w:t>
      </w:r>
      <w:r>
        <w:t xml:space="preserve">days before bait application. </w:t>
      </w:r>
    </w:p>
    <w:p w14:paraId="57ECC41C" w14:textId="77777777" w:rsidR="002F498D" w:rsidRDefault="00D65D3C" w:rsidP="00F142E0">
      <w:pPr>
        <w:pStyle w:val="ListParagraph"/>
        <w:numPr>
          <w:ilvl w:val="0"/>
          <w:numId w:val="22"/>
        </w:numPr>
        <w:ind w:left="576" w:hanging="576"/>
      </w:pPr>
      <w:r w:rsidRPr="002F498D">
        <w:rPr>
          <w:i/>
        </w:rPr>
        <w:t xml:space="preserve">After </w:t>
      </w:r>
      <w:r w:rsidR="00266C77" w:rsidRPr="002F498D">
        <w:rPr>
          <w:i/>
        </w:rPr>
        <w:t>each aerial bait broadcast</w:t>
      </w:r>
      <w:r w:rsidR="00AA3F36">
        <w:t>:</w:t>
      </w:r>
      <w:r w:rsidRPr="00AA3F36">
        <w:t xml:space="preserve"> transects will be searched for carcasses </w:t>
      </w:r>
      <w:r w:rsidR="00783AF8" w:rsidRPr="00AA3F36">
        <w:t xml:space="preserve">starting </w:t>
      </w:r>
      <w:r w:rsidR="004C3202" w:rsidRPr="00AA3F36">
        <w:t>four (</w:t>
      </w:r>
      <w:r w:rsidRPr="00AA3F36">
        <w:t>4</w:t>
      </w:r>
      <w:r w:rsidR="004C3202" w:rsidRPr="00AA3F36">
        <w:t>)</w:t>
      </w:r>
      <w:r w:rsidRPr="00AA3F36">
        <w:t xml:space="preserve"> days after </w:t>
      </w:r>
      <w:r w:rsidR="000D1CD9" w:rsidRPr="00AA3F36">
        <w:t xml:space="preserve">each aerial </w:t>
      </w:r>
      <w:r w:rsidR="004C3202" w:rsidRPr="00AA3F36">
        <w:t xml:space="preserve">bait broadcast and subsequently </w:t>
      </w:r>
      <w:r w:rsidR="000D1CD9" w:rsidRPr="00AA3F36">
        <w:t>twice per week for three (3) weeks after the 2</w:t>
      </w:r>
      <w:r w:rsidR="000D1CD9" w:rsidRPr="002F498D">
        <w:rPr>
          <w:vertAlign w:val="superscript"/>
        </w:rPr>
        <w:t>nd</w:t>
      </w:r>
      <w:r w:rsidR="000D1CD9" w:rsidRPr="00AA3F36">
        <w:t xml:space="preserve"> aerial bait broadcast. </w:t>
      </w:r>
    </w:p>
    <w:p w14:paraId="233AFD1E" w14:textId="77777777" w:rsidR="002F498D" w:rsidRDefault="00A95B8F" w:rsidP="00F142E0">
      <w:pPr>
        <w:pStyle w:val="ListParagraph"/>
        <w:numPr>
          <w:ilvl w:val="0"/>
          <w:numId w:val="22"/>
        </w:numPr>
        <w:ind w:left="576" w:hanging="576"/>
      </w:pPr>
      <w:r>
        <w:t>T</w:t>
      </w:r>
      <w:r w:rsidR="00BC19DE" w:rsidRPr="002F498D">
        <w:rPr>
          <w:bCs/>
        </w:rPr>
        <w:t>r</w:t>
      </w:r>
      <w:r w:rsidR="00E22ADD" w:rsidRPr="002F498D">
        <w:rPr>
          <w:bCs/>
        </w:rPr>
        <w:t xml:space="preserve">ansects </w:t>
      </w:r>
      <w:r w:rsidR="00BC19DE" w:rsidRPr="002F498D">
        <w:rPr>
          <w:bCs/>
        </w:rPr>
        <w:t xml:space="preserve">will be walked </w:t>
      </w:r>
      <w:r w:rsidR="000D1CD9" w:rsidRPr="002F498D">
        <w:rPr>
          <w:bCs/>
        </w:rPr>
        <w:t xml:space="preserve">slowly </w:t>
      </w:r>
      <w:r w:rsidR="00E22ADD" w:rsidRPr="002F498D">
        <w:rPr>
          <w:bCs/>
        </w:rPr>
        <w:t xml:space="preserve">while visually scanning the ground </w:t>
      </w:r>
      <w:r w:rsidR="00BC19DE" w:rsidRPr="002F498D">
        <w:rPr>
          <w:bCs/>
        </w:rPr>
        <w:t xml:space="preserve">for </w:t>
      </w:r>
      <w:r w:rsidR="00AA3F36" w:rsidRPr="002F498D">
        <w:rPr>
          <w:bCs/>
        </w:rPr>
        <w:t xml:space="preserve">any vertebrate </w:t>
      </w:r>
      <w:r w:rsidR="00BC19DE" w:rsidRPr="002F498D">
        <w:rPr>
          <w:bCs/>
        </w:rPr>
        <w:t xml:space="preserve">carcasses </w:t>
      </w:r>
      <w:r w:rsidR="00E22ADD" w:rsidRPr="002F498D">
        <w:rPr>
          <w:bCs/>
        </w:rPr>
        <w:t>approximately 2</w:t>
      </w:r>
      <w:r w:rsidRPr="002F498D">
        <w:rPr>
          <w:bCs/>
        </w:rPr>
        <w:t>-2.5</w:t>
      </w:r>
      <w:r w:rsidR="00E22ADD" w:rsidRPr="002F498D">
        <w:rPr>
          <w:bCs/>
        </w:rPr>
        <w:t xml:space="preserve"> m</w:t>
      </w:r>
      <w:r w:rsidR="00BC19DE" w:rsidRPr="002F498D">
        <w:rPr>
          <w:bCs/>
        </w:rPr>
        <w:t>eters</w:t>
      </w:r>
      <w:r w:rsidR="00E22ADD" w:rsidRPr="002F498D">
        <w:rPr>
          <w:bCs/>
        </w:rPr>
        <w:t xml:space="preserve"> on either side of the transect</w:t>
      </w:r>
      <w:r w:rsidR="00BC19DE" w:rsidRPr="002F498D">
        <w:rPr>
          <w:bCs/>
        </w:rPr>
        <w:t xml:space="preserve"> line</w:t>
      </w:r>
      <w:r w:rsidRPr="002F498D">
        <w:rPr>
          <w:bCs/>
        </w:rPr>
        <w:t xml:space="preserve"> </w:t>
      </w:r>
      <w:r>
        <w:t>(4-5 m swath).</w:t>
      </w:r>
    </w:p>
    <w:p w14:paraId="1ABE9EBD" w14:textId="77777777" w:rsidR="002F498D" w:rsidRDefault="00E44E51" w:rsidP="00F142E0">
      <w:pPr>
        <w:pStyle w:val="ListParagraph"/>
        <w:numPr>
          <w:ilvl w:val="0"/>
          <w:numId w:val="22"/>
        </w:numPr>
        <w:ind w:left="576" w:hanging="576"/>
      </w:pPr>
      <w:r>
        <w:lastRenderedPageBreak/>
        <w:t xml:space="preserve">Search effort </w:t>
      </w:r>
      <w:r w:rsidR="00AA3F36">
        <w:t xml:space="preserve">(time start, time finish) </w:t>
      </w:r>
      <w:r w:rsidR="00D65D3C" w:rsidRPr="00E22ADD">
        <w:t xml:space="preserve">will be </w:t>
      </w:r>
      <w:r>
        <w:t>recorded</w:t>
      </w:r>
      <w:r w:rsidR="00C835B6">
        <w:t>,</w:t>
      </w:r>
      <w:r>
        <w:t xml:space="preserve"> and </w:t>
      </w:r>
      <w:r w:rsidR="00C835B6">
        <w:t xml:space="preserve">search route </w:t>
      </w:r>
      <w:r w:rsidR="00D65D3C" w:rsidRPr="00E22ADD">
        <w:t xml:space="preserve">tracked </w:t>
      </w:r>
      <w:r>
        <w:t>with GPS</w:t>
      </w:r>
      <w:r w:rsidR="00AA3F36">
        <w:t>.</w:t>
      </w:r>
    </w:p>
    <w:p w14:paraId="16C51001" w14:textId="1DDC67B8" w:rsidR="00A91662" w:rsidRDefault="00A91662" w:rsidP="00F142E0">
      <w:pPr>
        <w:pStyle w:val="ListParagraph"/>
        <w:numPr>
          <w:ilvl w:val="0"/>
          <w:numId w:val="22"/>
        </w:numPr>
        <w:ind w:left="576" w:hanging="576"/>
      </w:pPr>
      <w:r>
        <w:t>C</w:t>
      </w:r>
      <w:r w:rsidRPr="00256409">
        <w:t>arcass</w:t>
      </w:r>
      <w:r>
        <w:t>es</w:t>
      </w:r>
      <w:r w:rsidRPr="00256409">
        <w:t xml:space="preserve"> </w:t>
      </w:r>
      <w:r>
        <w:t xml:space="preserve">found </w:t>
      </w:r>
      <w:r w:rsidRPr="00256409">
        <w:t xml:space="preserve">will be </w:t>
      </w:r>
      <w:r>
        <w:t xml:space="preserve">recorded </w:t>
      </w:r>
      <w:r w:rsidRPr="00256409">
        <w:t xml:space="preserve">on </w:t>
      </w:r>
      <w:r>
        <w:t>the appropriate data sheet and collected (see sample collection and storage section below).</w:t>
      </w:r>
    </w:p>
    <w:p w14:paraId="03D3E11D" w14:textId="77777777" w:rsidR="002F498D" w:rsidRDefault="002F498D" w:rsidP="002F498D">
      <w:pPr>
        <w:spacing w:after="0"/>
        <w:jc w:val="both"/>
      </w:pPr>
    </w:p>
    <w:p w14:paraId="3AB6971D" w14:textId="77777777" w:rsidR="002F498D" w:rsidRDefault="002F498D" w:rsidP="002F498D">
      <w:pPr>
        <w:spacing w:after="0"/>
        <w:jc w:val="both"/>
      </w:pPr>
    </w:p>
    <w:p w14:paraId="34CC8D42" w14:textId="2B83B405" w:rsidR="00A91662" w:rsidRDefault="00A91662" w:rsidP="00A91662">
      <w:r>
        <w:rPr>
          <w:noProof/>
        </w:rPr>
        <w:drawing>
          <wp:anchor distT="0" distB="0" distL="114300" distR="114300" simplePos="0" relativeHeight="251814912" behindDoc="0" locked="0" layoutInCell="1" allowOverlap="1" wp14:anchorId="14A9C0F4" wp14:editId="64867BE8">
            <wp:simplePos x="0" y="0"/>
            <wp:positionH relativeFrom="column">
              <wp:posOffset>53340</wp:posOffset>
            </wp:positionH>
            <wp:positionV relativeFrom="paragraph">
              <wp:posOffset>81280</wp:posOffset>
            </wp:positionV>
            <wp:extent cx="4663440" cy="3414796"/>
            <wp:effectExtent l="0" t="0" r="3810" b="0"/>
            <wp:wrapNone/>
            <wp:docPr id="30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 report.jpg"/>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4663440" cy="341479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69DE3CD" w14:textId="77777777" w:rsidR="002F498D" w:rsidRDefault="002F498D" w:rsidP="00A91662"/>
    <w:p w14:paraId="2653E223" w14:textId="0CE5F374" w:rsidR="00A91662" w:rsidRDefault="00A91662" w:rsidP="00A91662"/>
    <w:p w14:paraId="7B17254A" w14:textId="037B4F07" w:rsidR="00A91662" w:rsidRDefault="00A91662" w:rsidP="00A91662"/>
    <w:p w14:paraId="41FE7A26" w14:textId="091EA583" w:rsidR="00A91662" w:rsidRDefault="00A91662" w:rsidP="00A91662"/>
    <w:p w14:paraId="5AA0DDCB" w14:textId="4E442865" w:rsidR="00A91662" w:rsidRDefault="00A91662" w:rsidP="00A91662"/>
    <w:p w14:paraId="7E1107CD" w14:textId="77777777" w:rsidR="00A91662" w:rsidRDefault="00A91662" w:rsidP="00A91662"/>
    <w:p w14:paraId="7C99202E" w14:textId="77777777" w:rsidR="00A91662" w:rsidRDefault="00A91662" w:rsidP="00A91662"/>
    <w:p w14:paraId="19747F12" w14:textId="77777777" w:rsidR="00A91662" w:rsidRDefault="00A91662" w:rsidP="00A91662"/>
    <w:p w14:paraId="253BA0D8" w14:textId="77777777" w:rsidR="00A91662" w:rsidRDefault="00A91662" w:rsidP="00A91662"/>
    <w:p w14:paraId="7B9646FF" w14:textId="77777777" w:rsidR="00A91662" w:rsidRDefault="00A91662" w:rsidP="00A91662"/>
    <w:p w14:paraId="14B6A3CC" w14:textId="3ED5FCFB" w:rsidR="00A91662" w:rsidRPr="00A91662" w:rsidRDefault="00A91662" w:rsidP="00A91662">
      <w:r w:rsidRPr="00A91662">
        <w:rPr>
          <w:b/>
        </w:rPr>
        <w:lastRenderedPageBreak/>
        <w:t xml:space="preserve">Figure </w:t>
      </w:r>
      <w:r w:rsidR="00F73D84">
        <w:rPr>
          <w:b/>
        </w:rPr>
        <w:t>5.</w:t>
      </w:r>
      <w:r w:rsidRPr="00A91662">
        <w:t xml:space="preserve"> Desecheo Island showing the </w:t>
      </w:r>
      <w:r>
        <w:t xml:space="preserve">2012 </w:t>
      </w:r>
      <w:r w:rsidRPr="00A91662">
        <w:t>locations of the bait degradation cages and carcass transects</w:t>
      </w:r>
      <w:r>
        <w:t xml:space="preserve">. Carcass transects were on the main ridgeline trail. </w:t>
      </w:r>
    </w:p>
    <w:p w14:paraId="65705265" w14:textId="77777777" w:rsidR="00656CCB" w:rsidRDefault="00656CCB" w:rsidP="008820CB">
      <w:pPr>
        <w:pStyle w:val="ListParagraph"/>
        <w:spacing w:after="0"/>
        <w:jc w:val="both"/>
        <w:rPr>
          <w:bCs/>
        </w:rPr>
      </w:pPr>
    </w:p>
    <w:p w14:paraId="4491C1B1" w14:textId="425D8454" w:rsidR="00EA18A6" w:rsidRPr="00EA18A6" w:rsidRDefault="00EA18A6" w:rsidP="00F142E0">
      <w:pPr>
        <w:pStyle w:val="ListParagraph"/>
        <w:numPr>
          <w:ilvl w:val="0"/>
          <w:numId w:val="24"/>
        </w:numPr>
        <w:spacing w:after="0"/>
        <w:ind w:left="0" w:hanging="270"/>
        <w:jc w:val="both"/>
        <w:rPr>
          <w:b/>
        </w:rPr>
      </w:pPr>
      <w:r w:rsidRPr="00EA18A6">
        <w:rPr>
          <w:b/>
        </w:rPr>
        <w:t>OPPORTUNISTIC SEARCHES</w:t>
      </w:r>
    </w:p>
    <w:p w14:paraId="46D57695" w14:textId="762A626E" w:rsidR="00EA18A6" w:rsidRPr="00EA18A6" w:rsidRDefault="00B507B3" w:rsidP="00EA18A6">
      <w:pPr>
        <w:pStyle w:val="ListParagraph"/>
        <w:spacing w:after="0"/>
        <w:ind w:left="0"/>
        <w:jc w:val="both"/>
        <w:rPr>
          <w:bCs/>
          <w:sz w:val="16"/>
          <w:szCs w:val="16"/>
        </w:rPr>
      </w:pPr>
      <w:r w:rsidRPr="00263BA2">
        <w:t xml:space="preserve">Opportunistic </w:t>
      </w:r>
      <w:r>
        <w:t>carcass searches will take place any time that team members travel across the island. As it is highly likely that carcasses will be encountered outside of the designated monitoring sites, opportunistic carcass searches allow the monitoring team to document additional finds.</w:t>
      </w:r>
    </w:p>
    <w:p w14:paraId="71788294" w14:textId="77777777" w:rsidR="00EA18A6" w:rsidRDefault="00D924A8" w:rsidP="00F142E0">
      <w:pPr>
        <w:pStyle w:val="ListParagraph"/>
        <w:numPr>
          <w:ilvl w:val="0"/>
          <w:numId w:val="23"/>
        </w:numPr>
        <w:spacing w:after="0"/>
        <w:ind w:hanging="540"/>
        <w:jc w:val="both"/>
        <w:rPr>
          <w:bCs/>
        </w:rPr>
      </w:pPr>
      <w:r w:rsidRPr="008048AE">
        <w:t>A GPS location</w:t>
      </w:r>
      <w:r>
        <w:t xml:space="preserve"> and </w:t>
      </w:r>
      <w:r w:rsidRPr="008048AE">
        <w:t>time</w:t>
      </w:r>
      <w:r>
        <w:t xml:space="preserve"> </w:t>
      </w:r>
      <w:r w:rsidRPr="008048AE">
        <w:t xml:space="preserve">will be recorded </w:t>
      </w:r>
      <w:r>
        <w:t>at the start and end of any hike</w:t>
      </w:r>
      <w:r w:rsidRPr="008048AE">
        <w:t xml:space="preserve"> across the island</w:t>
      </w:r>
      <w:r>
        <w:t xml:space="preserve"> for a reasonable distance, to allow for search-effort calculations</w:t>
      </w:r>
      <w:r w:rsidRPr="008048AE">
        <w:t>.</w:t>
      </w:r>
    </w:p>
    <w:p w14:paraId="32717AD8" w14:textId="530F02D5" w:rsidR="0083059E" w:rsidRDefault="00D924A8" w:rsidP="00F142E0">
      <w:pPr>
        <w:pStyle w:val="ListParagraph"/>
        <w:numPr>
          <w:ilvl w:val="0"/>
          <w:numId w:val="23"/>
        </w:numPr>
        <w:spacing w:after="0"/>
        <w:ind w:hanging="540"/>
        <w:jc w:val="both"/>
      </w:pPr>
      <w:r w:rsidRPr="00256409">
        <w:t>The carcass o</w:t>
      </w:r>
      <w:r>
        <w:t>f any rat</w:t>
      </w:r>
      <w:r w:rsidRPr="00256409">
        <w:t xml:space="preserve"> </w:t>
      </w:r>
      <w:r>
        <w:t xml:space="preserve">found outside of the transect searches </w:t>
      </w:r>
      <w:r w:rsidRPr="00256409">
        <w:t xml:space="preserve">will be </w:t>
      </w:r>
      <w:r>
        <w:t xml:space="preserve">recorded </w:t>
      </w:r>
      <w:r w:rsidRPr="00256409">
        <w:t xml:space="preserve">on </w:t>
      </w:r>
      <w:r>
        <w:t>the appropriate data sheet</w:t>
      </w:r>
      <w:r w:rsidR="00EA18A6">
        <w:t xml:space="preserve"> and collected</w:t>
      </w:r>
      <w:r w:rsidR="0083059E">
        <w:t xml:space="preserve"> (see sample collection and storage section below).</w:t>
      </w:r>
    </w:p>
    <w:p w14:paraId="4F576335" w14:textId="77777777" w:rsidR="00A91662" w:rsidRDefault="00A91662" w:rsidP="00A91662">
      <w:pPr>
        <w:pStyle w:val="ListParagraph"/>
        <w:spacing w:after="0"/>
        <w:jc w:val="both"/>
      </w:pPr>
    </w:p>
    <w:p w14:paraId="6685C683" w14:textId="77777777" w:rsidR="00A91662" w:rsidRDefault="00A91662" w:rsidP="00A91662">
      <w:pPr>
        <w:pStyle w:val="ListParagraph"/>
        <w:spacing w:after="0"/>
        <w:jc w:val="both"/>
      </w:pPr>
    </w:p>
    <w:p w14:paraId="3625BA17" w14:textId="3E8EF914" w:rsidR="00192BBB" w:rsidRPr="00C0480D" w:rsidRDefault="00192BBB" w:rsidP="00F142E0">
      <w:pPr>
        <w:pStyle w:val="ListParagraph"/>
        <w:numPr>
          <w:ilvl w:val="0"/>
          <w:numId w:val="29"/>
        </w:numPr>
        <w:spacing w:after="0"/>
        <w:ind w:left="0"/>
        <w:jc w:val="both"/>
        <w:rPr>
          <w:bCs/>
        </w:rPr>
      </w:pPr>
      <w:r w:rsidRPr="00C0480D">
        <w:rPr>
          <w:b/>
        </w:rPr>
        <w:t xml:space="preserve">ANALYSIS AND REPORTING </w:t>
      </w:r>
    </w:p>
    <w:p w14:paraId="6A300A55" w14:textId="706B55B1" w:rsidR="00192BBB" w:rsidRDefault="00192BBB" w:rsidP="00192BBB">
      <w:pPr>
        <w:pStyle w:val="ListParagraph"/>
        <w:ind w:left="0"/>
        <w:jc w:val="both"/>
      </w:pPr>
      <w:r>
        <w:t>T</w:t>
      </w:r>
      <w:r w:rsidR="00EA18A6">
        <w:t>he number of carcasses encountered can be quantified as a function of the area traveled and time taken</w:t>
      </w:r>
      <w:r w:rsidR="00656CCB">
        <w:t xml:space="preserve"> to give a search effort</w:t>
      </w:r>
      <w:r w:rsidR="00EA18A6">
        <w:t xml:space="preserve">. </w:t>
      </w:r>
      <w:r w:rsidR="00EA18A6" w:rsidRPr="004813C3">
        <w:t xml:space="preserve">Results (number of carcasses, search effort) will be provided to USFWS and Island Conservation at the end of each day for which </w:t>
      </w:r>
      <w:r w:rsidR="00EA18A6" w:rsidRPr="004813C3">
        <w:lastRenderedPageBreak/>
        <w:t>these data were collected; this will enable time-sensitive adjustments to be made by the operational crew, and further maximize efficiency and project success/goals.</w:t>
      </w:r>
    </w:p>
    <w:p w14:paraId="29D82C9B" w14:textId="77777777" w:rsidR="00656CCB" w:rsidRDefault="00656CCB" w:rsidP="00D964BF">
      <w:pPr>
        <w:pStyle w:val="ListParagraph"/>
        <w:spacing w:after="0"/>
        <w:ind w:left="0"/>
        <w:rPr>
          <w:rFonts w:asciiTheme="majorHAnsi" w:hAnsiTheme="majorHAnsi"/>
          <w:b/>
          <w:sz w:val="28"/>
          <w:szCs w:val="28"/>
        </w:rPr>
      </w:pPr>
    </w:p>
    <w:p w14:paraId="22393453" w14:textId="77777777" w:rsidR="002F498D" w:rsidRDefault="002F498D" w:rsidP="00D964BF">
      <w:pPr>
        <w:pStyle w:val="ListParagraph"/>
        <w:spacing w:after="0"/>
        <w:ind w:left="0"/>
        <w:rPr>
          <w:rFonts w:asciiTheme="majorHAnsi" w:hAnsiTheme="majorHAnsi"/>
          <w:b/>
          <w:sz w:val="28"/>
          <w:szCs w:val="28"/>
        </w:rPr>
      </w:pPr>
    </w:p>
    <w:p w14:paraId="07990994" w14:textId="77777777" w:rsidR="002F498D" w:rsidRDefault="002F498D" w:rsidP="00D964BF">
      <w:pPr>
        <w:pStyle w:val="ListParagraph"/>
        <w:spacing w:after="0"/>
        <w:ind w:left="0"/>
        <w:rPr>
          <w:rFonts w:asciiTheme="majorHAnsi" w:hAnsiTheme="majorHAnsi"/>
          <w:b/>
          <w:sz w:val="28"/>
          <w:szCs w:val="28"/>
        </w:rPr>
      </w:pPr>
    </w:p>
    <w:p w14:paraId="316652F2" w14:textId="77777777" w:rsidR="00656CCB" w:rsidRPr="00656CCB" w:rsidRDefault="00656CCB" w:rsidP="00D964BF">
      <w:pPr>
        <w:pStyle w:val="ListParagraph"/>
        <w:spacing w:after="0"/>
        <w:ind w:left="0"/>
        <w:rPr>
          <w:rFonts w:asciiTheme="majorHAnsi" w:hAnsiTheme="majorHAnsi"/>
          <w:b/>
          <w:sz w:val="12"/>
          <w:szCs w:val="12"/>
        </w:rPr>
      </w:pPr>
    </w:p>
    <w:p w14:paraId="6A71B0DB" w14:textId="77777777" w:rsidR="00017BCD" w:rsidRDefault="00017BCD" w:rsidP="00305778">
      <w:pPr>
        <w:pStyle w:val="ListParagraph"/>
        <w:numPr>
          <w:ilvl w:val="1"/>
          <w:numId w:val="3"/>
        </w:numPr>
        <w:spacing w:after="0"/>
        <w:ind w:left="0"/>
        <w:rPr>
          <w:rFonts w:asciiTheme="majorHAnsi" w:hAnsiTheme="majorHAnsi"/>
          <w:b/>
          <w:sz w:val="24"/>
          <w:szCs w:val="24"/>
        </w:rPr>
      </w:pPr>
      <w:r>
        <w:rPr>
          <w:rFonts w:asciiTheme="majorHAnsi" w:hAnsiTheme="majorHAnsi"/>
          <w:b/>
          <w:sz w:val="24"/>
          <w:szCs w:val="24"/>
        </w:rPr>
        <w:t>Brodifacoum Residue Analyses</w:t>
      </w:r>
    </w:p>
    <w:p w14:paraId="375192FD" w14:textId="4F80D863" w:rsidR="00017BCD" w:rsidRDefault="00017BCD" w:rsidP="00017BCD">
      <w:pPr>
        <w:pStyle w:val="ListParagraph"/>
        <w:spacing w:after="0"/>
        <w:ind w:left="0"/>
        <w:rPr>
          <w:rFonts w:asciiTheme="majorHAnsi" w:hAnsiTheme="majorHAnsi"/>
          <w:b/>
          <w:sz w:val="24"/>
          <w:szCs w:val="24"/>
        </w:rPr>
      </w:pPr>
      <w:r>
        <w:rPr>
          <w:bCs/>
        </w:rPr>
        <w:t>M</w:t>
      </w:r>
      <w:r w:rsidRPr="0032065D">
        <w:rPr>
          <w:bCs/>
        </w:rPr>
        <w:t xml:space="preserve">onitoring </w:t>
      </w:r>
      <w:r>
        <w:rPr>
          <w:bCs/>
        </w:rPr>
        <w:t xml:space="preserve">unintentional environmental impacts on Desecheo </w:t>
      </w:r>
      <w:r w:rsidRPr="0032065D">
        <w:rPr>
          <w:bCs/>
        </w:rPr>
        <w:t>will focus on the a</w:t>
      </w:r>
      <w:r>
        <w:rPr>
          <w:bCs/>
        </w:rPr>
        <w:t xml:space="preserve">nalysis </w:t>
      </w:r>
      <w:r w:rsidRPr="0032065D">
        <w:rPr>
          <w:bCs/>
        </w:rPr>
        <w:t>of brodifacoum residue in focal parts of the food web by sampling pre- and post-</w:t>
      </w:r>
      <w:r>
        <w:rPr>
          <w:bCs/>
        </w:rPr>
        <w:t xml:space="preserve">aerial </w:t>
      </w:r>
      <w:r w:rsidRPr="0032065D">
        <w:rPr>
          <w:bCs/>
        </w:rPr>
        <w:t xml:space="preserve">bait </w:t>
      </w:r>
      <w:r>
        <w:rPr>
          <w:bCs/>
        </w:rPr>
        <w:t>broadcast</w:t>
      </w:r>
      <w:r w:rsidRPr="0032065D">
        <w:rPr>
          <w:bCs/>
        </w:rPr>
        <w:t xml:space="preserve">. </w:t>
      </w:r>
      <w:r>
        <w:rPr>
          <w:bCs/>
        </w:rPr>
        <w:t>R</w:t>
      </w:r>
      <w:r w:rsidRPr="0032065D">
        <w:rPr>
          <w:bCs/>
        </w:rPr>
        <w:t xml:space="preserve">esidue sampling </w:t>
      </w:r>
      <w:r>
        <w:rPr>
          <w:bCs/>
        </w:rPr>
        <w:t xml:space="preserve">will focus on </w:t>
      </w:r>
      <w:r w:rsidRPr="0032065D">
        <w:rPr>
          <w:bCs/>
        </w:rPr>
        <w:t>rats, lizards, and insects</w:t>
      </w:r>
      <w:r>
        <w:rPr>
          <w:bCs/>
        </w:rPr>
        <w:t xml:space="preserve"> to assess both primary and secondary (as potential prey items) impacts</w:t>
      </w:r>
      <w:r w:rsidRPr="0032065D">
        <w:rPr>
          <w:bCs/>
        </w:rPr>
        <w:t xml:space="preserve">. </w:t>
      </w:r>
      <w:r>
        <w:rPr>
          <w:bCs/>
        </w:rPr>
        <w:t>T</w:t>
      </w:r>
      <w:r w:rsidRPr="0032065D">
        <w:rPr>
          <w:bCs/>
        </w:rPr>
        <w:t>he</w:t>
      </w:r>
      <w:r>
        <w:rPr>
          <w:bCs/>
        </w:rPr>
        <w:t xml:space="preserve"> species </w:t>
      </w:r>
      <w:r w:rsidRPr="0032065D">
        <w:rPr>
          <w:bCs/>
        </w:rPr>
        <w:t xml:space="preserve">are </w:t>
      </w:r>
      <w:r>
        <w:rPr>
          <w:bCs/>
        </w:rPr>
        <w:t xml:space="preserve">selected </w:t>
      </w:r>
      <w:r w:rsidRPr="0032065D">
        <w:rPr>
          <w:bCs/>
        </w:rPr>
        <w:t>for residue analysis because of their likelihood to directly consume the brod</w:t>
      </w:r>
      <w:r>
        <w:rPr>
          <w:bCs/>
        </w:rPr>
        <w:t>i</w:t>
      </w:r>
      <w:r w:rsidRPr="0032065D">
        <w:rPr>
          <w:bCs/>
        </w:rPr>
        <w:t>facoum bait, or consume brodifacoum indirectly by either scavenging a carcass (e.g. ameiva) or ingesting insects that had consumed the rodenticide bait (e.g.</w:t>
      </w:r>
      <w:r>
        <w:rPr>
          <w:bCs/>
        </w:rPr>
        <w:t xml:space="preserve"> </w:t>
      </w:r>
      <w:r w:rsidRPr="0032065D">
        <w:rPr>
          <w:bCs/>
        </w:rPr>
        <w:t xml:space="preserve">anole, gecko). Pre-application residue sampling will not only form baseline concentrations for which post-application monitoring should exceed if these animals are ingesting (directly or indirectly) brodifacoum, but will also help </w:t>
      </w:r>
      <w:r>
        <w:rPr>
          <w:bCs/>
        </w:rPr>
        <w:t xml:space="preserve">to </w:t>
      </w:r>
      <w:r w:rsidRPr="0032065D">
        <w:rPr>
          <w:bCs/>
        </w:rPr>
        <w:t xml:space="preserve">establish if there are legacy residues residing in these animals from </w:t>
      </w:r>
      <w:r>
        <w:rPr>
          <w:bCs/>
        </w:rPr>
        <w:t xml:space="preserve">the 2012 brodifacoum bait applications. </w:t>
      </w:r>
      <w:r w:rsidRPr="0032065D">
        <w:rPr>
          <w:bCs/>
        </w:rPr>
        <w:t xml:space="preserve">The slightly larger sample size for pre-application residue analysis for lizards is to improve chances of </w:t>
      </w:r>
      <w:r w:rsidRPr="0032065D">
        <w:rPr>
          <w:bCs/>
        </w:rPr>
        <w:lastRenderedPageBreak/>
        <w:t xml:space="preserve">detecting legacy (from 2012) residues in each lizard population if such 2012 residues are indeed present.  </w:t>
      </w:r>
    </w:p>
    <w:p w14:paraId="193930D3" w14:textId="77777777" w:rsidR="00017BCD" w:rsidRDefault="00017BCD" w:rsidP="00017BCD">
      <w:pPr>
        <w:pStyle w:val="ListParagraph"/>
        <w:spacing w:after="0"/>
        <w:ind w:left="0"/>
        <w:rPr>
          <w:rFonts w:asciiTheme="majorHAnsi" w:hAnsiTheme="majorHAnsi"/>
          <w:b/>
          <w:sz w:val="24"/>
          <w:szCs w:val="24"/>
        </w:rPr>
      </w:pPr>
    </w:p>
    <w:p w14:paraId="6EA6B2C4" w14:textId="6C22D710" w:rsidR="00305778" w:rsidRPr="00017BCD" w:rsidRDefault="00656CCB" w:rsidP="00017BCD">
      <w:pPr>
        <w:pStyle w:val="ListParagraph"/>
        <w:numPr>
          <w:ilvl w:val="2"/>
          <w:numId w:val="7"/>
        </w:numPr>
        <w:spacing w:after="0"/>
        <w:ind w:left="0" w:hanging="630"/>
        <w:rPr>
          <w:rFonts w:asciiTheme="majorHAnsi" w:hAnsiTheme="majorHAnsi"/>
          <w:b/>
        </w:rPr>
      </w:pPr>
      <w:r w:rsidRPr="00017BCD">
        <w:rPr>
          <w:rFonts w:asciiTheme="majorHAnsi" w:hAnsiTheme="majorHAnsi"/>
          <w:b/>
        </w:rPr>
        <w:t>Live Collection of Rats, Lizards, and I</w:t>
      </w:r>
      <w:r w:rsidR="00305778" w:rsidRPr="00017BCD">
        <w:rPr>
          <w:rFonts w:asciiTheme="majorHAnsi" w:hAnsiTheme="majorHAnsi"/>
          <w:b/>
        </w:rPr>
        <w:t>nvertebrates</w:t>
      </w:r>
    </w:p>
    <w:p w14:paraId="1A1794DD" w14:textId="68C590BA" w:rsidR="00192BBB" w:rsidRPr="00305778" w:rsidRDefault="00192BBB" w:rsidP="005D740B">
      <w:pPr>
        <w:pStyle w:val="ListParagraph"/>
        <w:ind w:left="1080"/>
        <w:jc w:val="both"/>
        <w:rPr>
          <w:sz w:val="12"/>
          <w:szCs w:val="12"/>
        </w:rPr>
      </w:pPr>
    </w:p>
    <w:p w14:paraId="1DDF3689" w14:textId="77777777" w:rsidR="00D00E94" w:rsidRPr="00656CCB" w:rsidRDefault="00092CD7" w:rsidP="00D00E94">
      <w:pPr>
        <w:pStyle w:val="ListParagraph"/>
        <w:numPr>
          <w:ilvl w:val="0"/>
          <w:numId w:val="4"/>
        </w:numPr>
        <w:spacing w:after="0"/>
        <w:ind w:left="0"/>
      </w:pPr>
      <w:r w:rsidRPr="00B95E3F">
        <w:rPr>
          <w:b/>
        </w:rPr>
        <w:t>M</w:t>
      </w:r>
      <w:r w:rsidR="00305778">
        <w:rPr>
          <w:b/>
        </w:rPr>
        <w:t xml:space="preserve">ETHODOLOGY </w:t>
      </w:r>
    </w:p>
    <w:p w14:paraId="60C35B10" w14:textId="77777777" w:rsidR="00656CCB" w:rsidRPr="00656CCB" w:rsidRDefault="00656CCB" w:rsidP="00656CCB">
      <w:pPr>
        <w:pStyle w:val="ListParagraph"/>
        <w:spacing w:after="0"/>
        <w:ind w:left="0"/>
        <w:rPr>
          <w:sz w:val="12"/>
          <w:szCs w:val="12"/>
        </w:rPr>
      </w:pPr>
    </w:p>
    <w:p w14:paraId="7909A8C6" w14:textId="791C4E54" w:rsidR="00894CDB" w:rsidRDefault="009019D8" w:rsidP="00D00E94">
      <w:pPr>
        <w:pStyle w:val="CommentText"/>
        <w:spacing w:after="0" w:line="276" w:lineRule="auto"/>
        <w:rPr>
          <w:bCs/>
          <w:sz w:val="22"/>
          <w:szCs w:val="22"/>
          <w:u w:val="single"/>
        </w:rPr>
      </w:pPr>
      <w:r>
        <w:rPr>
          <w:bCs/>
          <w:sz w:val="22"/>
          <w:szCs w:val="22"/>
          <w:u w:val="single"/>
        </w:rPr>
        <w:t xml:space="preserve">Live </w:t>
      </w:r>
      <w:r w:rsidR="00894CDB" w:rsidRPr="00894CDB">
        <w:rPr>
          <w:bCs/>
          <w:sz w:val="22"/>
          <w:szCs w:val="22"/>
          <w:u w:val="single"/>
        </w:rPr>
        <w:t xml:space="preserve">Capture </w:t>
      </w:r>
      <w:r w:rsidR="00014153">
        <w:rPr>
          <w:bCs/>
          <w:sz w:val="22"/>
          <w:szCs w:val="22"/>
          <w:u w:val="single"/>
        </w:rPr>
        <w:t>P</w:t>
      </w:r>
      <w:r w:rsidR="00894CDB">
        <w:rPr>
          <w:bCs/>
          <w:sz w:val="22"/>
          <w:szCs w:val="22"/>
          <w:u w:val="single"/>
        </w:rPr>
        <w:t xml:space="preserve">rotocols </w:t>
      </w:r>
    </w:p>
    <w:p w14:paraId="15779064" w14:textId="77777777" w:rsidR="00FA1BC4" w:rsidRPr="00FA1BC4" w:rsidRDefault="00FA1BC4" w:rsidP="00D00E94">
      <w:pPr>
        <w:pStyle w:val="CommentText"/>
        <w:spacing w:after="0" w:line="276" w:lineRule="auto"/>
        <w:rPr>
          <w:bCs/>
          <w:sz w:val="12"/>
          <w:szCs w:val="12"/>
          <w:u w:val="single"/>
        </w:rPr>
      </w:pPr>
    </w:p>
    <w:p w14:paraId="351D7CC3" w14:textId="697E6390" w:rsidR="00A91662" w:rsidRPr="00A91662" w:rsidRDefault="007F54DD" w:rsidP="00F142E0">
      <w:pPr>
        <w:pStyle w:val="CommentText"/>
        <w:numPr>
          <w:ilvl w:val="0"/>
          <w:numId w:val="26"/>
        </w:numPr>
        <w:spacing w:after="0" w:line="276" w:lineRule="auto"/>
        <w:ind w:hanging="540"/>
      </w:pPr>
      <w:r>
        <w:rPr>
          <w:bCs/>
          <w:sz w:val="22"/>
          <w:szCs w:val="22"/>
        </w:rPr>
        <w:t>L</w:t>
      </w:r>
      <w:r w:rsidR="00B26150" w:rsidRPr="00D00E94">
        <w:rPr>
          <w:bCs/>
          <w:sz w:val="22"/>
          <w:szCs w:val="22"/>
        </w:rPr>
        <w:t xml:space="preserve">ive animals of each of the Desecheo </w:t>
      </w:r>
      <w:r w:rsidR="00AE42E2" w:rsidRPr="00D00E94">
        <w:rPr>
          <w:bCs/>
          <w:sz w:val="22"/>
          <w:szCs w:val="22"/>
        </w:rPr>
        <w:t xml:space="preserve">anole, </w:t>
      </w:r>
      <w:r w:rsidR="00B26150" w:rsidRPr="00D00E94">
        <w:rPr>
          <w:bCs/>
          <w:sz w:val="22"/>
          <w:szCs w:val="22"/>
        </w:rPr>
        <w:t xml:space="preserve">Desecheo </w:t>
      </w:r>
      <w:r w:rsidR="00AE42E2" w:rsidRPr="00D00E94">
        <w:rPr>
          <w:bCs/>
          <w:sz w:val="22"/>
          <w:szCs w:val="22"/>
        </w:rPr>
        <w:t xml:space="preserve">ameiva, </w:t>
      </w:r>
      <w:r w:rsidR="00B26150" w:rsidRPr="00D00E94">
        <w:rPr>
          <w:bCs/>
          <w:sz w:val="22"/>
          <w:szCs w:val="22"/>
        </w:rPr>
        <w:t xml:space="preserve">Desecheo </w:t>
      </w:r>
      <w:r w:rsidR="00AE42E2" w:rsidRPr="00D00E94">
        <w:rPr>
          <w:bCs/>
          <w:sz w:val="22"/>
          <w:szCs w:val="22"/>
        </w:rPr>
        <w:t>gecko</w:t>
      </w:r>
      <w:r>
        <w:rPr>
          <w:bCs/>
          <w:sz w:val="22"/>
          <w:szCs w:val="22"/>
        </w:rPr>
        <w:t>, and invertebrates</w:t>
      </w:r>
      <w:r w:rsidR="00AE42E2" w:rsidRPr="00D00E94">
        <w:rPr>
          <w:bCs/>
          <w:sz w:val="22"/>
          <w:szCs w:val="22"/>
        </w:rPr>
        <w:t xml:space="preserve"> will be</w:t>
      </w:r>
      <w:r>
        <w:rPr>
          <w:bCs/>
          <w:sz w:val="22"/>
          <w:szCs w:val="22"/>
        </w:rPr>
        <w:t xml:space="preserve"> collected before the 1</w:t>
      </w:r>
      <w:r w:rsidRPr="007F54DD">
        <w:rPr>
          <w:bCs/>
          <w:sz w:val="22"/>
          <w:szCs w:val="22"/>
          <w:vertAlign w:val="superscript"/>
        </w:rPr>
        <w:t>st</w:t>
      </w:r>
      <w:r>
        <w:rPr>
          <w:bCs/>
          <w:sz w:val="22"/>
          <w:szCs w:val="22"/>
        </w:rPr>
        <w:t xml:space="preserve"> aerial bait broadcast</w:t>
      </w:r>
      <w:r w:rsidR="00A91662">
        <w:rPr>
          <w:bCs/>
          <w:sz w:val="22"/>
          <w:szCs w:val="22"/>
        </w:rPr>
        <w:t xml:space="preserve"> to assess baseline residue levels.</w:t>
      </w:r>
    </w:p>
    <w:p w14:paraId="686D3739" w14:textId="0251F3DD" w:rsidR="00D00E94" w:rsidRDefault="00A91662" w:rsidP="00F142E0">
      <w:pPr>
        <w:pStyle w:val="CommentText"/>
        <w:numPr>
          <w:ilvl w:val="0"/>
          <w:numId w:val="26"/>
        </w:numPr>
        <w:spacing w:after="0" w:line="276" w:lineRule="auto"/>
        <w:ind w:hanging="540"/>
      </w:pPr>
      <w:r>
        <w:rPr>
          <w:bCs/>
          <w:sz w:val="22"/>
          <w:szCs w:val="22"/>
        </w:rPr>
        <w:t>Live animals of each species (as above) and invertebrates</w:t>
      </w:r>
      <w:r w:rsidR="007F54DD">
        <w:rPr>
          <w:bCs/>
          <w:sz w:val="22"/>
          <w:szCs w:val="22"/>
        </w:rPr>
        <w:t xml:space="preserve"> </w:t>
      </w:r>
      <w:r>
        <w:rPr>
          <w:bCs/>
          <w:sz w:val="22"/>
          <w:szCs w:val="22"/>
        </w:rPr>
        <w:t xml:space="preserve">will subsequently be collected </w:t>
      </w:r>
      <w:r w:rsidR="0083059E">
        <w:rPr>
          <w:bCs/>
          <w:sz w:val="22"/>
          <w:szCs w:val="22"/>
        </w:rPr>
        <w:t xml:space="preserve">just prior to </w:t>
      </w:r>
      <w:r w:rsidR="00BA771C">
        <w:rPr>
          <w:bCs/>
          <w:sz w:val="22"/>
          <w:szCs w:val="22"/>
        </w:rPr>
        <w:t xml:space="preserve">and in the seven days following </w:t>
      </w:r>
      <w:r w:rsidR="0083059E">
        <w:rPr>
          <w:bCs/>
          <w:sz w:val="22"/>
          <w:szCs w:val="22"/>
        </w:rPr>
        <w:t>the 2</w:t>
      </w:r>
      <w:r w:rsidR="0083059E" w:rsidRPr="0083059E">
        <w:rPr>
          <w:bCs/>
          <w:sz w:val="22"/>
          <w:szCs w:val="22"/>
          <w:vertAlign w:val="superscript"/>
        </w:rPr>
        <w:t>nd</w:t>
      </w:r>
      <w:r w:rsidR="0083059E">
        <w:rPr>
          <w:bCs/>
          <w:sz w:val="22"/>
          <w:szCs w:val="22"/>
        </w:rPr>
        <w:t xml:space="preserve"> aerial bait broadcast.</w:t>
      </w:r>
      <w:r w:rsidR="00AE42E2" w:rsidRPr="00D00E94">
        <w:rPr>
          <w:bCs/>
          <w:sz w:val="22"/>
          <w:szCs w:val="22"/>
        </w:rPr>
        <w:t xml:space="preserve"> </w:t>
      </w:r>
    </w:p>
    <w:p w14:paraId="75DB8E59" w14:textId="4DD6A68A" w:rsidR="007F54DD" w:rsidRPr="002F498D" w:rsidRDefault="007F54DD" w:rsidP="00F142E0">
      <w:pPr>
        <w:pStyle w:val="ListParagraph"/>
        <w:numPr>
          <w:ilvl w:val="0"/>
          <w:numId w:val="26"/>
        </w:numPr>
        <w:ind w:hanging="540"/>
      </w:pPr>
      <w:r>
        <w:t>Live rats will only be collected before the 1</w:t>
      </w:r>
      <w:r w:rsidRPr="007F54DD">
        <w:rPr>
          <w:vertAlign w:val="superscript"/>
        </w:rPr>
        <w:t>st</w:t>
      </w:r>
      <w:r>
        <w:t xml:space="preserve"> aerial bait broadcast</w:t>
      </w:r>
      <w:r w:rsidR="00A91662">
        <w:t xml:space="preserve">, </w:t>
      </w:r>
      <w:r w:rsidR="00A91662" w:rsidRPr="002F498D">
        <w:t>but any moribund rats that can be captured by hand will also be collected</w:t>
      </w:r>
      <w:r w:rsidRPr="002F498D">
        <w:t>.</w:t>
      </w:r>
    </w:p>
    <w:p w14:paraId="1126CBA2" w14:textId="77777777" w:rsidR="007F54DD" w:rsidRDefault="00483B33" w:rsidP="00F142E0">
      <w:pPr>
        <w:pStyle w:val="ListParagraph"/>
        <w:numPr>
          <w:ilvl w:val="0"/>
          <w:numId w:val="26"/>
        </w:numPr>
        <w:ind w:hanging="540"/>
      </w:pPr>
      <w:r w:rsidRPr="005E66DF">
        <w:rPr>
          <w:bCs/>
        </w:rPr>
        <w:t>Ameivas and anoles will be captured with a pole with a noose at the end</w:t>
      </w:r>
      <w:r w:rsidR="005E66DF" w:rsidRPr="005E66DF">
        <w:rPr>
          <w:bCs/>
        </w:rPr>
        <w:t>,</w:t>
      </w:r>
      <w:r w:rsidR="005E66DF">
        <w:rPr>
          <w:bCs/>
        </w:rPr>
        <w:t xml:space="preserve"> g</w:t>
      </w:r>
      <w:r w:rsidRPr="005E66DF">
        <w:rPr>
          <w:bCs/>
        </w:rPr>
        <w:t>eckos will be captured by hand.</w:t>
      </w:r>
    </w:p>
    <w:p w14:paraId="07F79FBA" w14:textId="77777777" w:rsidR="007F54DD" w:rsidRDefault="007F54DD" w:rsidP="00F142E0">
      <w:pPr>
        <w:pStyle w:val="ListParagraph"/>
        <w:numPr>
          <w:ilvl w:val="0"/>
          <w:numId w:val="26"/>
        </w:numPr>
        <w:ind w:hanging="540"/>
      </w:pPr>
      <w:r>
        <w:rPr>
          <w:bCs/>
        </w:rPr>
        <w:t xml:space="preserve">Reptiles will be </w:t>
      </w:r>
      <w:r w:rsidR="00483B33" w:rsidRPr="00483B33">
        <w:rPr>
          <w:bCs/>
        </w:rPr>
        <w:t>capture</w:t>
      </w:r>
      <w:r>
        <w:rPr>
          <w:bCs/>
        </w:rPr>
        <w:t>d</w:t>
      </w:r>
      <w:r w:rsidR="00483B33" w:rsidRPr="00483B33">
        <w:rPr>
          <w:bCs/>
        </w:rPr>
        <w:t xml:space="preserve"> early in the morning </w:t>
      </w:r>
      <w:r>
        <w:rPr>
          <w:bCs/>
        </w:rPr>
        <w:t xml:space="preserve">just </w:t>
      </w:r>
      <w:r w:rsidR="00483B33" w:rsidRPr="00483B33">
        <w:rPr>
          <w:bCs/>
        </w:rPr>
        <w:t>after sunrise (0700</w:t>
      </w:r>
      <w:r>
        <w:rPr>
          <w:bCs/>
        </w:rPr>
        <w:t>-0900</w:t>
      </w:r>
      <w:r w:rsidR="00483B33">
        <w:rPr>
          <w:bCs/>
        </w:rPr>
        <w:t xml:space="preserve"> </w:t>
      </w:r>
      <w:r w:rsidR="00483B33" w:rsidRPr="00483B33">
        <w:rPr>
          <w:bCs/>
        </w:rPr>
        <w:t xml:space="preserve">hr) </w:t>
      </w:r>
      <w:r>
        <w:rPr>
          <w:bCs/>
        </w:rPr>
        <w:t xml:space="preserve">and late afternoon </w:t>
      </w:r>
      <w:r w:rsidR="00483B33" w:rsidRPr="00483B33">
        <w:rPr>
          <w:bCs/>
        </w:rPr>
        <w:t>just before sunset (1600-1700</w:t>
      </w:r>
      <w:r w:rsidR="00483B33">
        <w:rPr>
          <w:bCs/>
        </w:rPr>
        <w:t xml:space="preserve"> </w:t>
      </w:r>
      <w:r w:rsidR="00483B33" w:rsidRPr="00483B33">
        <w:rPr>
          <w:bCs/>
        </w:rPr>
        <w:t>hr)</w:t>
      </w:r>
      <w:r w:rsidRPr="007F54DD">
        <w:rPr>
          <w:bCs/>
        </w:rPr>
        <w:t xml:space="preserve"> </w:t>
      </w:r>
      <w:r>
        <w:rPr>
          <w:bCs/>
        </w:rPr>
        <w:t>when animals are more sluggish.</w:t>
      </w:r>
    </w:p>
    <w:p w14:paraId="4CC504D7" w14:textId="3A51EC6C" w:rsidR="00894CDB" w:rsidRDefault="0032065D" w:rsidP="00F142E0">
      <w:pPr>
        <w:pStyle w:val="ListParagraph"/>
        <w:numPr>
          <w:ilvl w:val="0"/>
          <w:numId w:val="26"/>
        </w:numPr>
        <w:ind w:hanging="540"/>
      </w:pPr>
      <w:r>
        <w:rPr>
          <w:bCs/>
        </w:rPr>
        <w:t>R</w:t>
      </w:r>
      <w:r w:rsidRPr="0032065D">
        <w:rPr>
          <w:bCs/>
        </w:rPr>
        <w:t xml:space="preserve">ats </w:t>
      </w:r>
      <w:r>
        <w:rPr>
          <w:bCs/>
        </w:rPr>
        <w:t xml:space="preserve">will be </w:t>
      </w:r>
      <w:r w:rsidRPr="0032065D">
        <w:rPr>
          <w:bCs/>
        </w:rPr>
        <w:t>collected with live</w:t>
      </w:r>
      <w:r w:rsidRPr="0032065D">
        <w:t xml:space="preserve"> </w:t>
      </w:r>
      <w:r w:rsidR="007F54DD">
        <w:t xml:space="preserve">Tomahawk </w:t>
      </w:r>
      <w:r w:rsidRPr="0032065D">
        <w:t xml:space="preserve">traps because of the </w:t>
      </w:r>
      <w:r w:rsidR="00B26150">
        <w:t xml:space="preserve">risk of capturing </w:t>
      </w:r>
      <w:r w:rsidR="00FB349E">
        <w:t>Desecheo a</w:t>
      </w:r>
      <w:r w:rsidR="00B26150">
        <w:t>meiva</w:t>
      </w:r>
      <w:r w:rsidR="00FB349E">
        <w:t xml:space="preserve"> and land crabs with snap-traps</w:t>
      </w:r>
      <w:r>
        <w:t>.</w:t>
      </w:r>
      <w:r w:rsidR="00894CDB">
        <w:t xml:space="preserve"> </w:t>
      </w:r>
    </w:p>
    <w:p w14:paraId="4067319B" w14:textId="77777777" w:rsidR="00894CDB" w:rsidRDefault="0032065D" w:rsidP="00F142E0">
      <w:pPr>
        <w:pStyle w:val="ListParagraph"/>
        <w:numPr>
          <w:ilvl w:val="0"/>
          <w:numId w:val="26"/>
        </w:numPr>
        <w:ind w:hanging="540"/>
      </w:pPr>
      <w:r>
        <w:lastRenderedPageBreak/>
        <w:t>I</w:t>
      </w:r>
      <w:r w:rsidRPr="0032065D">
        <w:t xml:space="preserve">nsects will be </w:t>
      </w:r>
      <w:r w:rsidR="00B26150">
        <w:t xml:space="preserve">captured by </w:t>
      </w:r>
      <w:r w:rsidRPr="0032065D">
        <w:t>hand</w:t>
      </w:r>
      <w:r w:rsidR="00894CDB">
        <w:t>,</w:t>
      </w:r>
      <w:r w:rsidR="00B26150">
        <w:t xml:space="preserve"> </w:t>
      </w:r>
      <w:r w:rsidR="00894CDB">
        <w:t xml:space="preserve">with </w:t>
      </w:r>
      <w:r w:rsidRPr="0032065D">
        <w:t>net</w:t>
      </w:r>
      <w:r w:rsidR="00B26150">
        <w:t>s</w:t>
      </w:r>
      <w:r w:rsidR="00894CDB">
        <w:t>, with pan traps, or baited vials</w:t>
      </w:r>
      <w:r w:rsidR="00B26150">
        <w:t xml:space="preserve">. </w:t>
      </w:r>
      <w:r w:rsidR="00894CDB">
        <w:t>Sunken p</w:t>
      </w:r>
      <w:r w:rsidR="00B26150">
        <w:t>it-fall traps cannot be used because of the risk of</w:t>
      </w:r>
      <w:r w:rsidR="00894CDB">
        <w:t xml:space="preserve"> below-ground</w:t>
      </w:r>
      <w:r w:rsidR="00B26150">
        <w:t xml:space="preserve"> UXOs. </w:t>
      </w:r>
      <w:r w:rsidR="00D00E94">
        <w:rPr>
          <w:bCs/>
        </w:rPr>
        <w:t>E</w:t>
      </w:r>
      <w:r w:rsidR="00D00E94" w:rsidRPr="00D00E94">
        <w:t xml:space="preserve">ach </w:t>
      </w:r>
      <w:r w:rsidR="00D00E94">
        <w:t xml:space="preserve">invertebrate </w:t>
      </w:r>
      <w:r w:rsidR="00D00E94" w:rsidRPr="00D00E94">
        <w:t>sample must be at least 2 g</w:t>
      </w:r>
      <w:r w:rsidR="00D00E94">
        <w:t xml:space="preserve"> in mass (total 20 g). Invertebrate collection will attempt to focus on potential lizard prey species</w:t>
      </w:r>
      <w:r w:rsidR="00894CDB" w:rsidRPr="00894CDB">
        <w:t xml:space="preserve"> </w:t>
      </w:r>
      <w:r w:rsidR="00894CDB">
        <w:t xml:space="preserve">(ants, termites, beetles, caterpillars, grasshoppers, any large dipteran), and each sample can comprise </w:t>
      </w:r>
      <w:r w:rsidR="00D00E94" w:rsidRPr="00D00E94">
        <w:t>a mix</w:t>
      </w:r>
      <w:r w:rsidR="00894CDB">
        <w:t xml:space="preserve">ture </w:t>
      </w:r>
      <w:r w:rsidR="00D00E94" w:rsidRPr="00D00E94">
        <w:t>of different insects.</w:t>
      </w:r>
    </w:p>
    <w:p w14:paraId="617066B4" w14:textId="01E4C3DA" w:rsidR="009019D8" w:rsidRDefault="009019D8" w:rsidP="00F142E0">
      <w:pPr>
        <w:pStyle w:val="ListParagraph"/>
        <w:numPr>
          <w:ilvl w:val="0"/>
          <w:numId w:val="26"/>
        </w:numPr>
        <w:ind w:hanging="540"/>
      </w:pPr>
      <w:r>
        <w:t>Where feasible, attempts will be made to collect samples across habitats and/or treatment zones.</w:t>
      </w:r>
    </w:p>
    <w:p w14:paraId="4A5C81A7" w14:textId="77777777" w:rsidR="002F498D" w:rsidRDefault="002F498D" w:rsidP="002F498D"/>
    <w:p w14:paraId="1046757F" w14:textId="77777777" w:rsidR="002F498D" w:rsidRDefault="002F498D" w:rsidP="002F498D"/>
    <w:p w14:paraId="769D8EAE" w14:textId="76691E24" w:rsidR="00FA1BC4" w:rsidRPr="00FA1BC4" w:rsidRDefault="00C71CE1" w:rsidP="00894CDB">
      <w:pPr>
        <w:pStyle w:val="ListParagraph"/>
        <w:ind w:left="0"/>
        <w:rPr>
          <w:sz w:val="12"/>
          <w:szCs w:val="12"/>
          <w:u w:val="single"/>
        </w:rPr>
      </w:pPr>
      <w:r>
        <w:rPr>
          <w:u w:val="single"/>
        </w:rPr>
        <w:t>Euthanasia P</w:t>
      </w:r>
      <w:r w:rsidR="00894CDB" w:rsidRPr="00894CDB">
        <w:rPr>
          <w:u w:val="single"/>
        </w:rPr>
        <w:t>rotocols</w:t>
      </w:r>
    </w:p>
    <w:p w14:paraId="32845C14" w14:textId="77777777" w:rsidR="00894CDB" w:rsidRDefault="00FB349E" w:rsidP="00F142E0">
      <w:pPr>
        <w:pStyle w:val="ListParagraph"/>
        <w:numPr>
          <w:ilvl w:val="0"/>
          <w:numId w:val="33"/>
        </w:numPr>
        <w:ind w:hanging="540"/>
      </w:pPr>
      <w:r w:rsidRPr="00894CDB">
        <w:t xml:space="preserve">All live-captured animals will be euthanized on-site according to AVMA </w:t>
      </w:r>
      <w:r w:rsidR="00894CDB">
        <w:t xml:space="preserve">(2013) </w:t>
      </w:r>
      <w:r w:rsidRPr="00894CDB">
        <w:t>guidelines.</w:t>
      </w:r>
    </w:p>
    <w:p w14:paraId="268D15B9" w14:textId="70237BD7" w:rsidR="00894CDB" w:rsidRDefault="00894CDB" w:rsidP="00F142E0">
      <w:pPr>
        <w:pStyle w:val="ListParagraph"/>
        <w:numPr>
          <w:ilvl w:val="0"/>
          <w:numId w:val="33"/>
        </w:numPr>
        <w:ind w:hanging="540"/>
        <w:rPr>
          <w:rFonts w:cs="Arial"/>
        </w:rPr>
      </w:pPr>
      <w:r w:rsidRPr="00894CDB">
        <w:rPr>
          <w:rFonts w:cs="Arial"/>
        </w:rPr>
        <w:t>Rats will be held in live-traps, anesthetized using isoflurane (</w:t>
      </w:r>
      <w:r w:rsidR="00F62E7C">
        <w:rPr>
          <w:rFonts w:cs="Arial"/>
        </w:rPr>
        <w:t xml:space="preserve">USDA/NWRC </w:t>
      </w:r>
      <w:r w:rsidRPr="00894CDB">
        <w:rPr>
          <w:rFonts w:cs="Arial"/>
        </w:rPr>
        <w:t xml:space="preserve">SOP: FP/HI 002.00), and </w:t>
      </w:r>
      <w:r>
        <w:rPr>
          <w:rFonts w:cs="Arial"/>
        </w:rPr>
        <w:t xml:space="preserve">cervical dislocation will be administered </w:t>
      </w:r>
      <w:r w:rsidRPr="00894CDB">
        <w:rPr>
          <w:rFonts w:cs="Arial"/>
        </w:rPr>
        <w:t xml:space="preserve">when </w:t>
      </w:r>
      <w:r>
        <w:rPr>
          <w:rFonts w:cs="Arial"/>
        </w:rPr>
        <w:t xml:space="preserve">the animal is </w:t>
      </w:r>
      <w:r w:rsidRPr="00894CDB">
        <w:rPr>
          <w:rFonts w:cs="Arial"/>
        </w:rPr>
        <w:t xml:space="preserve">unconscious </w:t>
      </w:r>
      <w:r>
        <w:rPr>
          <w:rFonts w:cs="Arial"/>
        </w:rPr>
        <w:t xml:space="preserve">and breathing is </w:t>
      </w:r>
      <w:r w:rsidRPr="00894CDB">
        <w:rPr>
          <w:rFonts w:cs="Arial"/>
        </w:rPr>
        <w:t>shallow</w:t>
      </w:r>
      <w:r>
        <w:rPr>
          <w:rFonts w:cs="Arial"/>
        </w:rPr>
        <w:t xml:space="preserve">. The </w:t>
      </w:r>
      <w:r w:rsidRPr="00894CDB">
        <w:rPr>
          <w:rFonts w:cs="Arial"/>
        </w:rPr>
        <w:t xml:space="preserve">trap containing the live rat </w:t>
      </w:r>
      <w:r>
        <w:rPr>
          <w:rFonts w:cs="Arial"/>
        </w:rPr>
        <w:t xml:space="preserve">will be placed </w:t>
      </w:r>
      <w:r w:rsidRPr="00894CDB">
        <w:rPr>
          <w:rFonts w:cs="Arial"/>
        </w:rPr>
        <w:t>into a 60 cm x 60 cm plastic ziplock bag with 1-2 cotton ba</w:t>
      </w:r>
      <w:r>
        <w:rPr>
          <w:rFonts w:cs="Arial"/>
        </w:rPr>
        <w:t xml:space="preserve">lls moistened with isoflurane. </w:t>
      </w:r>
      <w:r w:rsidRPr="00894CDB">
        <w:rPr>
          <w:rFonts w:cs="Arial"/>
        </w:rPr>
        <w:t>Because the large ziplock bags are clear plastic, the an</w:t>
      </w:r>
      <w:r>
        <w:rPr>
          <w:rFonts w:cs="Arial"/>
        </w:rPr>
        <w:t xml:space="preserve">imals can be easily monitored. </w:t>
      </w:r>
      <w:r w:rsidRPr="00894CDB">
        <w:rPr>
          <w:rFonts w:cs="Arial"/>
        </w:rPr>
        <w:t xml:space="preserve">Once unconscious (usually within 30-90 seconds), the </w:t>
      </w:r>
      <w:r w:rsidRPr="00894CDB">
        <w:rPr>
          <w:rFonts w:cs="Arial"/>
        </w:rPr>
        <w:lastRenderedPageBreak/>
        <w:t>r</w:t>
      </w:r>
      <w:r>
        <w:rPr>
          <w:rFonts w:cs="Arial"/>
        </w:rPr>
        <w:t>at</w:t>
      </w:r>
      <w:r w:rsidRPr="00894CDB">
        <w:rPr>
          <w:rFonts w:cs="Arial"/>
        </w:rPr>
        <w:t xml:space="preserve"> will be removed from the bag and trap, and euthan</w:t>
      </w:r>
      <w:r>
        <w:rPr>
          <w:rFonts w:cs="Arial"/>
        </w:rPr>
        <w:t>ized by cervical dislocation</w:t>
      </w:r>
    </w:p>
    <w:p w14:paraId="3155F864" w14:textId="77777777" w:rsidR="00272D9A" w:rsidRDefault="00894CDB" w:rsidP="00F142E0">
      <w:pPr>
        <w:pStyle w:val="ListParagraph"/>
        <w:numPr>
          <w:ilvl w:val="0"/>
          <w:numId w:val="33"/>
        </w:numPr>
        <w:ind w:hanging="540"/>
        <w:rPr>
          <w:rFonts w:cs="Arial"/>
        </w:rPr>
      </w:pPr>
      <w:r w:rsidRPr="00894CDB">
        <w:rPr>
          <w:rFonts w:cs="Arial"/>
        </w:rPr>
        <w:t>Lizards will be restrained by hand</w:t>
      </w:r>
      <w:r w:rsidR="00F62E7C">
        <w:rPr>
          <w:rFonts w:cs="Arial"/>
        </w:rPr>
        <w:t xml:space="preserve"> or</w:t>
      </w:r>
      <w:r w:rsidRPr="00894CDB">
        <w:rPr>
          <w:rFonts w:cs="Arial"/>
        </w:rPr>
        <w:t xml:space="preserve"> noose</w:t>
      </w:r>
      <w:r>
        <w:rPr>
          <w:rFonts w:cs="Arial"/>
        </w:rPr>
        <w:t xml:space="preserve"> </w:t>
      </w:r>
      <w:r w:rsidRPr="00894CDB">
        <w:rPr>
          <w:rFonts w:cs="Arial"/>
        </w:rPr>
        <w:t>and euthanized by</w:t>
      </w:r>
      <w:r w:rsidRPr="00894CDB">
        <w:t xml:space="preserve"> </w:t>
      </w:r>
      <w:r w:rsidRPr="00894CDB">
        <w:rPr>
          <w:rFonts w:cs="Arial"/>
        </w:rPr>
        <w:t xml:space="preserve">manually applied blunt force trauma to the head (AVMA 2013).  </w:t>
      </w:r>
      <w:r w:rsidR="00F62E7C">
        <w:rPr>
          <w:rFonts w:cs="Arial"/>
        </w:rPr>
        <w:t xml:space="preserve">An alternative euthanasia technique that may be practiced on the lizards is to first immobilize them with isoflurane, and then either delivering the blow to the head or administer cervical dislocation. </w:t>
      </w:r>
    </w:p>
    <w:p w14:paraId="34104CFB" w14:textId="632A4FEB" w:rsidR="00272D9A" w:rsidRDefault="00272D9A" w:rsidP="00F142E0">
      <w:pPr>
        <w:pStyle w:val="ListParagraph"/>
        <w:numPr>
          <w:ilvl w:val="0"/>
          <w:numId w:val="33"/>
        </w:numPr>
        <w:ind w:hanging="540"/>
        <w:rPr>
          <w:rFonts w:cs="Arial"/>
        </w:rPr>
      </w:pPr>
      <w:r>
        <w:rPr>
          <w:rFonts w:cs="Arial"/>
        </w:rPr>
        <w:t>Only USDA-Wildlife Services staff will conduct euthanasia using Isoflurane.</w:t>
      </w:r>
    </w:p>
    <w:p w14:paraId="3CDCCC51" w14:textId="77777777" w:rsidR="00122631" w:rsidRDefault="00F62E7C" w:rsidP="00F142E0">
      <w:pPr>
        <w:pStyle w:val="ListParagraph"/>
        <w:numPr>
          <w:ilvl w:val="0"/>
          <w:numId w:val="33"/>
        </w:numPr>
        <w:ind w:hanging="540"/>
        <w:rPr>
          <w:rFonts w:cs="Arial"/>
        </w:rPr>
      </w:pPr>
      <w:r>
        <w:rPr>
          <w:rFonts w:cs="Arial"/>
        </w:rPr>
        <w:t xml:space="preserve">All </w:t>
      </w:r>
      <w:r w:rsidR="00122631">
        <w:rPr>
          <w:rFonts w:cs="Arial"/>
        </w:rPr>
        <w:t>outlined procedures involving animals, including euthanasia has been (currently in final review) approved (as QA-2588) by USDA/NWRC IACUC and Quality Assurance Committees.</w:t>
      </w:r>
    </w:p>
    <w:p w14:paraId="5E5C4AA8" w14:textId="7D97106B" w:rsidR="00FB349E" w:rsidRDefault="00F62E7C" w:rsidP="00122631">
      <w:pPr>
        <w:pStyle w:val="ListParagraph"/>
        <w:rPr>
          <w:rFonts w:cs="Arial"/>
        </w:rPr>
      </w:pPr>
      <w:r>
        <w:rPr>
          <w:rFonts w:cs="Arial"/>
        </w:rPr>
        <w:t xml:space="preserve"> </w:t>
      </w:r>
    </w:p>
    <w:p w14:paraId="4DF5F842" w14:textId="2755D461" w:rsidR="00014153" w:rsidRDefault="00014153" w:rsidP="00014153">
      <w:pPr>
        <w:pStyle w:val="ListParagraph"/>
        <w:ind w:left="0"/>
        <w:rPr>
          <w:rFonts w:cs="Arial"/>
          <w:u w:val="single"/>
        </w:rPr>
      </w:pPr>
      <w:r w:rsidRPr="00014153">
        <w:rPr>
          <w:rFonts w:cs="Arial"/>
          <w:u w:val="single"/>
        </w:rPr>
        <w:t>Carcass Collection</w:t>
      </w:r>
    </w:p>
    <w:p w14:paraId="7EBAB946" w14:textId="73091D3C" w:rsidR="00014153" w:rsidRPr="00014153" w:rsidRDefault="00014153" w:rsidP="00F142E0">
      <w:pPr>
        <w:pStyle w:val="ListParagraph"/>
        <w:numPr>
          <w:ilvl w:val="0"/>
          <w:numId w:val="35"/>
        </w:numPr>
        <w:ind w:hanging="540"/>
        <w:jc w:val="both"/>
        <w:rPr>
          <w:bCs/>
        </w:rPr>
      </w:pPr>
      <w:r>
        <w:t xml:space="preserve">Up to 30 rat carcasses, collected post-bait application, will be collected for brodifacoum residue analysis. </w:t>
      </w:r>
    </w:p>
    <w:p w14:paraId="2F82FFA6" w14:textId="61D9860E" w:rsidR="00014153" w:rsidRPr="00BF5578" w:rsidRDefault="00014153" w:rsidP="00F142E0">
      <w:pPr>
        <w:pStyle w:val="ListParagraph"/>
        <w:numPr>
          <w:ilvl w:val="0"/>
          <w:numId w:val="35"/>
        </w:numPr>
        <w:ind w:hanging="540"/>
        <w:jc w:val="both"/>
        <w:rPr>
          <w:bCs/>
        </w:rPr>
      </w:pPr>
      <w:r>
        <w:t>All non-target carcasses (reptiles, birds) found at any time will be collected and stored for residue analysis at USDA-NWRC.</w:t>
      </w:r>
    </w:p>
    <w:p w14:paraId="7041CCAC" w14:textId="77777777" w:rsidR="00014153" w:rsidRDefault="00014153" w:rsidP="00122631">
      <w:pPr>
        <w:pStyle w:val="ListParagraph"/>
        <w:rPr>
          <w:rFonts w:cs="Arial"/>
        </w:rPr>
      </w:pPr>
    </w:p>
    <w:p w14:paraId="2FE343F5" w14:textId="76D6DF4D" w:rsidR="009019D8" w:rsidRPr="009019D8" w:rsidRDefault="00FA1BC4" w:rsidP="00894CDB">
      <w:pPr>
        <w:pStyle w:val="ListParagraph"/>
        <w:ind w:left="0"/>
        <w:rPr>
          <w:rFonts w:cs="Arial"/>
          <w:sz w:val="12"/>
          <w:szCs w:val="12"/>
          <w:u w:val="single"/>
        </w:rPr>
      </w:pPr>
      <w:r w:rsidRPr="00FA1BC4">
        <w:rPr>
          <w:rFonts w:cs="Arial"/>
          <w:u w:val="single"/>
        </w:rPr>
        <w:t xml:space="preserve">Sample </w:t>
      </w:r>
      <w:r w:rsidR="00014153">
        <w:rPr>
          <w:rFonts w:cs="Arial"/>
          <w:u w:val="single"/>
        </w:rPr>
        <w:t>C</w:t>
      </w:r>
      <w:r w:rsidR="003F3250">
        <w:rPr>
          <w:rFonts w:cs="Arial"/>
          <w:u w:val="single"/>
        </w:rPr>
        <w:t xml:space="preserve">ollection and </w:t>
      </w:r>
      <w:r w:rsidR="00014153">
        <w:rPr>
          <w:rFonts w:cs="Arial"/>
          <w:u w:val="single"/>
        </w:rPr>
        <w:t>S</w:t>
      </w:r>
      <w:r w:rsidRPr="00FA1BC4">
        <w:rPr>
          <w:rFonts w:cs="Arial"/>
          <w:u w:val="single"/>
        </w:rPr>
        <w:t>torage</w:t>
      </w:r>
    </w:p>
    <w:p w14:paraId="0EF002E4" w14:textId="5DE2D5E4" w:rsidR="009019D8" w:rsidRPr="00122631" w:rsidRDefault="00FB349E" w:rsidP="00F142E0">
      <w:pPr>
        <w:pStyle w:val="ListParagraph"/>
        <w:numPr>
          <w:ilvl w:val="0"/>
          <w:numId w:val="34"/>
        </w:numPr>
        <w:ind w:hanging="540"/>
        <w:jc w:val="both"/>
      </w:pPr>
      <w:r>
        <w:t xml:space="preserve">Whole animal samples </w:t>
      </w:r>
      <w:r w:rsidR="009019D8">
        <w:t>(euthanized animals</w:t>
      </w:r>
      <w:r w:rsidR="00C71CE1">
        <w:t>,</w:t>
      </w:r>
      <w:r w:rsidR="009019D8">
        <w:t xml:space="preserve"> carcasses</w:t>
      </w:r>
      <w:r w:rsidR="00C71CE1">
        <w:t>, invertebrates</w:t>
      </w:r>
      <w:r w:rsidR="009019D8">
        <w:t xml:space="preserve">) </w:t>
      </w:r>
      <w:r>
        <w:t xml:space="preserve">will be </w:t>
      </w:r>
      <w:r w:rsidR="009019D8">
        <w:t>placed by gloved hand in a ziplock bag and the bag labelled with date, collection site, and species.</w:t>
      </w:r>
      <w:r w:rsidR="00014153">
        <w:t xml:space="preserve"> All data will be </w:t>
      </w:r>
    </w:p>
    <w:p w14:paraId="453D8644" w14:textId="77777777" w:rsidR="00A07879" w:rsidRDefault="009019D8" w:rsidP="00F142E0">
      <w:pPr>
        <w:pStyle w:val="ListParagraph"/>
        <w:numPr>
          <w:ilvl w:val="0"/>
          <w:numId w:val="34"/>
        </w:numPr>
        <w:ind w:hanging="540"/>
        <w:jc w:val="both"/>
      </w:pPr>
      <w:r>
        <w:lastRenderedPageBreak/>
        <w:t>Samples will be kept cool on Desecheo (</w:t>
      </w:r>
      <w:r w:rsidR="00122631">
        <w:t>in coolers with ice)</w:t>
      </w:r>
      <w:r>
        <w:t xml:space="preserve"> until shipment off-island.</w:t>
      </w:r>
    </w:p>
    <w:p w14:paraId="5419FFFE" w14:textId="6454A788" w:rsidR="00FB349E" w:rsidRPr="00A07879" w:rsidRDefault="009019D8" w:rsidP="00F142E0">
      <w:pPr>
        <w:pStyle w:val="ListParagraph"/>
        <w:numPr>
          <w:ilvl w:val="0"/>
          <w:numId w:val="34"/>
        </w:numPr>
        <w:ind w:hanging="540"/>
        <w:rPr>
          <w:color w:val="000000" w:themeColor="text1"/>
        </w:rPr>
      </w:pPr>
      <w:r w:rsidRPr="00A07879">
        <w:rPr>
          <w:color w:val="000000" w:themeColor="text1"/>
        </w:rPr>
        <w:t xml:space="preserve">In Puerto Rico, samples will be </w:t>
      </w:r>
      <w:r w:rsidR="00FB349E" w:rsidRPr="00A07879">
        <w:rPr>
          <w:color w:val="000000" w:themeColor="text1"/>
        </w:rPr>
        <w:t xml:space="preserve">freeze-stored </w:t>
      </w:r>
      <w:r w:rsidR="00A07879" w:rsidRPr="00A07879">
        <w:rPr>
          <w:color w:val="000000" w:themeColor="text1"/>
        </w:rPr>
        <w:t>at USDA’s Cabo Rojo facilities (contact: Fred Soltero). USDA biologist Jose Rojas could collect samples from the appropriate boat dock and place in the freezer during regular working hours during the week,</w:t>
      </w:r>
      <w:r w:rsidRPr="00A07879">
        <w:rPr>
          <w:color w:val="000000" w:themeColor="text1"/>
        </w:rPr>
        <w:t xml:space="preserve"> until</w:t>
      </w:r>
      <w:r w:rsidR="00A07879" w:rsidRPr="00A07879">
        <w:rPr>
          <w:color w:val="000000" w:themeColor="text1"/>
        </w:rPr>
        <w:t xml:space="preserve"> the samples</w:t>
      </w:r>
      <w:r w:rsidRPr="00A07879">
        <w:rPr>
          <w:color w:val="000000" w:themeColor="text1"/>
        </w:rPr>
        <w:t xml:space="preserve"> </w:t>
      </w:r>
      <w:r w:rsidR="00FB349E" w:rsidRPr="00A07879">
        <w:rPr>
          <w:color w:val="000000" w:themeColor="text1"/>
        </w:rPr>
        <w:t xml:space="preserve">exported to the </w:t>
      </w:r>
      <w:r w:rsidRPr="00A07879">
        <w:rPr>
          <w:color w:val="000000" w:themeColor="text1"/>
        </w:rPr>
        <w:t>USDA-</w:t>
      </w:r>
      <w:r w:rsidR="00FB349E" w:rsidRPr="00A07879">
        <w:rPr>
          <w:color w:val="000000" w:themeColor="text1"/>
        </w:rPr>
        <w:t>NWRC laboratory for assay.</w:t>
      </w:r>
    </w:p>
    <w:p w14:paraId="26A5560F" w14:textId="0CE9FBFE" w:rsidR="009019D8" w:rsidRDefault="009019D8" w:rsidP="00F142E0">
      <w:pPr>
        <w:pStyle w:val="ListParagraph"/>
        <w:numPr>
          <w:ilvl w:val="0"/>
          <w:numId w:val="34"/>
        </w:numPr>
        <w:ind w:hanging="540"/>
        <w:jc w:val="both"/>
      </w:pPr>
      <w:r>
        <w:t xml:space="preserve">Shipment of samples to the NWRC laboratory will be managed by USDA-Wildlife Services personnel. </w:t>
      </w:r>
    </w:p>
    <w:p w14:paraId="4AE44E7B" w14:textId="77777777" w:rsidR="002F498D" w:rsidRDefault="002F498D" w:rsidP="002F498D">
      <w:pPr>
        <w:pStyle w:val="ListParagraph"/>
        <w:jc w:val="both"/>
      </w:pPr>
    </w:p>
    <w:p w14:paraId="725C6AF5" w14:textId="77777777" w:rsidR="002F498D" w:rsidRDefault="002F498D" w:rsidP="002F498D">
      <w:pPr>
        <w:pStyle w:val="ListParagraph"/>
        <w:spacing w:after="0"/>
        <w:ind w:left="0"/>
        <w:jc w:val="both"/>
        <w:rPr>
          <w:u w:val="single"/>
        </w:rPr>
      </w:pPr>
      <w:r w:rsidRPr="009019D8">
        <w:rPr>
          <w:u w:val="single"/>
        </w:rPr>
        <w:t xml:space="preserve">Disposition of </w:t>
      </w:r>
      <w:r>
        <w:rPr>
          <w:u w:val="single"/>
        </w:rPr>
        <w:t>Carcasses A</w:t>
      </w:r>
      <w:r w:rsidRPr="009019D8">
        <w:rPr>
          <w:u w:val="single"/>
        </w:rPr>
        <w:t xml:space="preserve">fter </w:t>
      </w:r>
      <w:r>
        <w:rPr>
          <w:u w:val="single"/>
        </w:rPr>
        <w:t>S</w:t>
      </w:r>
      <w:r w:rsidRPr="009019D8">
        <w:rPr>
          <w:u w:val="single"/>
        </w:rPr>
        <w:t>ampling</w:t>
      </w:r>
    </w:p>
    <w:p w14:paraId="5E803502" w14:textId="77777777" w:rsidR="002F498D" w:rsidRDefault="002F498D" w:rsidP="00F142E0">
      <w:pPr>
        <w:pStyle w:val="ListParagraph"/>
        <w:numPr>
          <w:ilvl w:val="0"/>
          <w:numId w:val="39"/>
        </w:numPr>
        <w:tabs>
          <w:tab w:val="left" w:pos="0"/>
        </w:tabs>
        <w:spacing w:after="0"/>
        <w:ind w:left="540"/>
        <w:jc w:val="both"/>
        <w:rPr>
          <w:bCs/>
        </w:rPr>
      </w:pPr>
      <w:r>
        <w:t xml:space="preserve">Additional rat carcasses that are </w:t>
      </w:r>
      <w:r w:rsidRPr="00D924A8">
        <w:rPr>
          <w:u w:val="single"/>
        </w:rPr>
        <w:t>not</w:t>
      </w:r>
      <w:r>
        <w:t xml:space="preserve"> required for laboratory analysis will be marked in the field (e.g. right ear snipped off, sharpie) to avoid double counting, and buried under rocks to reduce the risk of non-target scavengers.  </w:t>
      </w:r>
    </w:p>
    <w:p w14:paraId="777E7F3D" w14:textId="77777777" w:rsidR="002F498D" w:rsidRPr="00C71CE1" w:rsidRDefault="002F498D" w:rsidP="00F142E0">
      <w:pPr>
        <w:pStyle w:val="ListParagraph"/>
        <w:numPr>
          <w:ilvl w:val="0"/>
          <w:numId w:val="39"/>
        </w:numPr>
        <w:spacing w:after="0"/>
        <w:ind w:left="540"/>
        <w:jc w:val="both"/>
        <w:rPr>
          <w:bCs/>
        </w:rPr>
      </w:pPr>
      <w:r>
        <w:t>If whole animals of native species remain after laboratory analyses, efforts will be made to deposit them at an institution where they can be of further public use (e.g. museum, university collection).</w:t>
      </w:r>
    </w:p>
    <w:p w14:paraId="7A1631F8" w14:textId="77777777" w:rsidR="002F498D" w:rsidRDefault="002F498D" w:rsidP="002F498D">
      <w:pPr>
        <w:jc w:val="both"/>
      </w:pPr>
    </w:p>
    <w:p w14:paraId="7D4CEDA4" w14:textId="77777777" w:rsidR="002F498D" w:rsidRDefault="002F498D" w:rsidP="002F498D">
      <w:pPr>
        <w:jc w:val="both"/>
      </w:pPr>
    </w:p>
    <w:p w14:paraId="0B45AE35" w14:textId="77777777" w:rsidR="002F498D" w:rsidRDefault="002F498D" w:rsidP="002F498D">
      <w:pPr>
        <w:jc w:val="both"/>
      </w:pPr>
    </w:p>
    <w:tbl>
      <w:tblPr>
        <w:tblStyle w:val="TableGrid"/>
        <w:tblW w:w="0" w:type="auto"/>
        <w:tblInd w:w="288" w:type="dxa"/>
        <w:tblLook w:val="04A0" w:firstRow="1" w:lastRow="0" w:firstColumn="1" w:lastColumn="0" w:noHBand="0" w:noVBand="1"/>
      </w:tblPr>
      <w:tblGrid>
        <w:gridCol w:w="2368"/>
        <w:gridCol w:w="2127"/>
        <w:gridCol w:w="1569"/>
        <w:gridCol w:w="1487"/>
        <w:gridCol w:w="1511"/>
      </w:tblGrid>
      <w:tr w:rsidR="007F54DD" w14:paraId="2BB7F287" w14:textId="24B9D9DA" w:rsidTr="00C71CE1">
        <w:tc>
          <w:tcPr>
            <w:tcW w:w="2368" w:type="dxa"/>
            <w:vMerge w:val="restart"/>
            <w:shd w:val="clear" w:color="auto" w:fill="D9D9D9" w:themeFill="background1" w:themeFillShade="D9"/>
          </w:tcPr>
          <w:p w14:paraId="35AF2789" w14:textId="574DF167" w:rsidR="007F54DD" w:rsidRDefault="007F54DD" w:rsidP="00C9371E">
            <w:pPr>
              <w:pStyle w:val="ListParagraph"/>
              <w:ind w:left="0"/>
              <w:jc w:val="both"/>
              <w:rPr>
                <w:b/>
              </w:rPr>
            </w:pPr>
            <w:r>
              <w:rPr>
                <w:b/>
              </w:rPr>
              <w:t>S</w:t>
            </w:r>
            <w:r w:rsidR="00C9371E">
              <w:rPr>
                <w:b/>
              </w:rPr>
              <w:t>ample/Species</w:t>
            </w:r>
          </w:p>
        </w:tc>
        <w:tc>
          <w:tcPr>
            <w:tcW w:w="2127" w:type="dxa"/>
            <w:vMerge w:val="restart"/>
            <w:shd w:val="clear" w:color="auto" w:fill="D9D9D9" w:themeFill="background1" w:themeFillShade="D9"/>
          </w:tcPr>
          <w:p w14:paraId="207EDEF3" w14:textId="35EB0D00" w:rsidR="007F54DD" w:rsidRDefault="007F54DD" w:rsidP="003F3250">
            <w:pPr>
              <w:pStyle w:val="ListParagraph"/>
              <w:ind w:left="0"/>
              <w:rPr>
                <w:b/>
              </w:rPr>
            </w:pPr>
            <w:r>
              <w:rPr>
                <w:b/>
              </w:rPr>
              <w:t>Sample type</w:t>
            </w:r>
          </w:p>
        </w:tc>
        <w:tc>
          <w:tcPr>
            <w:tcW w:w="3056" w:type="dxa"/>
            <w:gridSpan w:val="2"/>
            <w:shd w:val="clear" w:color="auto" w:fill="D9D9D9" w:themeFill="background1" w:themeFillShade="D9"/>
          </w:tcPr>
          <w:p w14:paraId="22B80829" w14:textId="6A8C71FD" w:rsidR="007F54DD" w:rsidRDefault="007F54DD" w:rsidP="004241C2">
            <w:pPr>
              <w:pStyle w:val="ListParagraph"/>
              <w:ind w:left="0"/>
              <w:jc w:val="center"/>
              <w:rPr>
                <w:b/>
              </w:rPr>
            </w:pPr>
            <w:r>
              <w:rPr>
                <w:b/>
              </w:rPr>
              <w:t xml:space="preserve">Sample period </w:t>
            </w:r>
          </w:p>
        </w:tc>
        <w:tc>
          <w:tcPr>
            <w:tcW w:w="1511" w:type="dxa"/>
            <w:vMerge w:val="restart"/>
            <w:shd w:val="clear" w:color="auto" w:fill="D9D9D9" w:themeFill="background1" w:themeFillShade="D9"/>
          </w:tcPr>
          <w:p w14:paraId="336E21B3" w14:textId="6ED88AC3" w:rsidR="007F54DD" w:rsidRDefault="007F54DD" w:rsidP="007F54DD">
            <w:pPr>
              <w:pStyle w:val="ListParagraph"/>
              <w:ind w:left="0"/>
              <w:jc w:val="center"/>
              <w:rPr>
                <w:b/>
              </w:rPr>
            </w:pPr>
            <w:r>
              <w:rPr>
                <w:b/>
              </w:rPr>
              <w:t>Total no. samples</w:t>
            </w:r>
          </w:p>
        </w:tc>
      </w:tr>
      <w:tr w:rsidR="007F54DD" w14:paraId="423C8C6E" w14:textId="77777777" w:rsidTr="00C71CE1">
        <w:tc>
          <w:tcPr>
            <w:tcW w:w="2368" w:type="dxa"/>
            <w:vMerge/>
            <w:shd w:val="clear" w:color="auto" w:fill="D9D9D9" w:themeFill="background1" w:themeFillShade="D9"/>
          </w:tcPr>
          <w:p w14:paraId="4AB6833B" w14:textId="77777777" w:rsidR="007F54DD" w:rsidRDefault="007F54DD" w:rsidP="007F54DD">
            <w:pPr>
              <w:pStyle w:val="ListParagraph"/>
              <w:ind w:left="0"/>
              <w:rPr>
                <w:b/>
              </w:rPr>
            </w:pPr>
          </w:p>
        </w:tc>
        <w:tc>
          <w:tcPr>
            <w:tcW w:w="2127" w:type="dxa"/>
            <w:vMerge/>
            <w:shd w:val="clear" w:color="auto" w:fill="D9D9D9" w:themeFill="background1" w:themeFillShade="D9"/>
          </w:tcPr>
          <w:p w14:paraId="19132F49" w14:textId="77777777" w:rsidR="007F54DD" w:rsidRDefault="007F54DD" w:rsidP="00D00E94">
            <w:pPr>
              <w:pStyle w:val="ListParagraph"/>
              <w:ind w:left="0"/>
              <w:jc w:val="center"/>
              <w:rPr>
                <w:b/>
              </w:rPr>
            </w:pPr>
          </w:p>
        </w:tc>
        <w:tc>
          <w:tcPr>
            <w:tcW w:w="1569" w:type="dxa"/>
            <w:shd w:val="clear" w:color="auto" w:fill="D9D9D9" w:themeFill="background1" w:themeFillShade="D9"/>
          </w:tcPr>
          <w:p w14:paraId="56D53E4E" w14:textId="185B759F" w:rsidR="007F54DD" w:rsidRDefault="007F54DD" w:rsidP="00D00E94">
            <w:pPr>
              <w:pStyle w:val="ListParagraph"/>
              <w:ind w:left="0"/>
              <w:jc w:val="center"/>
              <w:rPr>
                <w:b/>
              </w:rPr>
            </w:pPr>
            <w:r>
              <w:rPr>
                <w:b/>
              </w:rPr>
              <w:t>Pre-bait</w:t>
            </w:r>
            <w:r w:rsidR="00390995">
              <w:rPr>
                <w:b/>
              </w:rPr>
              <w:t xml:space="preserve"> exposure</w:t>
            </w:r>
          </w:p>
        </w:tc>
        <w:tc>
          <w:tcPr>
            <w:tcW w:w="1487" w:type="dxa"/>
            <w:shd w:val="clear" w:color="auto" w:fill="D9D9D9" w:themeFill="background1" w:themeFillShade="D9"/>
          </w:tcPr>
          <w:p w14:paraId="4DC4284D" w14:textId="07BC0E89" w:rsidR="007F54DD" w:rsidRDefault="007F54DD" w:rsidP="00D00E94">
            <w:pPr>
              <w:pStyle w:val="ListParagraph"/>
              <w:ind w:left="0"/>
              <w:jc w:val="center"/>
              <w:rPr>
                <w:b/>
              </w:rPr>
            </w:pPr>
            <w:r>
              <w:rPr>
                <w:b/>
              </w:rPr>
              <w:t>Post-bait</w:t>
            </w:r>
            <w:r w:rsidR="00390995">
              <w:rPr>
                <w:b/>
              </w:rPr>
              <w:t xml:space="preserve"> exposure</w:t>
            </w:r>
          </w:p>
        </w:tc>
        <w:tc>
          <w:tcPr>
            <w:tcW w:w="1511" w:type="dxa"/>
            <w:vMerge/>
            <w:shd w:val="clear" w:color="auto" w:fill="D9D9D9" w:themeFill="background1" w:themeFillShade="D9"/>
          </w:tcPr>
          <w:p w14:paraId="794AF660" w14:textId="77777777" w:rsidR="007F54DD" w:rsidRDefault="007F54DD" w:rsidP="004241C2">
            <w:pPr>
              <w:pStyle w:val="ListParagraph"/>
              <w:ind w:left="0"/>
              <w:jc w:val="center"/>
              <w:rPr>
                <w:b/>
              </w:rPr>
            </w:pPr>
          </w:p>
        </w:tc>
      </w:tr>
      <w:tr w:rsidR="007F54DD" w14:paraId="0B79D3ED" w14:textId="2C64F4BD" w:rsidTr="00C71CE1">
        <w:tc>
          <w:tcPr>
            <w:tcW w:w="2368" w:type="dxa"/>
            <w:vMerge/>
            <w:shd w:val="clear" w:color="auto" w:fill="D9D9D9" w:themeFill="background1" w:themeFillShade="D9"/>
          </w:tcPr>
          <w:p w14:paraId="62C1AB3B" w14:textId="0AD5D43C" w:rsidR="007F54DD" w:rsidRDefault="007F54DD" w:rsidP="007F54DD">
            <w:pPr>
              <w:pStyle w:val="ListParagraph"/>
              <w:ind w:left="0"/>
              <w:rPr>
                <w:b/>
              </w:rPr>
            </w:pPr>
          </w:p>
        </w:tc>
        <w:tc>
          <w:tcPr>
            <w:tcW w:w="2127" w:type="dxa"/>
            <w:vMerge/>
            <w:shd w:val="clear" w:color="auto" w:fill="D9D9D9" w:themeFill="background1" w:themeFillShade="D9"/>
          </w:tcPr>
          <w:p w14:paraId="5ECCB12C" w14:textId="77777777" w:rsidR="007F54DD" w:rsidRDefault="007F54DD" w:rsidP="00D00E94">
            <w:pPr>
              <w:pStyle w:val="ListParagraph"/>
              <w:ind w:left="0"/>
              <w:jc w:val="center"/>
              <w:rPr>
                <w:b/>
              </w:rPr>
            </w:pPr>
          </w:p>
        </w:tc>
        <w:tc>
          <w:tcPr>
            <w:tcW w:w="1569" w:type="dxa"/>
            <w:shd w:val="clear" w:color="auto" w:fill="D9D9D9" w:themeFill="background1" w:themeFillShade="D9"/>
          </w:tcPr>
          <w:p w14:paraId="3AD2DE49" w14:textId="1009B0B4" w:rsidR="007F54DD" w:rsidRDefault="007F54DD" w:rsidP="00D00E94">
            <w:pPr>
              <w:pStyle w:val="ListParagraph"/>
              <w:ind w:left="0"/>
              <w:jc w:val="center"/>
              <w:rPr>
                <w:b/>
              </w:rPr>
            </w:pPr>
            <w:r>
              <w:rPr>
                <w:b/>
              </w:rPr>
              <w:t>Mar 09-14</w:t>
            </w:r>
          </w:p>
        </w:tc>
        <w:tc>
          <w:tcPr>
            <w:tcW w:w="1487" w:type="dxa"/>
            <w:shd w:val="clear" w:color="auto" w:fill="D9D9D9" w:themeFill="background1" w:themeFillShade="D9"/>
          </w:tcPr>
          <w:p w14:paraId="46A666EB" w14:textId="73E7A2BF" w:rsidR="007F54DD" w:rsidRDefault="00BF5578" w:rsidP="00D00E94">
            <w:pPr>
              <w:pStyle w:val="ListParagraph"/>
              <w:ind w:left="0"/>
              <w:jc w:val="center"/>
              <w:rPr>
                <w:b/>
              </w:rPr>
            </w:pPr>
            <w:r>
              <w:rPr>
                <w:b/>
              </w:rPr>
              <w:t>April 4-16</w:t>
            </w:r>
          </w:p>
        </w:tc>
        <w:tc>
          <w:tcPr>
            <w:tcW w:w="1511" w:type="dxa"/>
            <w:vMerge/>
            <w:shd w:val="clear" w:color="auto" w:fill="D9D9D9" w:themeFill="background1" w:themeFillShade="D9"/>
          </w:tcPr>
          <w:p w14:paraId="78C71B63" w14:textId="6342BDF2" w:rsidR="007F54DD" w:rsidRDefault="007F54DD" w:rsidP="004241C2">
            <w:pPr>
              <w:pStyle w:val="ListParagraph"/>
              <w:ind w:left="0"/>
              <w:jc w:val="center"/>
              <w:rPr>
                <w:b/>
              </w:rPr>
            </w:pPr>
          </w:p>
        </w:tc>
      </w:tr>
      <w:tr w:rsidR="007F54DD" w14:paraId="69F6CDB8" w14:textId="039A6079" w:rsidTr="00C71CE1">
        <w:tc>
          <w:tcPr>
            <w:tcW w:w="2368" w:type="dxa"/>
            <w:vMerge w:val="restart"/>
          </w:tcPr>
          <w:p w14:paraId="16E2E459" w14:textId="77777777" w:rsidR="007F54DD" w:rsidRDefault="007F54DD" w:rsidP="007F54DD">
            <w:pPr>
              <w:pStyle w:val="ListParagraph"/>
              <w:ind w:left="0"/>
            </w:pPr>
            <w:r w:rsidRPr="00D00E94">
              <w:t>Desecheo anole</w:t>
            </w:r>
            <w:r>
              <w:t xml:space="preserve"> </w:t>
            </w:r>
          </w:p>
          <w:p w14:paraId="5BC3ED2F" w14:textId="195ED5CB" w:rsidR="007F54DD" w:rsidRPr="00D00E94" w:rsidRDefault="007F54DD" w:rsidP="007F54DD">
            <w:pPr>
              <w:pStyle w:val="ListParagraph"/>
              <w:ind w:left="0"/>
            </w:pPr>
            <w:r>
              <w:t>(</w:t>
            </w:r>
            <w:r w:rsidRPr="007F54DD">
              <w:rPr>
                <w:i/>
              </w:rPr>
              <w:t>Anolis desechensis</w:t>
            </w:r>
            <w:r>
              <w:t>)</w:t>
            </w:r>
          </w:p>
        </w:tc>
        <w:tc>
          <w:tcPr>
            <w:tcW w:w="2127" w:type="dxa"/>
          </w:tcPr>
          <w:p w14:paraId="7077B58C" w14:textId="155E7C37" w:rsidR="007F54DD" w:rsidRPr="004241C2" w:rsidRDefault="007F54DD" w:rsidP="007F54DD">
            <w:pPr>
              <w:pStyle w:val="ListParagraph"/>
              <w:ind w:left="0"/>
            </w:pPr>
            <w:r>
              <w:t>Live whole animal</w:t>
            </w:r>
          </w:p>
        </w:tc>
        <w:tc>
          <w:tcPr>
            <w:tcW w:w="1569" w:type="dxa"/>
          </w:tcPr>
          <w:p w14:paraId="066F05DC" w14:textId="6DB5BF45" w:rsidR="007F54DD" w:rsidRPr="004241C2" w:rsidRDefault="007F54DD" w:rsidP="00D00E94">
            <w:pPr>
              <w:pStyle w:val="ListParagraph"/>
              <w:ind w:left="0"/>
              <w:jc w:val="center"/>
            </w:pPr>
            <w:r w:rsidRPr="004241C2">
              <w:t>20</w:t>
            </w:r>
          </w:p>
        </w:tc>
        <w:tc>
          <w:tcPr>
            <w:tcW w:w="1487" w:type="dxa"/>
          </w:tcPr>
          <w:p w14:paraId="6C407DF8" w14:textId="6C91CB43" w:rsidR="007F54DD" w:rsidRPr="004241C2" w:rsidRDefault="007F54DD" w:rsidP="00D00E94">
            <w:pPr>
              <w:pStyle w:val="ListParagraph"/>
              <w:ind w:left="0"/>
              <w:jc w:val="center"/>
            </w:pPr>
            <w:r>
              <w:t>15</w:t>
            </w:r>
          </w:p>
        </w:tc>
        <w:tc>
          <w:tcPr>
            <w:tcW w:w="1511" w:type="dxa"/>
          </w:tcPr>
          <w:p w14:paraId="012D8404" w14:textId="389C60AB" w:rsidR="007F54DD" w:rsidRPr="004241C2" w:rsidRDefault="007F54DD" w:rsidP="00D00E94">
            <w:pPr>
              <w:pStyle w:val="ListParagraph"/>
              <w:ind w:left="0"/>
              <w:jc w:val="center"/>
            </w:pPr>
            <w:r>
              <w:t>35</w:t>
            </w:r>
          </w:p>
        </w:tc>
      </w:tr>
      <w:tr w:rsidR="007F54DD" w14:paraId="35F4F194" w14:textId="77777777" w:rsidTr="00C71CE1">
        <w:tc>
          <w:tcPr>
            <w:tcW w:w="2368" w:type="dxa"/>
            <w:vMerge/>
          </w:tcPr>
          <w:p w14:paraId="0C52FD5A" w14:textId="1B576DE6" w:rsidR="007F54DD" w:rsidRPr="00D00E94" w:rsidRDefault="007F54DD" w:rsidP="007F54DD">
            <w:pPr>
              <w:pStyle w:val="ListParagraph"/>
              <w:ind w:left="0"/>
            </w:pPr>
          </w:p>
        </w:tc>
        <w:tc>
          <w:tcPr>
            <w:tcW w:w="2127" w:type="dxa"/>
          </w:tcPr>
          <w:p w14:paraId="66CE217C" w14:textId="554974E0" w:rsidR="007F54DD" w:rsidRDefault="007F54DD" w:rsidP="007F54DD">
            <w:pPr>
              <w:pStyle w:val="ListParagraph"/>
              <w:ind w:left="0"/>
            </w:pPr>
            <w:r>
              <w:t>Carcass</w:t>
            </w:r>
          </w:p>
        </w:tc>
        <w:tc>
          <w:tcPr>
            <w:tcW w:w="1569" w:type="dxa"/>
          </w:tcPr>
          <w:p w14:paraId="0CE7904E" w14:textId="5E1F37B6" w:rsidR="007F54DD" w:rsidRPr="004241C2" w:rsidRDefault="005A12E4" w:rsidP="005A12E4">
            <w:pPr>
              <w:pStyle w:val="ListParagraph"/>
              <w:ind w:left="0"/>
              <w:jc w:val="center"/>
            </w:pPr>
            <w:r>
              <w:t>as available</w:t>
            </w:r>
          </w:p>
        </w:tc>
        <w:tc>
          <w:tcPr>
            <w:tcW w:w="1487" w:type="dxa"/>
          </w:tcPr>
          <w:p w14:paraId="2A97B649" w14:textId="01AC46A3" w:rsidR="007F54DD" w:rsidRDefault="005A12E4" w:rsidP="00D00E94">
            <w:pPr>
              <w:pStyle w:val="ListParagraph"/>
              <w:ind w:left="0"/>
              <w:jc w:val="center"/>
            </w:pPr>
            <w:r>
              <w:t>as available</w:t>
            </w:r>
          </w:p>
        </w:tc>
        <w:tc>
          <w:tcPr>
            <w:tcW w:w="1511" w:type="dxa"/>
          </w:tcPr>
          <w:p w14:paraId="1938DFF8" w14:textId="77777777" w:rsidR="007F54DD" w:rsidRDefault="007F54DD" w:rsidP="00D00E94">
            <w:pPr>
              <w:pStyle w:val="ListParagraph"/>
              <w:ind w:left="0"/>
              <w:jc w:val="center"/>
            </w:pPr>
          </w:p>
        </w:tc>
      </w:tr>
      <w:tr w:rsidR="007F54DD" w14:paraId="2F8F1213" w14:textId="7346D48C" w:rsidTr="00C71CE1">
        <w:tc>
          <w:tcPr>
            <w:tcW w:w="2368" w:type="dxa"/>
            <w:vMerge w:val="restart"/>
          </w:tcPr>
          <w:p w14:paraId="3B7060E3" w14:textId="77777777" w:rsidR="002C7C1A" w:rsidRDefault="007F54DD" w:rsidP="007F54DD">
            <w:pPr>
              <w:pStyle w:val="ListParagraph"/>
              <w:ind w:left="0"/>
            </w:pPr>
            <w:r w:rsidRPr="00D00E94">
              <w:t xml:space="preserve">Desecheo </w:t>
            </w:r>
            <w:r>
              <w:t>Ameiva</w:t>
            </w:r>
          </w:p>
          <w:p w14:paraId="3C3F0813" w14:textId="2FB34497" w:rsidR="007F54DD" w:rsidRPr="00D00E94" w:rsidRDefault="007F54DD" w:rsidP="007F54DD">
            <w:pPr>
              <w:pStyle w:val="ListParagraph"/>
              <w:ind w:left="0"/>
            </w:pPr>
            <w:r>
              <w:t>(</w:t>
            </w:r>
            <w:r w:rsidRPr="007F54DD">
              <w:rPr>
                <w:i/>
              </w:rPr>
              <w:t>Ameiva desechensis</w:t>
            </w:r>
            <w:r>
              <w:t>)</w:t>
            </w:r>
          </w:p>
        </w:tc>
        <w:tc>
          <w:tcPr>
            <w:tcW w:w="2127" w:type="dxa"/>
          </w:tcPr>
          <w:p w14:paraId="3781AF03" w14:textId="5AEC7490" w:rsidR="007F54DD" w:rsidRPr="004241C2" w:rsidRDefault="007F54DD" w:rsidP="007F54DD">
            <w:pPr>
              <w:pStyle w:val="ListParagraph"/>
              <w:ind w:left="0"/>
            </w:pPr>
            <w:r>
              <w:t>Live whole animal</w:t>
            </w:r>
          </w:p>
        </w:tc>
        <w:tc>
          <w:tcPr>
            <w:tcW w:w="1569" w:type="dxa"/>
          </w:tcPr>
          <w:p w14:paraId="5925A0E2" w14:textId="3B7CA2E3" w:rsidR="007F54DD" w:rsidRPr="004241C2" w:rsidRDefault="007F54DD" w:rsidP="00D00E94">
            <w:pPr>
              <w:pStyle w:val="ListParagraph"/>
              <w:ind w:left="0"/>
              <w:jc w:val="center"/>
            </w:pPr>
            <w:r w:rsidRPr="004241C2">
              <w:t>20</w:t>
            </w:r>
          </w:p>
        </w:tc>
        <w:tc>
          <w:tcPr>
            <w:tcW w:w="1487" w:type="dxa"/>
          </w:tcPr>
          <w:p w14:paraId="1399F218" w14:textId="302FAEB8" w:rsidR="007F54DD" w:rsidRPr="004241C2" w:rsidRDefault="007F54DD" w:rsidP="00D00E94">
            <w:pPr>
              <w:pStyle w:val="ListParagraph"/>
              <w:ind w:left="0"/>
              <w:jc w:val="center"/>
            </w:pPr>
            <w:r>
              <w:t>15</w:t>
            </w:r>
          </w:p>
        </w:tc>
        <w:tc>
          <w:tcPr>
            <w:tcW w:w="1511" w:type="dxa"/>
          </w:tcPr>
          <w:p w14:paraId="13E93D17" w14:textId="62356379" w:rsidR="007F54DD" w:rsidRPr="004241C2" w:rsidRDefault="007F54DD" w:rsidP="00D00E94">
            <w:pPr>
              <w:pStyle w:val="ListParagraph"/>
              <w:ind w:left="0"/>
              <w:jc w:val="center"/>
            </w:pPr>
            <w:r>
              <w:t>35</w:t>
            </w:r>
          </w:p>
        </w:tc>
      </w:tr>
      <w:tr w:rsidR="007F54DD" w14:paraId="547CD979" w14:textId="77777777" w:rsidTr="00C71CE1">
        <w:tc>
          <w:tcPr>
            <w:tcW w:w="2368" w:type="dxa"/>
            <w:vMerge/>
          </w:tcPr>
          <w:p w14:paraId="0E73F992" w14:textId="77777777" w:rsidR="007F54DD" w:rsidRPr="00D00E94" w:rsidRDefault="007F54DD" w:rsidP="007F54DD">
            <w:pPr>
              <w:pStyle w:val="ListParagraph"/>
              <w:ind w:left="0"/>
            </w:pPr>
          </w:p>
        </w:tc>
        <w:tc>
          <w:tcPr>
            <w:tcW w:w="2127" w:type="dxa"/>
          </w:tcPr>
          <w:p w14:paraId="1239FCEE" w14:textId="1D20F746" w:rsidR="007F54DD" w:rsidRDefault="007F54DD" w:rsidP="007F54DD">
            <w:pPr>
              <w:pStyle w:val="ListParagraph"/>
              <w:ind w:left="0"/>
            </w:pPr>
            <w:r>
              <w:t>Carcass</w:t>
            </w:r>
          </w:p>
        </w:tc>
        <w:tc>
          <w:tcPr>
            <w:tcW w:w="1569" w:type="dxa"/>
          </w:tcPr>
          <w:p w14:paraId="55A8F45A" w14:textId="6EA93614" w:rsidR="007F54DD" w:rsidRPr="004241C2" w:rsidRDefault="005A12E4" w:rsidP="00D00E94">
            <w:pPr>
              <w:pStyle w:val="ListParagraph"/>
              <w:ind w:left="0"/>
              <w:jc w:val="center"/>
            </w:pPr>
            <w:r>
              <w:t>as available</w:t>
            </w:r>
          </w:p>
        </w:tc>
        <w:tc>
          <w:tcPr>
            <w:tcW w:w="1487" w:type="dxa"/>
          </w:tcPr>
          <w:p w14:paraId="4DB2FBE2" w14:textId="5BF92FD1" w:rsidR="007F54DD" w:rsidRDefault="005A12E4" w:rsidP="00D00E94">
            <w:pPr>
              <w:pStyle w:val="ListParagraph"/>
              <w:ind w:left="0"/>
              <w:jc w:val="center"/>
            </w:pPr>
            <w:r>
              <w:t>as available</w:t>
            </w:r>
          </w:p>
        </w:tc>
        <w:tc>
          <w:tcPr>
            <w:tcW w:w="1511" w:type="dxa"/>
          </w:tcPr>
          <w:p w14:paraId="6675E91D" w14:textId="77777777" w:rsidR="007F54DD" w:rsidRDefault="007F54DD" w:rsidP="00D00E94">
            <w:pPr>
              <w:pStyle w:val="ListParagraph"/>
              <w:ind w:left="0"/>
              <w:jc w:val="center"/>
            </w:pPr>
          </w:p>
        </w:tc>
      </w:tr>
      <w:tr w:rsidR="007F54DD" w14:paraId="289AE22E" w14:textId="7BEF0D5D" w:rsidTr="00C71CE1">
        <w:tc>
          <w:tcPr>
            <w:tcW w:w="2368" w:type="dxa"/>
            <w:vMerge w:val="restart"/>
          </w:tcPr>
          <w:p w14:paraId="369DFBE9" w14:textId="77777777" w:rsidR="007F54DD" w:rsidRDefault="007F54DD" w:rsidP="007F54DD">
            <w:pPr>
              <w:pStyle w:val="ListParagraph"/>
              <w:ind w:left="0"/>
            </w:pPr>
            <w:r w:rsidRPr="00D00E94">
              <w:t>Desecheo gecko</w:t>
            </w:r>
          </w:p>
          <w:p w14:paraId="1EB52D4F" w14:textId="5C692807" w:rsidR="007F54DD" w:rsidRPr="00D00E94" w:rsidRDefault="007F54DD" w:rsidP="007F54DD">
            <w:pPr>
              <w:pStyle w:val="ListParagraph"/>
              <w:ind w:left="0"/>
            </w:pPr>
            <w:r>
              <w:t>(</w:t>
            </w:r>
            <w:r w:rsidRPr="007F54DD">
              <w:rPr>
                <w:i/>
              </w:rPr>
              <w:t>Sphaerodactylus levinsi</w:t>
            </w:r>
            <w:r>
              <w:t>)</w:t>
            </w:r>
          </w:p>
        </w:tc>
        <w:tc>
          <w:tcPr>
            <w:tcW w:w="2127" w:type="dxa"/>
          </w:tcPr>
          <w:p w14:paraId="4DD68DAC" w14:textId="3C409FCA" w:rsidR="007F54DD" w:rsidRPr="004241C2" w:rsidRDefault="007F54DD" w:rsidP="007F54DD">
            <w:pPr>
              <w:pStyle w:val="ListParagraph"/>
              <w:ind w:left="0"/>
            </w:pPr>
            <w:r>
              <w:t>Live whole animal</w:t>
            </w:r>
          </w:p>
        </w:tc>
        <w:tc>
          <w:tcPr>
            <w:tcW w:w="1569" w:type="dxa"/>
          </w:tcPr>
          <w:p w14:paraId="2797F157" w14:textId="0523EA0C" w:rsidR="007F54DD" w:rsidRPr="004241C2" w:rsidRDefault="007F54DD" w:rsidP="00D00E94">
            <w:pPr>
              <w:pStyle w:val="ListParagraph"/>
              <w:ind w:left="0"/>
              <w:jc w:val="center"/>
            </w:pPr>
            <w:r w:rsidRPr="004241C2">
              <w:t>20</w:t>
            </w:r>
          </w:p>
        </w:tc>
        <w:tc>
          <w:tcPr>
            <w:tcW w:w="1487" w:type="dxa"/>
          </w:tcPr>
          <w:p w14:paraId="0B124E95" w14:textId="304E998B" w:rsidR="007F54DD" w:rsidRPr="004241C2" w:rsidRDefault="007F54DD" w:rsidP="00D00E94">
            <w:pPr>
              <w:pStyle w:val="ListParagraph"/>
              <w:ind w:left="0"/>
              <w:jc w:val="center"/>
            </w:pPr>
            <w:r>
              <w:t>15</w:t>
            </w:r>
          </w:p>
        </w:tc>
        <w:tc>
          <w:tcPr>
            <w:tcW w:w="1511" w:type="dxa"/>
          </w:tcPr>
          <w:p w14:paraId="585D518A" w14:textId="3536139E" w:rsidR="007F54DD" w:rsidRPr="004241C2" w:rsidRDefault="007F54DD" w:rsidP="00D00E94">
            <w:pPr>
              <w:pStyle w:val="ListParagraph"/>
              <w:ind w:left="0"/>
              <w:jc w:val="center"/>
            </w:pPr>
            <w:r>
              <w:t>35</w:t>
            </w:r>
          </w:p>
        </w:tc>
      </w:tr>
      <w:tr w:rsidR="007F54DD" w14:paraId="5BA8D07A" w14:textId="77777777" w:rsidTr="00C71CE1">
        <w:tc>
          <w:tcPr>
            <w:tcW w:w="2368" w:type="dxa"/>
            <w:vMerge/>
          </w:tcPr>
          <w:p w14:paraId="362714F2" w14:textId="77777777" w:rsidR="007F54DD" w:rsidRPr="00D00E94" w:rsidRDefault="007F54DD" w:rsidP="007F54DD">
            <w:pPr>
              <w:pStyle w:val="ListParagraph"/>
              <w:ind w:left="0"/>
            </w:pPr>
          </w:p>
        </w:tc>
        <w:tc>
          <w:tcPr>
            <w:tcW w:w="2127" w:type="dxa"/>
          </w:tcPr>
          <w:p w14:paraId="145B6235" w14:textId="14BB0097" w:rsidR="007F54DD" w:rsidRDefault="007F54DD" w:rsidP="007F54DD">
            <w:pPr>
              <w:pStyle w:val="ListParagraph"/>
              <w:ind w:left="0"/>
            </w:pPr>
            <w:r>
              <w:t>Carcass</w:t>
            </w:r>
          </w:p>
        </w:tc>
        <w:tc>
          <w:tcPr>
            <w:tcW w:w="1569" w:type="dxa"/>
          </w:tcPr>
          <w:p w14:paraId="10D33A03" w14:textId="6C8C8BDB" w:rsidR="007F54DD" w:rsidRPr="004241C2" w:rsidRDefault="005A12E4" w:rsidP="00D00E94">
            <w:pPr>
              <w:pStyle w:val="ListParagraph"/>
              <w:ind w:left="0"/>
              <w:jc w:val="center"/>
            </w:pPr>
            <w:r>
              <w:t>as available</w:t>
            </w:r>
          </w:p>
        </w:tc>
        <w:tc>
          <w:tcPr>
            <w:tcW w:w="1487" w:type="dxa"/>
          </w:tcPr>
          <w:p w14:paraId="126545C2" w14:textId="2C308208" w:rsidR="007F54DD" w:rsidRDefault="005A12E4" w:rsidP="00D00E94">
            <w:pPr>
              <w:pStyle w:val="ListParagraph"/>
              <w:ind w:left="0"/>
              <w:jc w:val="center"/>
            </w:pPr>
            <w:r>
              <w:t>as available</w:t>
            </w:r>
          </w:p>
        </w:tc>
        <w:tc>
          <w:tcPr>
            <w:tcW w:w="1511" w:type="dxa"/>
          </w:tcPr>
          <w:p w14:paraId="5231CD96" w14:textId="77777777" w:rsidR="007F54DD" w:rsidRDefault="007F54DD" w:rsidP="00D00E94">
            <w:pPr>
              <w:pStyle w:val="ListParagraph"/>
              <w:ind w:left="0"/>
              <w:jc w:val="center"/>
            </w:pPr>
          </w:p>
        </w:tc>
      </w:tr>
      <w:tr w:rsidR="002C7C1A" w14:paraId="4533E574" w14:textId="72FBF56E" w:rsidTr="00C71CE1">
        <w:tc>
          <w:tcPr>
            <w:tcW w:w="2368" w:type="dxa"/>
          </w:tcPr>
          <w:p w14:paraId="58E3B6FB" w14:textId="797DDCF0" w:rsidR="004241C2" w:rsidRPr="00D00E94" w:rsidRDefault="004241C2" w:rsidP="007F54DD">
            <w:pPr>
              <w:pStyle w:val="ListParagraph"/>
              <w:ind w:left="0"/>
            </w:pPr>
            <w:r w:rsidRPr="00D00E94">
              <w:t>Invertebrate</w:t>
            </w:r>
            <w:r>
              <w:t xml:space="preserve"> (2g)</w:t>
            </w:r>
          </w:p>
        </w:tc>
        <w:tc>
          <w:tcPr>
            <w:tcW w:w="2127" w:type="dxa"/>
          </w:tcPr>
          <w:p w14:paraId="6D3AD69F" w14:textId="163EDC4E" w:rsidR="004241C2" w:rsidRPr="004241C2" w:rsidRDefault="004241C2" w:rsidP="007F54DD">
            <w:pPr>
              <w:pStyle w:val="ListParagraph"/>
              <w:ind w:left="0"/>
            </w:pPr>
            <w:r>
              <w:t>Live whole animal</w:t>
            </w:r>
          </w:p>
        </w:tc>
        <w:tc>
          <w:tcPr>
            <w:tcW w:w="1569" w:type="dxa"/>
          </w:tcPr>
          <w:p w14:paraId="32EFA4D5" w14:textId="3B05EBFB" w:rsidR="004241C2" w:rsidRPr="004241C2" w:rsidRDefault="004241C2" w:rsidP="00D00E94">
            <w:pPr>
              <w:pStyle w:val="ListParagraph"/>
              <w:ind w:left="0"/>
              <w:jc w:val="center"/>
            </w:pPr>
            <w:r w:rsidRPr="004241C2">
              <w:t>10</w:t>
            </w:r>
          </w:p>
        </w:tc>
        <w:tc>
          <w:tcPr>
            <w:tcW w:w="1487" w:type="dxa"/>
          </w:tcPr>
          <w:p w14:paraId="2E935D91" w14:textId="52653506" w:rsidR="004241C2" w:rsidRPr="004241C2" w:rsidRDefault="004241C2" w:rsidP="00D00E94">
            <w:pPr>
              <w:pStyle w:val="ListParagraph"/>
              <w:ind w:left="0"/>
              <w:jc w:val="center"/>
            </w:pPr>
            <w:r>
              <w:t>10</w:t>
            </w:r>
          </w:p>
        </w:tc>
        <w:tc>
          <w:tcPr>
            <w:tcW w:w="1511" w:type="dxa"/>
          </w:tcPr>
          <w:p w14:paraId="66794383" w14:textId="769B5522" w:rsidR="004241C2" w:rsidRPr="004241C2" w:rsidRDefault="004241C2" w:rsidP="00D00E94">
            <w:pPr>
              <w:pStyle w:val="ListParagraph"/>
              <w:ind w:left="0"/>
              <w:jc w:val="center"/>
            </w:pPr>
            <w:r>
              <w:t>20</w:t>
            </w:r>
          </w:p>
        </w:tc>
      </w:tr>
      <w:tr w:rsidR="005A12E4" w14:paraId="2E84E27C" w14:textId="682E10BC" w:rsidTr="00C71CE1">
        <w:tc>
          <w:tcPr>
            <w:tcW w:w="2368" w:type="dxa"/>
            <w:vMerge w:val="restart"/>
          </w:tcPr>
          <w:p w14:paraId="663C8DB5" w14:textId="462BA936" w:rsidR="005A12E4" w:rsidRDefault="005A12E4" w:rsidP="007F54DD">
            <w:pPr>
              <w:pStyle w:val="ListParagraph"/>
              <w:ind w:left="0"/>
            </w:pPr>
            <w:r>
              <w:t>Black r</w:t>
            </w:r>
            <w:r w:rsidRPr="00D00E94">
              <w:t>at</w:t>
            </w:r>
          </w:p>
          <w:p w14:paraId="72F678D1" w14:textId="3C15451A" w:rsidR="005A12E4" w:rsidRPr="00D00E94" w:rsidRDefault="005A12E4" w:rsidP="007F54DD">
            <w:pPr>
              <w:pStyle w:val="ListParagraph"/>
              <w:ind w:left="0"/>
            </w:pPr>
            <w:r>
              <w:t>(</w:t>
            </w:r>
            <w:r w:rsidRPr="007F54DD">
              <w:rPr>
                <w:i/>
              </w:rPr>
              <w:t>Rattus rattus</w:t>
            </w:r>
            <w:r>
              <w:t>)</w:t>
            </w:r>
          </w:p>
        </w:tc>
        <w:tc>
          <w:tcPr>
            <w:tcW w:w="2127" w:type="dxa"/>
          </w:tcPr>
          <w:p w14:paraId="47B654DC" w14:textId="04966099" w:rsidR="005A12E4" w:rsidRPr="004241C2" w:rsidRDefault="005A12E4" w:rsidP="007F54DD">
            <w:pPr>
              <w:pStyle w:val="ListParagraph"/>
              <w:ind w:left="0"/>
            </w:pPr>
            <w:r>
              <w:t>Live whole animal</w:t>
            </w:r>
          </w:p>
        </w:tc>
        <w:tc>
          <w:tcPr>
            <w:tcW w:w="1569" w:type="dxa"/>
          </w:tcPr>
          <w:p w14:paraId="7485D66B" w14:textId="054874D2" w:rsidR="005A12E4" w:rsidRPr="004241C2" w:rsidRDefault="005A12E4" w:rsidP="00D00E94">
            <w:pPr>
              <w:pStyle w:val="ListParagraph"/>
              <w:ind w:left="0"/>
              <w:jc w:val="center"/>
            </w:pPr>
            <w:r w:rsidRPr="004241C2">
              <w:t>15</w:t>
            </w:r>
          </w:p>
        </w:tc>
        <w:tc>
          <w:tcPr>
            <w:tcW w:w="1487" w:type="dxa"/>
          </w:tcPr>
          <w:p w14:paraId="4D7FC7AC" w14:textId="589F9278" w:rsidR="005A12E4" w:rsidRPr="004241C2" w:rsidRDefault="005A12E4" w:rsidP="00D00E94">
            <w:pPr>
              <w:pStyle w:val="ListParagraph"/>
              <w:ind w:left="0"/>
              <w:jc w:val="center"/>
            </w:pPr>
            <w:r>
              <w:t>NA</w:t>
            </w:r>
          </w:p>
        </w:tc>
        <w:tc>
          <w:tcPr>
            <w:tcW w:w="1511" w:type="dxa"/>
          </w:tcPr>
          <w:p w14:paraId="3A1BF49D" w14:textId="401DF728" w:rsidR="005A12E4" w:rsidRPr="004241C2" w:rsidRDefault="005A12E4" w:rsidP="00D00E94">
            <w:pPr>
              <w:pStyle w:val="ListParagraph"/>
              <w:ind w:left="0"/>
              <w:jc w:val="center"/>
            </w:pPr>
            <w:r>
              <w:t>15</w:t>
            </w:r>
          </w:p>
        </w:tc>
      </w:tr>
      <w:tr w:rsidR="005A12E4" w14:paraId="32021A8E" w14:textId="50F9CA4E" w:rsidTr="00C71CE1">
        <w:tc>
          <w:tcPr>
            <w:tcW w:w="2368" w:type="dxa"/>
            <w:vMerge/>
          </w:tcPr>
          <w:p w14:paraId="3AF1855D" w14:textId="77777777" w:rsidR="005A12E4" w:rsidRDefault="005A12E4" w:rsidP="007F54DD">
            <w:pPr>
              <w:pStyle w:val="ListParagraph"/>
              <w:ind w:left="0"/>
              <w:rPr>
                <w:b/>
              </w:rPr>
            </w:pPr>
          </w:p>
        </w:tc>
        <w:tc>
          <w:tcPr>
            <w:tcW w:w="2127" w:type="dxa"/>
          </w:tcPr>
          <w:p w14:paraId="5ECD0254" w14:textId="0AC437DB" w:rsidR="005A12E4" w:rsidRPr="004241C2" w:rsidRDefault="005A12E4" w:rsidP="007F54DD">
            <w:pPr>
              <w:pStyle w:val="ListParagraph"/>
              <w:ind w:left="0"/>
            </w:pPr>
            <w:r>
              <w:t>Carcass</w:t>
            </w:r>
          </w:p>
        </w:tc>
        <w:tc>
          <w:tcPr>
            <w:tcW w:w="1569" w:type="dxa"/>
          </w:tcPr>
          <w:p w14:paraId="5E962437" w14:textId="66DE54A8" w:rsidR="005A12E4" w:rsidRPr="004241C2" w:rsidRDefault="005A12E4" w:rsidP="00D00E94">
            <w:pPr>
              <w:pStyle w:val="ListParagraph"/>
              <w:ind w:left="0"/>
              <w:jc w:val="center"/>
            </w:pPr>
            <w:r>
              <w:t>as available</w:t>
            </w:r>
          </w:p>
        </w:tc>
        <w:tc>
          <w:tcPr>
            <w:tcW w:w="1487" w:type="dxa"/>
          </w:tcPr>
          <w:p w14:paraId="40F82D3E" w14:textId="3F47917D" w:rsidR="005A12E4" w:rsidRPr="004241C2" w:rsidRDefault="00C16CEC" w:rsidP="00D00E94">
            <w:pPr>
              <w:pStyle w:val="ListParagraph"/>
              <w:ind w:left="0"/>
              <w:jc w:val="center"/>
            </w:pPr>
            <w:r>
              <w:t>min 15</w:t>
            </w:r>
          </w:p>
        </w:tc>
        <w:tc>
          <w:tcPr>
            <w:tcW w:w="1511" w:type="dxa"/>
          </w:tcPr>
          <w:p w14:paraId="0BEC8682" w14:textId="37A54C11" w:rsidR="005A12E4" w:rsidRPr="004241C2" w:rsidRDefault="00C16CEC" w:rsidP="00D00E94">
            <w:pPr>
              <w:pStyle w:val="ListParagraph"/>
              <w:ind w:left="0"/>
              <w:jc w:val="center"/>
            </w:pPr>
            <w:r>
              <w:t>15</w:t>
            </w:r>
          </w:p>
        </w:tc>
      </w:tr>
      <w:tr w:rsidR="005A12E4" w14:paraId="6E239CC5" w14:textId="77777777" w:rsidTr="00C71CE1">
        <w:tc>
          <w:tcPr>
            <w:tcW w:w="2368" w:type="dxa"/>
            <w:vMerge/>
          </w:tcPr>
          <w:p w14:paraId="41C1DCF1" w14:textId="77777777" w:rsidR="005A12E4" w:rsidRDefault="005A12E4" w:rsidP="007F54DD">
            <w:pPr>
              <w:pStyle w:val="ListParagraph"/>
              <w:ind w:left="0"/>
              <w:rPr>
                <w:b/>
              </w:rPr>
            </w:pPr>
          </w:p>
        </w:tc>
        <w:tc>
          <w:tcPr>
            <w:tcW w:w="2127" w:type="dxa"/>
          </w:tcPr>
          <w:p w14:paraId="4545DDFF" w14:textId="67421764" w:rsidR="005A12E4" w:rsidRDefault="005A12E4" w:rsidP="007F54DD">
            <w:pPr>
              <w:pStyle w:val="ListParagraph"/>
              <w:ind w:left="0"/>
            </w:pPr>
            <w:r>
              <w:t>DNA tissue (tail snip)</w:t>
            </w:r>
          </w:p>
        </w:tc>
        <w:tc>
          <w:tcPr>
            <w:tcW w:w="1569" w:type="dxa"/>
          </w:tcPr>
          <w:p w14:paraId="24624E50" w14:textId="296515B2" w:rsidR="005A12E4" w:rsidRPr="004241C2" w:rsidRDefault="00C9371E" w:rsidP="00D00E94">
            <w:pPr>
              <w:pStyle w:val="ListParagraph"/>
              <w:ind w:left="0"/>
              <w:jc w:val="center"/>
            </w:pPr>
            <w:r>
              <w:t>-</w:t>
            </w:r>
          </w:p>
        </w:tc>
        <w:tc>
          <w:tcPr>
            <w:tcW w:w="1487" w:type="dxa"/>
          </w:tcPr>
          <w:p w14:paraId="6A632242" w14:textId="219A78E9" w:rsidR="005A12E4" w:rsidRPr="004241C2" w:rsidRDefault="00C9371E" w:rsidP="00D00E94">
            <w:pPr>
              <w:pStyle w:val="ListParagraph"/>
              <w:ind w:left="0"/>
              <w:jc w:val="center"/>
            </w:pPr>
            <w:r>
              <w:t>-</w:t>
            </w:r>
          </w:p>
        </w:tc>
        <w:tc>
          <w:tcPr>
            <w:tcW w:w="1511" w:type="dxa"/>
          </w:tcPr>
          <w:p w14:paraId="78263DF3" w14:textId="561A6BC3" w:rsidR="005A12E4" w:rsidRPr="004241C2" w:rsidRDefault="00F73D84" w:rsidP="00D00E94">
            <w:pPr>
              <w:pStyle w:val="ListParagraph"/>
              <w:ind w:left="0"/>
              <w:jc w:val="center"/>
            </w:pPr>
            <w:r>
              <w:t>60 (</w:t>
            </w:r>
            <w:r w:rsidR="005A12E4">
              <w:t>30</w:t>
            </w:r>
            <w:r>
              <w:t>) individuals</w:t>
            </w:r>
          </w:p>
        </w:tc>
      </w:tr>
      <w:tr w:rsidR="003F3250" w14:paraId="6C26973F" w14:textId="4BD52ADB" w:rsidTr="00C71CE1">
        <w:tc>
          <w:tcPr>
            <w:tcW w:w="2368" w:type="dxa"/>
            <w:tcBorders>
              <w:bottom w:val="single" w:sz="4" w:space="0" w:color="auto"/>
            </w:tcBorders>
          </w:tcPr>
          <w:p w14:paraId="15C18F28" w14:textId="184170F3" w:rsidR="004241C2" w:rsidRPr="007F54DD" w:rsidRDefault="007F54DD" w:rsidP="007F54DD">
            <w:pPr>
              <w:pStyle w:val="ListParagraph"/>
              <w:ind w:left="0"/>
            </w:pPr>
            <w:r w:rsidRPr="007F54DD">
              <w:t>Bird</w:t>
            </w:r>
          </w:p>
        </w:tc>
        <w:tc>
          <w:tcPr>
            <w:tcW w:w="2127" w:type="dxa"/>
            <w:tcBorders>
              <w:bottom w:val="single" w:sz="4" w:space="0" w:color="auto"/>
            </w:tcBorders>
          </w:tcPr>
          <w:p w14:paraId="037C7ECF" w14:textId="2196DCF7" w:rsidR="004241C2" w:rsidRPr="004241C2" w:rsidRDefault="007F54DD" w:rsidP="007F54DD">
            <w:pPr>
              <w:pStyle w:val="ListParagraph"/>
              <w:ind w:left="0"/>
            </w:pPr>
            <w:r>
              <w:t>Carcass</w:t>
            </w:r>
          </w:p>
        </w:tc>
        <w:tc>
          <w:tcPr>
            <w:tcW w:w="1569" w:type="dxa"/>
            <w:tcBorders>
              <w:bottom w:val="single" w:sz="4" w:space="0" w:color="auto"/>
            </w:tcBorders>
          </w:tcPr>
          <w:p w14:paraId="3D9DB5A4" w14:textId="7A6293DC" w:rsidR="004241C2" w:rsidRPr="004241C2" w:rsidRDefault="005A12E4" w:rsidP="005A12E4">
            <w:pPr>
              <w:pStyle w:val="ListParagraph"/>
              <w:ind w:left="0"/>
              <w:jc w:val="center"/>
            </w:pPr>
            <w:r>
              <w:t>as available</w:t>
            </w:r>
          </w:p>
        </w:tc>
        <w:tc>
          <w:tcPr>
            <w:tcW w:w="1487" w:type="dxa"/>
            <w:tcBorders>
              <w:bottom w:val="single" w:sz="4" w:space="0" w:color="auto"/>
            </w:tcBorders>
          </w:tcPr>
          <w:p w14:paraId="664E32B0" w14:textId="32CF4F2A" w:rsidR="004241C2" w:rsidRPr="004241C2" w:rsidRDefault="005A12E4" w:rsidP="005A12E4">
            <w:pPr>
              <w:pStyle w:val="ListParagraph"/>
              <w:ind w:left="0"/>
              <w:jc w:val="center"/>
            </w:pPr>
            <w:r>
              <w:t>as available</w:t>
            </w:r>
          </w:p>
        </w:tc>
        <w:tc>
          <w:tcPr>
            <w:tcW w:w="1511" w:type="dxa"/>
            <w:tcBorders>
              <w:bottom w:val="single" w:sz="4" w:space="0" w:color="auto"/>
            </w:tcBorders>
          </w:tcPr>
          <w:p w14:paraId="60FB692B" w14:textId="77777777" w:rsidR="004241C2" w:rsidRPr="004241C2" w:rsidRDefault="004241C2" w:rsidP="00D00E94">
            <w:pPr>
              <w:pStyle w:val="ListParagraph"/>
              <w:ind w:left="0"/>
              <w:jc w:val="center"/>
            </w:pPr>
          </w:p>
        </w:tc>
      </w:tr>
      <w:tr w:rsidR="003F3250" w:rsidRPr="003F3250" w14:paraId="2BA6EDF8" w14:textId="0294D24F" w:rsidTr="00C71CE1">
        <w:tc>
          <w:tcPr>
            <w:tcW w:w="2368" w:type="dxa"/>
            <w:tcBorders>
              <w:top w:val="double" w:sz="4" w:space="0" w:color="auto"/>
            </w:tcBorders>
          </w:tcPr>
          <w:p w14:paraId="1F853517" w14:textId="6DC8A7F4" w:rsidR="004241C2" w:rsidRDefault="003F3250" w:rsidP="003F3250">
            <w:pPr>
              <w:pStyle w:val="ListParagraph"/>
              <w:ind w:left="0"/>
              <w:rPr>
                <w:b/>
              </w:rPr>
            </w:pPr>
            <w:r>
              <w:rPr>
                <w:b/>
              </w:rPr>
              <w:t xml:space="preserve">TOTAL </w:t>
            </w:r>
          </w:p>
        </w:tc>
        <w:tc>
          <w:tcPr>
            <w:tcW w:w="2127" w:type="dxa"/>
            <w:tcBorders>
              <w:top w:val="double" w:sz="4" w:space="0" w:color="auto"/>
            </w:tcBorders>
          </w:tcPr>
          <w:p w14:paraId="1FC9FCC3" w14:textId="45E02E35" w:rsidR="004241C2" w:rsidRPr="003F3250" w:rsidRDefault="003F3250" w:rsidP="007F54DD">
            <w:pPr>
              <w:pStyle w:val="ListParagraph"/>
              <w:ind w:left="0"/>
              <w:rPr>
                <w:b/>
              </w:rPr>
            </w:pPr>
            <w:r w:rsidRPr="003F3250">
              <w:rPr>
                <w:b/>
              </w:rPr>
              <w:t>Live whole animal</w:t>
            </w:r>
          </w:p>
        </w:tc>
        <w:tc>
          <w:tcPr>
            <w:tcW w:w="1569" w:type="dxa"/>
            <w:tcBorders>
              <w:top w:val="double" w:sz="4" w:space="0" w:color="auto"/>
            </w:tcBorders>
          </w:tcPr>
          <w:p w14:paraId="545267BB" w14:textId="6DF1453E" w:rsidR="004241C2" w:rsidRPr="003F3250" w:rsidRDefault="003F3250" w:rsidP="00D00E94">
            <w:pPr>
              <w:pStyle w:val="ListParagraph"/>
              <w:ind w:left="0"/>
              <w:jc w:val="center"/>
              <w:rPr>
                <w:b/>
              </w:rPr>
            </w:pPr>
            <w:r w:rsidRPr="003F3250">
              <w:rPr>
                <w:b/>
              </w:rPr>
              <w:t>85</w:t>
            </w:r>
          </w:p>
        </w:tc>
        <w:tc>
          <w:tcPr>
            <w:tcW w:w="1487" w:type="dxa"/>
            <w:tcBorders>
              <w:top w:val="double" w:sz="4" w:space="0" w:color="auto"/>
            </w:tcBorders>
          </w:tcPr>
          <w:p w14:paraId="7862497F" w14:textId="5BFA3D74" w:rsidR="004241C2" w:rsidRPr="003F3250" w:rsidRDefault="003F3250" w:rsidP="00D00E94">
            <w:pPr>
              <w:pStyle w:val="ListParagraph"/>
              <w:ind w:left="0"/>
              <w:jc w:val="center"/>
              <w:rPr>
                <w:b/>
              </w:rPr>
            </w:pPr>
            <w:r w:rsidRPr="003F3250">
              <w:rPr>
                <w:b/>
              </w:rPr>
              <w:t>55</w:t>
            </w:r>
          </w:p>
        </w:tc>
        <w:tc>
          <w:tcPr>
            <w:tcW w:w="1511" w:type="dxa"/>
            <w:tcBorders>
              <w:top w:val="double" w:sz="4" w:space="0" w:color="auto"/>
            </w:tcBorders>
          </w:tcPr>
          <w:p w14:paraId="6DAA81CC" w14:textId="2A147491" w:rsidR="004241C2" w:rsidRPr="003F3250" w:rsidRDefault="003F3250" w:rsidP="00D00E94">
            <w:pPr>
              <w:pStyle w:val="ListParagraph"/>
              <w:ind w:left="0"/>
              <w:jc w:val="center"/>
              <w:rPr>
                <w:b/>
              </w:rPr>
            </w:pPr>
            <w:r w:rsidRPr="003F3250">
              <w:rPr>
                <w:b/>
              </w:rPr>
              <w:t>140</w:t>
            </w:r>
          </w:p>
        </w:tc>
      </w:tr>
      <w:tr w:rsidR="002C7C1A" w14:paraId="1810405B" w14:textId="2A4000D4" w:rsidTr="00C71CE1">
        <w:tc>
          <w:tcPr>
            <w:tcW w:w="2368" w:type="dxa"/>
          </w:tcPr>
          <w:p w14:paraId="3E0400D6" w14:textId="445976C1" w:rsidR="004241C2" w:rsidRDefault="007F54DD" w:rsidP="003F3250">
            <w:pPr>
              <w:pStyle w:val="ListParagraph"/>
              <w:ind w:left="0"/>
              <w:rPr>
                <w:b/>
              </w:rPr>
            </w:pPr>
            <w:r>
              <w:rPr>
                <w:b/>
              </w:rPr>
              <w:t>TOTAL</w:t>
            </w:r>
            <w:r w:rsidR="003F3250">
              <w:rPr>
                <w:b/>
              </w:rPr>
              <w:t xml:space="preserve"> </w:t>
            </w:r>
          </w:p>
        </w:tc>
        <w:tc>
          <w:tcPr>
            <w:tcW w:w="2127" w:type="dxa"/>
          </w:tcPr>
          <w:p w14:paraId="4E1DA925" w14:textId="372D993D" w:rsidR="004241C2" w:rsidRDefault="003F3250" w:rsidP="007F54DD">
            <w:pPr>
              <w:pStyle w:val="ListParagraph"/>
              <w:ind w:left="0"/>
              <w:rPr>
                <w:b/>
              </w:rPr>
            </w:pPr>
            <w:r>
              <w:rPr>
                <w:b/>
              </w:rPr>
              <w:t>Carcass</w:t>
            </w:r>
          </w:p>
        </w:tc>
        <w:tc>
          <w:tcPr>
            <w:tcW w:w="1569" w:type="dxa"/>
          </w:tcPr>
          <w:p w14:paraId="3AA0DEFE" w14:textId="14592BFE" w:rsidR="004241C2" w:rsidRDefault="005A12E4" w:rsidP="00D00E94">
            <w:pPr>
              <w:pStyle w:val="ListParagraph"/>
              <w:ind w:left="0"/>
              <w:jc w:val="center"/>
              <w:rPr>
                <w:b/>
              </w:rPr>
            </w:pPr>
            <w:r>
              <w:rPr>
                <w:b/>
              </w:rPr>
              <w:t>-</w:t>
            </w:r>
          </w:p>
        </w:tc>
        <w:tc>
          <w:tcPr>
            <w:tcW w:w="1487" w:type="dxa"/>
          </w:tcPr>
          <w:p w14:paraId="48979A87" w14:textId="3BF9734F" w:rsidR="004241C2" w:rsidRDefault="005A12E4" w:rsidP="00D00E94">
            <w:pPr>
              <w:pStyle w:val="ListParagraph"/>
              <w:ind w:left="0"/>
              <w:jc w:val="center"/>
              <w:rPr>
                <w:b/>
              </w:rPr>
            </w:pPr>
            <w:r>
              <w:rPr>
                <w:b/>
              </w:rPr>
              <w:t>-</w:t>
            </w:r>
          </w:p>
        </w:tc>
        <w:tc>
          <w:tcPr>
            <w:tcW w:w="1511" w:type="dxa"/>
          </w:tcPr>
          <w:p w14:paraId="7B10083A" w14:textId="244700CD" w:rsidR="004241C2" w:rsidRDefault="00C16CEC" w:rsidP="00D00E94">
            <w:pPr>
              <w:pStyle w:val="ListParagraph"/>
              <w:ind w:left="0"/>
              <w:jc w:val="center"/>
              <w:rPr>
                <w:b/>
              </w:rPr>
            </w:pPr>
            <w:r>
              <w:rPr>
                <w:b/>
              </w:rPr>
              <w:t>15</w:t>
            </w:r>
          </w:p>
        </w:tc>
      </w:tr>
      <w:tr w:rsidR="005A12E4" w14:paraId="4D463CDA" w14:textId="77777777" w:rsidTr="00C71CE1">
        <w:tc>
          <w:tcPr>
            <w:tcW w:w="2368" w:type="dxa"/>
          </w:tcPr>
          <w:p w14:paraId="5AF3D66D" w14:textId="4EB94524" w:rsidR="005A12E4" w:rsidRDefault="005A12E4" w:rsidP="003F3250">
            <w:pPr>
              <w:pStyle w:val="ListParagraph"/>
              <w:ind w:left="0"/>
              <w:rPr>
                <w:b/>
              </w:rPr>
            </w:pPr>
            <w:r>
              <w:rPr>
                <w:b/>
              </w:rPr>
              <w:t>TOTAL</w:t>
            </w:r>
          </w:p>
        </w:tc>
        <w:tc>
          <w:tcPr>
            <w:tcW w:w="2127" w:type="dxa"/>
          </w:tcPr>
          <w:p w14:paraId="57760D0E" w14:textId="349E668C" w:rsidR="005A12E4" w:rsidRDefault="005A12E4" w:rsidP="007F54DD">
            <w:pPr>
              <w:pStyle w:val="ListParagraph"/>
              <w:ind w:left="0"/>
              <w:rPr>
                <w:b/>
              </w:rPr>
            </w:pPr>
            <w:r>
              <w:rPr>
                <w:b/>
              </w:rPr>
              <w:t>DNA sample</w:t>
            </w:r>
          </w:p>
        </w:tc>
        <w:tc>
          <w:tcPr>
            <w:tcW w:w="1569" w:type="dxa"/>
          </w:tcPr>
          <w:p w14:paraId="66DFBCC8" w14:textId="526C006D" w:rsidR="005A12E4" w:rsidRDefault="005A12E4" w:rsidP="00D00E94">
            <w:pPr>
              <w:pStyle w:val="ListParagraph"/>
              <w:ind w:left="0"/>
              <w:jc w:val="center"/>
              <w:rPr>
                <w:b/>
              </w:rPr>
            </w:pPr>
            <w:r>
              <w:rPr>
                <w:b/>
              </w:rPr>
              <w:t>-</w:t>
            </w:r>
          </w:p>
        </w:tc>
        <w:tc>
          <w:tcPr>
            <w:tcW w:w="1487" w:type="dxa"/>
          </w:tcPr>
          <w:p w14:paraId="305A37AC" w14:textId="5587B65D" w:rsidR="005A12E4" w:rsidRDefault="005A12E4" w:rsidP="00D00E94">
            <w:pPr>
              <w:pStyle w:val="ListParagraph"/>
              <w:ind w:left="0"/>
              <w:jc w:val="center"/>
              <w:rPr>
                <w:b/>
              </w:rPr>
            </w:pPr>
            <w:r>
              <w:rPr>
                <w:b/>
              </w:rPr>
              <w:t>-</w:t>
            </w:r>
          </w:p>
        </w:tc>
        <w:tc>
          <w:tcPr>
            <w:tcW w:w="1511" w:type="dxa"/>
          </w:tcPr>
          <w:p w14:paraId="1016945C" w14:textId="3BD0D4FD" w:rsidR="005A12E4" w:rsidRDefault="005A12E4" w:rsidP="00D00E94">
            <w:pPr>
              <w:pStyle w:val="ListParagraph"/>
              <w:ind w:left="0"/>
              <w:jc w:val="center"/>
              <w:rPr>
                <w:b/>
              </w:rPr>
            </w:pPr>
            <w:r>
              <w:rPr>
                <w:b/>
              </w:rPr>
              <w:t>30</w:t>
            </w:r>
          </w:p>
        </w:tc>
      </w:tr>
    </w:tbl>
    <w:p w14:paraId="15A62008" w14:textId="77777777" w:rsidR="00656CCB" w:rsidRPr="00656CCB" w:rsidRDefault="00656CCB" w:rsidP="006502B2">
      <w:pPr>
        <w:pStyle w:val="ListParagraph"/>
        <w:ind w:left="0"/>
        <w:jc w:val="both"/>
        <w:rPr>
          <w:b/>
          <w:sz w:val="12"/>
          <w:szCs w:val="12"/>
        </w:rPr>
      </w:pPr>
    </w:p>
    <w:p w14:paraId="1E60606F" w14:textId="6D2B7C7E" w:rsidR="00D00E94" w:rsidRPr="003F3250" w:rsidRDefault="003F3250" w:rsidP="006502B2">
      <w:pPr>
        <w:pStyle w:val="ListParagraph"/>
        <w:ind w:left="0"/>
        <w:jc w:val="both"/>
      </w:pPr>
      <w:r>
        <w:rPr>
          <w:b/>
        </w:rPr>
        <w:t xml:space="preserve">Table 3. </w:t>
      </w:r>
      <w:r>
        <w:t>Sample collection schedule for brodifacoum residue on Desecheo Island, March-April 2016.</w:t>
      </w:r>
    </w:p>
    <w:p w14:paraId="2956F321" w14:textId="77777777" w:rsidR="002C7C1A" w:rsidRDefault="002C7C1A" w:rsidP="006502B2">
      <w:pPr>
        <w:pStyle w:val="ListParagraph"/>
        <w:ind w:left="0"/>
        <w:jc w:val="both"/>
        <w:rPr>
          <w:b/>
        </w:rPr>
      </w:pPr>
    </w:p>
    <w:p w14:paraId="4A8A073E" w14:textId="77777777" w:rsidR="00F531C7" w:rsidRDefault="00F531C7" w:rsidP="006502B2">
      <w:pPr>
        <w:pStyle w:val="ListParagraph"/>
        <w:ind w:left="0"/>
        <w:jc w:val="both"/>
        <w:rPr>
          <w:b/>
        </w:rPr>
      </w:pPr>
    </w:p>
    <w:p w14:paraId="6FEB8BEB" w14:textId="53C6114C" w:rsidR="00D00E94" w:rsidRDefault="003F3250" w:rsidP="00F142E0">
      <w:pPr>
        <w:pStyle w:val="ListParagraph"/>
        <w:numPr>
          <w:ilvl w:val="0"/>
          <w:numId w:val="28"/>
        </w:numPr>
        <w:ind w:left="0"/>
        <w:jc w:val="both"/>
        <w:rPr>
          <w:b/>
        </w:rPr>
      </w:pPr>
      <w:r>
        <w:rPr>
          <w:b/>
        </w:rPr>
        <w:t>REPORTING</w:t>
      </w:r>
    </w:p>
    <w:p w14:paraId="04B94CDB" w14:textId="36E26A85" w:rsidR="00C9371E" w:rsidRPr="00C9371E" w:rsidRDefault="00C9371E" w:rsidP="006502B2">
      <w:pPr>
        <w:pStyle w:val="ListParagraph"/>
        <w:ind w:left="0"/>
        <w:jc w:val="both"/>
      </w:pPr>
      <w:r w:rsidRPr="00C9371E">
        <w:t>The total</w:t>
      </w:r>
      <w:r>
        <w:t xml:space="preserve"> number of species collected, the sample type of each species (live/carcass), collection date, time, location, collector, and disposition of sample will be provided in a summary report. </w:t>
      </w:r>
    </w:p>
    <w:p w14:paraId="2B6949F5" w14:textId="77777777" w:rsidR="00D83B52" w:rsidRDefault="00D83B52" w:rsidP="006A171D">
      <w:pPr>
        <w:pStyle w:val="ListParagraph"/>
        <w:ind w:left="0"/>
        <w:jc w:val="both"/>
      </w:pPr>
    </w:p>
    <w:p w14:paraId="7E4E2BDF" w14:textId="77777777" w:rsidR="00305778" w:rsidRPr="00C0480D" w:rsidRDefault="00305778" w:rsidP="00305778">
      <w:pPr>
        <w:pStyle w:val="ListParagraph"/>
        <w:spacing w:after="0"/>
        <w:ind w:left="0"/>
        <w:rPr>
          <w:rFonts w:asciiTheme="majorHAnsi" w:hAnsiTheme="majorHAnsi"/>
          <w:b/>
          <w:sz w:val="12"/>
          <w:szCs w:val="12"/>
        </w:rPr>
      </w:pPr>
    </w:p>
    <w:p w14:paraId="17F61754" w14:textId="6FC74840" w:rsidR="00305778" w:rsidRPr="0040102C" w:rsidRDefault="00017BCD" w:rsidP="00017BCD">
      <w:pPr>
        <w:pStyle w:val="ListParagraph"/>
        <w:numPr>
          <w:ilvl w:val="2"/>
          <w:numId w:val="7"/>
        </w:numPr>
        <w:ind w:left="0"/>
        <w:rPr>
          <w:rFonts w:asciiTheme="majorHAnsi" w:hAnsiTheme="majorHAnsi"/>
          <w:b/>
          <w:sz w:val="24"/>
          <w:szCs w:val="24"/>
        </w:rPr>
      </w:pPr>
      <w:r>
        <w:rPr>
          <w:rFonts w:asciiTheme="majorHAnsi" w:hAnsiTheme="majorHAnsi"/>
          <w:b/>
          <w:sz w:val="24"/>
          <w:szCs w:val="24"/>
        </w:rPr>
        <w:t>Laboratory Residue Analyse</w:t>
      </w:r>
      <w:r w:rsidR="00305778" w:rsidRPr="0040102C">
        <w:rPr>
          <w:rFonts w:asciiTheme="majorHAnsi" w:hAnsiTheme="majorHAnsi"/>
          <w:b/>
          <w:sz w:val="24"/>
          <w:szCs w:val="24"/>
        </w:rPr>
        <w:t>s</w:t>
      </w:r>
    </w:p>
    <w:p w14:paraId="5FBE4FAA" w14:textId="77777777" w:rsidR="00305778" w:rsidRDefault="00305778" w:rsidP="00305778">
      <w:pPr>
        <w:pStyle w:val="ListParagraph"/>
        <w:ind w:left="0"/>
      </w:pPr>
    </w:p>
    <w:p w14:paraId="23030DF1" w14:textId="7281FDD1" w:rsidR="00305778" w:rsidRPr="005A12E4" w:rsidRDefault="008B0B83" w:rsidP="00F142E0">
      <w:pPr>
        <w:pStyle w:val="ListParagraph"/>
        <w:numPr>
          <w:ilvl w:val="0"/>
          <w:numId w:val="41"/>
        </w:numPr>
        <w:ind w:left="0" w:hanging="450"/>
        <w:jc w:val="both"/>
        <w:rPr>
          <w:b/>
        </w:rPr>
      </w:pPr>
      <w:r>
        <w:rPr>
          <w:b/>
        </w:rPr>
        <w:t>METHODS (SUMMARY)</w:t>
      </w:r>
    </w:p>
    <w:p w14:paraId="02D23271" w14:textId="29889ABF" w:rsidR="00C9371E" w:rsidRDefault="00305778" w:rsidP="00305778">
      <w:pPr>
        <w:pStyle w:val="ListParagraph"/>
        <w:spacing w:after="0"/>
        <w:ind w:left="0"/>
        <w:jc w:val="both"/>
      </w:pPr>
      <w:r w:rsidRPr="00FD2E5F">
        <w:lastRenderedPageBreak/>
        <w:t>HPLC (high pressure liquid chromatography)</w:t>
      </w:r>
      <w:r>
        <w:t xml:space="preserve"> will be used to detect and estimate residues of brodifacoum in vertebrate and invertebrate tissues</w:t>
      </w:r>
      <w:r w:rsidRPr="00FD2E5F">
        <w:t xml:space="preserve">. </w:t>
      </w:r>
      <w:r>
        <w:t xml:space="preserve">Typically for larger vertebrate samples, </w:t>
      </w:r>
      <w:r w:rsidRPr="00FD2E5F">
        <w:t>livers</w:t>
      </w:r>
      <w:r>
        <w:t xml:space="preserve"> will be analyzed</w:t>
      </w:r>
      <w:r w:rsidRPr="00FD2E5F">
        <w:t>; for smaller samples whole-body</w:t>
      </w:r>
      <w:r>
        <w:t xml:space="preserve"> analysis will be conducted</w:t>
      </w:r>
      <w:r w:rsidRPr="00FD2E5F">
        <w:t xml:space="preserve">. </w:t>
      </w:r>
      <w:r w:rsidR="005A12E4">
        <w:t xml:space="preserve">HPLC provides </w:t>
      </w:r>
      <w:r w:rsidRPr="00FD2E5F">
        <w:t xml:space="preserve">a concentration (ppm or mg/g) that can be compared </w:t>
      </w:r>
      <w:r w:rsidR="00C9371E">
        <w:t xml:space="preserve">and </w:t>
      </w:r>
      <w:r w:rsidRPr="00FD2E5F">
        <w:t>among samples</w:t>
      </w:r>
      <w:r w:rsidR="00C9371E">
        <w:t xml:space="preserve">. Analyses will be conducted at the USDA-NWRC laboratory. </w:t>
      </w:r>
    </w:p>
    <w:p w14:paraId="0265AD44" w14:textId="77777777" w:rsidR="005A12E4" w:rsidRDefault="005A12E4" w:rsidP="005A12E4">
      <w:pPr>
        <w:pStyle w:val="ListParagraph"/>
        <w:ind w:left="0"/>
        <w:jc w:val="both"/>
        <w:rPr>
          <w:b/>
        </w:rPr>
      </w:pPr>
    </w:p>
    <w:p w14:paraId="4CAC6000" w14:textId="05A7E89B" w:rsidR="005A12E4" w:rsidRPr="00D83B52" w:rsidRDefault="005A12E4" w:rsidP="00F142E0">
      <w:pPr>
        <w:pStyle w:val="ListParagraph"/>
        <w:numPr>
          <w:ilvl w:val="0"/>
          <w:numId w:val="42"/>
        </w:numPr>
        <w:ind w:left="0" w:hanging="450"/>
        <w:jc w:val="both"/>
        <w:rPr>
          <w:b/>
        </w:rPr>
      </w:pPr>
      <w:r>
        <w:rPr>
          <w:b/>
        </w:rPr>
        <w:t>REPORTING</w:t>
      </w:r>
    </w:p>
    <w:p w14:paraId="653AE8AD" w14:textId="77777777" w:rsidR="00C9371E" w:rsidRDefault="00C9371E" w:rsidP="00C9371E">
      <w:pPr>
        <w:pStyle w:val="ListParagraph"/>
        <w:spacing w:after="0"/>
        <w:ind w:left="0"/>
        <w:jc w:val="both"/>
      </w:pPr>
      <w:r w:rsidRPr="00FD2E5F">
        <w:t xml:space="preserve">Concentrations of brodifacoum residue assays will be reported in summary tables for the pre- and post-bait application periods and tabulated for concentrations found in each animal species. </w:t>
      </w:r>
    </w:p>
    <w:p w14:paraId="39B7B9BF" w14:textId="77777777" w:rsidR="00C71CE1" w:rsidRDefault="00C71CE1" w:rsidP="00C9371E">
      <w:pPr>
        <w:pStyle w:val="ListParagraph"/>
        <w:spacing w:after="0"/>
        <w:ind w:left="0"/>
        <w:jc w:val="both"/>
      </w:pPr>
    </w:p>
    <w:p w14:paraId="26FA4245" w14:textId="77777777" w:rsidR="009A30F0" w:rsidRDefault="009A30F0" w:rsidP="00C9371E">
      <w:pPr>
        <w:pStyle w:val="ListParagraph"/>
        <w:spacing w:after="0"/>
        <w:ind w:left="0"/>
        <w:jc w:val="both"/>
      </w:pPr>
    </w:p>
    <w:p w14:paraId="69CD1147" w14:textId="77777777" w:rsidR="009A30F0" w:rsidRDefault="009A30F0" w:rsidP="00C9371E">
      <w:pPr>
        <w:pStyle w:val="ListParagraph"/>
        <w:spacing w:after="0"/>
        <w:ind w:left="0"/>
        <w:jc w:val="both"/>
      </w:pPr>
    </w:p>
    <w:p w14:paraId="0E6B3824" w14:textId="77777777" w:rsidR="00F531C7" w:rsidRDefault="009C6A9F" w:rsidP="00F142E0">
      <w:pPr>
        <w:pStyle w:val="ListParagraph"/>
        <w:numPr>
          <w:ilvl w:val="0"/>
          <w:numId w:val="40"/>
        </w:numPr>
        <w:tabs>
          <w:tab w:val="left" w:pos="360"/>
        </w:tabs>
        <w:ind w:left="0"/>
        <w:rPr>
          <w:rFonts w:asciiTheme="majorHAnsi" w:hAnsiTheme="majorHAnsi"/>
          <w:b/>
          <w:sz w:val="28"/>
          <w:szCs w:val="28"/>
        </w:rPr>
      </w:pPr>
      <w:r w:rsidRPr="009C6A9F">
        <w:rPr>
          <w:rFonts w:asciiTheme="majorHAnsi" w:hAnsiTheme="majorHAnsi"/>
          <w:b/>
          <w:sz w:val="28"/>
          <w:szCs w:val="28"/>
        </w:rPr>
        <w:t xml:space="preserve">Rat Eradication Confirmation </w:t>
      </w:r>
      <w:r>
        <w:rPr>
          <w:rFonts w:asciiTheme="majorHAnsi" w:hAnsiTheme="majorHAnsi"/>
          <w:b/>
          <w:sz w:val="28"/>
          <w:szCs w:val="28"/>
        </w:rPr>
        <w:t>Monitoring</w:t>
      </w:r>
    </w:p>
    <w:p w14:paraId="65D9A614" w14:textId="77777777" w:rsidR="00F531C7" w:rsidRDefault="00F531C7" w:rsidP="00F531C7">
      <w:pPr>
        <w:pStyle w:val="ListParagraph"/>
        <w:tabs>
          <w:tab w:val="left" w:pos="360"/>
        </w:tabs>
        <w:ind w:left="0"/>
        <w:rPr>
          <w:rFonts w:asciiTheme="majorHAnsi" w:hAnsiTheme="majorHAnsi"/>
          <w:b/>
          <w:sz w:val="28"/>
          <w:szCs w:val="28"/>
        </w:rPr>
      </w:pPr>
    </w:p>
    <w:p w14:paraId="53711B40" w14:textId="4FE69587" w:rsidR="009A30F0" w:rsidRPr="00F531C7" w:rsidRDefault="009A30F0" w:rsidP="00F142E0">
      <w:pPr>
        <w:pStyle w:val="ListParagraph"/>
        <w:numPr>
          <w:ilvl w:val="1"/>
          <w:numId w:val="40"/>
        </w:numPr>
        <w:tabs>
          <w:tab w:val="left" w:pos="360"/>
        </w:tabs>
        <w:ind w:left="0" w:hanging="540"/>
        <w:rPr>
          <w:rFonts w:asciiTheme="majorHAnsi" w:hAnsiTheme="majorHAnsi"/>
          <w:b/>
          <w:sz w:val="28"/>
          <w:szCs w:val="28"/>
        </w:rPr>
      </w:pPr>
      <w:r w:rsidRPr="00F531C7">
        <w:rPr>
          <w:rFonts w:asciiTheme="majorHAnsi" w:hAnsiTheme="majorHAnsi"/>
          <w:b/>
          <w:sz w:val="24"/>
          <w:szCs w:val="24"/>
        </w:rPr>
        <w:t>Genetic Sampling of Rats</w:t>
      </w:r>
    </w:p>
    <w:p w14:paraId="7B947421" w14:textId="77777777" w:rsidR="00ED3843" w:rsidRDefault="00ED3843" w:rsidP="00F531C7">
      <w:pPr>
        <w:pStyle w:val="ListParagraph"/>
        <w:tabs>
          <w:tab w:val="left" w:pos="360"/>
        </w:tabs>
        <w:ind w:left="0"/>
      </w:pPr>
      <w:r>
        <w:t xml:space="preserve">Currently, approximately 130 individual tail samples are archived at Ecogene (New Zealand) collected in 2010 (pre-eradication) from rats across the island. An additional 20 samples were collected in 2013 (post-eradication). </w:t>
      </w:r>
    </w:p>
    <w:p w14:paraId="471FCE7A" w14:textId="77777777" w:rsidR="00ED3843" w:rsidRDefault="00ED3843" w:rsidP="00F531C7">
      <w:pPr>
        <w:pStyle w:val="ListParagraph"/>
        <w:tabs>
          <w:tab w:val="left" w:pos="360"/>
        </w:tabs>
        <w:ind w:left="0"/>
      </w:pPr>
    </w:p>
    <w:p w14:paraId="37713963" w14:textId="0A3EF71D" w:rsidR="00F531C7" w:rsidRPr="00F531C7" w:rsidRDefault="00ED3843" w:rsidP="00F531C7">
      <w:pPr>
        <w:pStyle w:val="ListParagraph"/>
        <w:tabs>
          <w:tab w:val="left" w:pos="360"/>
        </w:tabs>
        <w:ind w:left="0"/>
      </w:pPr>
      <w:r>
        <w:t xml:space="preserve">DNA samples </w:t>
      </w:r>
      <w:r w:rsidR="00F531C7">
        <w:t xml:space="preserve">will be </w:t>
      </w:r>
      <w:r>
        <w:t xml:space="preserve">again </w:t>
      </w:r>
      <w:r w:rsidR="00F531C7">
        <w:t xml:space="preserve">collected from both live and dead rats and archived for future use to determine if an eradication failure </w:t>
      </w:r>
      <w:r>
        <w:lastRenderedPageBreak/>
        <w:t xml:space="preserve">might be </w:t>
      </w:r>
      <w:r w:rsidR="00F531C7">
        <w:t xml:space="preserve">the result of re-emergence (same gene pool) or reinvasion (different gene pool). </w:t>
      </w:r>
      <w:r>
        <w:t xml:space="preserve">Samples will be archived at </w:t>
      </w:r>
      <w:r w:rsidR="004F5BE0">
        <w:t>appropriate facilities</w:t>
      </w:r>
      <w:r>
        <w:t>. At least 30 samples are required for</w:t>
      </w:r>
      <w:r w:rsidR="004F5BE0">
        <w:t xml:space="preserve"> adequate genetic analyses</w:t>
      </w:r>
      <w:r>
        <w:t xml:space="preserve">. </w:t>
      </w:r>
    </w:p>
    <w:p w14:paraId="2A40F9E2" w14:textId="77777777" w:rsidR="00ED3843" w:rsidRDefault="00ED3843" w:rsidP="009A30F0">
      <w:pPr>
        <w:pStyle w:val="ListParagraph"/>
        <w:ind w:left="0"/>
        <w:rPr>
          <w:b/>
          <w:sz w:val="16"/>
          <w:szCs w:val="16"/>
          <w:u w:val="single"/>
        </w:rPr>
      </w:pPr>
    </w:p>
    <w:p w14:paraId="41E11636" w14:textId="38C517E0" w:rsidR="00ED3843" w:rsidRPr="00ED3843" w:rsidRDefault="00ED3843" w:rsidP="009A30F0">
      <w:pPr>
        <w:pStyle w:val="ListParagraph"/>
        <w:ind w:left="0"/>
        <w:rPr>
          <w:u w:val="single"/>
        </w:rPr>
      </w:pPr>
      <w:r w:rsidRPr="00ED3843">
        <w:rPr>
          <w:u w:val="single"/>
        </w:rPr>
        <w:t>Methods for Tail Snip collection</w:t>
      </w:r>
    </w:p>
    <w:p w14:paraId="70DD0279" w14:textId="77777777" w:rsidR="009A30F0" w:rsidRDefault="009A30F0" w:rsidP="00F142E0">
      <w:pPr>
        <w:pStyle w:val="ListParagraph"/>
        <w:numPr>
          <w:ilvl w:val="0"/>
          <w:numId w:val="27"/>
        </w:numPr>
        <w:spacing w:after="0"/>
        <w:ind w:left="540"/>
      </w:pPr>
      <w:r>
        <w:t>Clean rat tail</w:t>
      </w:r>
      <w:r w:rsidRPr="00B637FE">
        <w:t xml:space="preserve"> in </w:t>
      </w:r>
      <w:r>
        <w:t>rubbing alcohol to remove dirt, use gloves.</w:t>
      </w:r>
    </w:p>
    <w:p w14:paraId="69B4D09E" w14:textId="77777777" w:rsidR="009A30F0" w:rsidRDefault="009A30F0" w:rsidP="00F142E0">
      <w:pPr>
        <w:pStyle w:val="ListParagraph"/>
        <w:numPr>
          <w:ilvl w:val="0"/>
          <w:numId w:val="27"/>
        </w:numPr>
        <w:spacing w:after="0"/>
        <w:ind w:left="540"/>
      </w:pPr>
      <w:r>
        <w:t xml:space="preserve">Rinse in </w:t>
      </w:r>
      <w:r w:rsidRPr="00B637FE">
        <w:t xml:space="preserve">water a couple of times </w:t>
      </w:r>
      <w:r>
        <w:t xml:space="preserve">to remove excess alcohol </w:t>
      </w:r>
      <w:r w:rsidRPr="00B637FE">
        <w:t xml:space="preserve">before transferring to the </w:t>
      </w:r>
      <w:r>
        <w:t xml:space="preserve">vial. </w:t>
      </w:r>
    </w:p>
    <w:p w14:paraId="58B4368E" w14:textId="77777777" w:rsidR="009A30F0" w:rsidRDefault="009A30F0" w:rsidP="00F142E0">
      <w:pPr>
        <w:pStyle w:val="ListParagraph"/>
        <w:numPr>
          <w:ilvl w:val="0"/>
          <w:numId w:val="27"/>
        </w:numPr>
        <w:spacing w:after="0"/>
        <w:ind w:left="540"/>
      </w:pPr>
      <w:r>
        <w:t>Snip c. 1cm of tail tip with scissors and place in vial of Longmire buffer.</w:t>
      </w:r>
    </w:p>
    <w:p w14:paraId="149DDAC7" w14:textId="77777777" w:rsidR="009A30F0" w:rsidRPr="00B637FE" w:rsidRDefault="009A30F0" w:rsidP="00F142E0">
      <w:pPr>
        <w:pStyle w:val="ListParagraph"/>
        <w:numPr>
          <w:ilvl w:val="0"/>
          <w:numId w:val="27"/>
        </w:numPr>
        <w:spacing w:after="0"/>
        <w:ind w:left="540"/>
      </w:pPr>
      <w:r>
        <w:t xml:space="preserve">Buffer must cover tail sample but vial must not be completely full. </w:t>
      </w:r>
    </w:p>
    <w:p w14:paraId="06DEBB12" w14:textId="77777777" w:rsidR="009A30F0" w:rsidRDefault="009A30F0" w:rsidP="00F142E0">
      <w:pPr>
        <w:pStyle w:val="ListParagraph"/>
        <w:numPr>
          <w:ilvl w:val="0"/>
          <w:numId w:val="27"/>
        </w:numPr>
        <w:spacing w:after="0"/>
        <w:ind w:left="540"/>
        <w:rPr>
          <w:lang w:val="en-NZ"/>
        </w:rPr>
      </w:pPr>
      <w:r>
        <w:t>Place label inside the sample vial with sample details.</w:t>
      </w:r>
      <w:r w:rsidRPr="00771433">
        <w:t xml:space="preserve"> </w:t>
      </w:r>
      <w:r w:rsidRPr="00B637FE">
        <w:t xml:space="preserve">Internal </w:t>
      </w:r>
      <w:r>
        <w:t>labels must</w:t>
      </w:r>
      <w:r w:rsidRPr="00B637FE">
        <w:t xml:space="preserve"> be included with each sample</w:t>
      </w:r>
      <w:r>
        <w:t xml:space="preserve">, in case the external labels are lost. Use white </w:t>
      </w:r>
      <w:r w:rsidRPr="00B637FE">
        <w:t>cardstock</w:t>
      </w:r>
      <w:r>
        <w:t xml:space="preserve"> for label </w:t>
      </w:r>
      <w:r>
        <w:rPr>
          <w:lang w:val="en-NZ"/>
        </w:rPr>
        <w:t>written in pencil.</w:t>
      </w:r>
    </w:p>
    <w:p w14:paraId="29BB4C8D" w14:textId="77777777" w:rsidR="009A30F0" w:rsidRPr="00771433" w:rsidRDefault="009A30F0" w:rsidP="00F142E0">
      <w:pPr>
        <w:pStyle w:val="ListParagraph"/>
        <w:numPr>
          <w:ilvl w:val="0"/>
          <w:numId w:val="27"/>
        </w:numPr>
        <w:spacing w:after="0"/>
        <w:ind w:left="540"/>
        <w:rPr>
          <w:lang w:val="en-NZ"/>
        </w:rPr>
      </w:pPr>
      <w:r>
        <w:t xml:space="preserve">Label outside of vial with an adhesive label. </w:t>
      </w:r>
    </w:p>
    <w:p w14:paraId="11747ABE" w14:textId="77777777" w:rsidR="009A30F0" w:rsidRDefault="009A30F0" w:rsidP="00F142E0">
      <w:pPr>
        <w:pStyle w:val="ListParagraph"/>
        <w:numPr>
          <w:ilvl w:val="0"/>
          <w:numId w:val="27"/>
        </w:numPr>
        <w:spacing w:after="0"/>
        <w:ind w:left="540"/>
        <w:rPr>
          <w:lang w:val="en-NZ"/>
        </w:rPr>
      </w:pPr>
      <w:r>
        <w:rPr>
          <w:lang w:val="en-NZ"/>
        </w:rPr>
        <w:t xml:space="preserve">Screw sample vial lids on tightly, and seal in place with Parafilm™. </w:t>
      </w:r>
    </w:p>
    <w:p w14:paraId="3C95835F" w14:textId="77777777" w:rsidR="009A30F0" w:rsidRDefault="009A30F0" w:rsidP="00F142E0">
      <w:pPr>
        <w:pStyle w:val="ListParagraph"/>
        <w:numPr>
          <w:ilvl w:val="0"/>
          <w:numId w:val="27"/>
        </w:numPr>
        <w:spacing w:after="0"/>
        <w:ind w:left="540"/>
      </w:pPr>
      <w:r w:rsidRPr="00771433">
        <w:rPr>
          <w:lang w:val="en-NZ"/>
        </w:rPr>
        <w:t>Pack samples in Tupperware container lined and stuffed with paper towels to prevent jostling and provide absorption in the event of a leaky vial. Pad the vials to keep them upright and in place.</w:t>
      </w:r>
      <w:r>
        <w:t xml:space="preserve"> </w:t>
      </w:r>
    </w:p>
    <w:p w14:paraId="2B861F72" w14:textId="77777777" w:rsidR="009A30F0" w:rsidRPr="00FF186D" w:rsidRDefault="009A30F0" w:rsidP="00FF186D">
      <w:pPr>
        <w:pStyle w:val="ListParagraph"/>
        <w:tabs>
          <w:tab w:val="left" w:pos="360"/>
        </w:tabs>
        <w:ind w:left="0"/>
        <w:rPr>
          <w:rFonts w:asciiTheme="majorHAnsi" w:hAnsiTheme="majorHAnsi"/>
          <w:b/>
          <w:sz w:val="28"/>
          <w:szCs w:val="28"/>
        </w:rPr>
      </w:pPr>
    </w:p>
    <w:p w14:paraId="3AC45FCB" w14:textId="37520C3F" w:rsidR="00017BCD" w:rsidRDefault="009475BA" w:rsidP="00F142E0">
      <w:pPr>
        <w:pStyle w:val="ListParagraph"/>
        <w:numPr>
          <w:ilvl w:val="1"/>
          <w:numId w:val="40"/>
        </w:numPr>
        <w:ind w:left="0" w:hanging="450"/>
        <w:rPr>
          <w:rFonts w:asciiTheme="majorHAnsi" w:hAnsiTheme="majorHAnsi"/>
          <w:b/>
          <w:sz w:val="24"/>
          <w:szCs w:val="24"/>
        </w:rPr>
      </w:pPr>
      <w:r w:rsidRPr="00FF186D">
        <w:rPr>
          <w:rFonts w:asciiTheme="majorHAnsi" w:hAnsiTheme="majorHAnsi"/>
          <w:b/>
          <w:sz w:val="24"/>
          <w:szCs w:val="24"/>
        </w:rPr>
        <w:lastRenderedPageBreak/>
        <w:t>Rat Detection Survey</w:t>
      </w:r>
      <w:r w:rsidR="008B0B83">
        <w:rPr>
          <w:rFonts w:asciiTheme="majorHAnsi" w:hAnsiTheme="majorHAnsi"/>
          <w:b/>
          <w:sz w:val="24"/>
          <w:szCs w:val="24"/>
        </w:rPr>
        <w:t>s</w:t>
      </w:r>
    </w:p>
    <w:p w14:paraId="56E1FAF3" w14:textId="77777777" w:rsidR="00017BCD" w:rsidRDefault="00017BCD" w:rsidP="00017BCD">
      <w:pPr>
        <w:pStyle w:val="ListParagraph"/>
        <w:ind w:left="0"/>
        <w:rPr>
          <w:rFonts w:asciiTheme="majorHAnsi" w:hAnsiTheme="majorHAnsi"/>
          <w:b/>
          <w:sz w:val="24"/>
          <w:szCs w:val="24"/>
        </w:rPr>
      </w:pPr>
      <w:r>
        <w:t>In 2012 on Desecheo, a live r</w:t>
      </w:r>
      <w:r w:rsidRPr="00647751">
        <w:t xml:space="preserve">at </w:t>
      </w:r>
      <w:r>
        <w:t xml:space="preserve">that had been exposed to bait was captured 23 days after the first bait application and 10 days after the second bait application, in the camp area. In 2011 on Palmyra Atoll, a juvenile rat was captured 28 days after the first application and 18 days after the second application also in the camp area (the eradication was successful). In 2011 on Wake Island, a young black rat was captured 18 days after the first bait application and 9 days after the second bait application, at the Golf Clubhouse (eradication of black rats was successful). </w:t>
      </w:r>
    </w:p>
    <w:p w14:paraId="5E8A1485" w14:textId="77777777" w:rsidR="00017BCD" w:rsidRDefault="00017BCD" w:rsidP="00017BCD">
      <w:pPr>
        <w:pStyle w:val="ListParagraph"/>
        <w:ind w:left="0"/>
        <w:rPr>
          <w:rFonts w:asciiTheme="majorHAnsi" w:hAnsiTheme="majorHAnsi"/>
          <w:b/>
          <w:sz w:val="24"/>
          <w:szCs w:val="24"/>
        </w:rPr>
      </w:pPr>
    </w:p>
    <w:p w14:paraId="7038D681" w14:textId="366512AC" w:rsidR="00017BCD" w:rsidRDefault="00017BCD" w:rsidP="00017BCD">
      <w:pPr>
        <w:pStyle w:val="ListParagraph"/>
        <w:ind w:left="0"/>
      </w:pPr>
      <w:r>
        <w:t>If live rats are detected in between the 1</w:t>
      </w:r>
      <w:r w:rsidRPr="00D143EC">
        <w:rPr>
          <w:vertAlign w:val="superscript"/>
        </w:rPr>
        <w:t>st</w:t>
      </w:r>
      <w:r>
        <w:t xml:space="preserve"> and 2</w:t>
      </w:r>
      <w:r w:rsidRPr="00D143EC">
        <w:rPr>
          <w:vertAlign w:val="superscript"/>
        </w:rPr>
        <w:t>nd</w:t>
      </w:r>
      <w:r>
        <w:t xml:space="preserve"> bait applications, no additional bait application is necessary. If live rats are detected more than 7 days after the 2</w:t>
      </w:r>
      <w:r w:rsidRPr="00D143EC">
        <w:rPr>
          <w:vertAlign w:val="superscript"/>
        </w:rPr>
        <w:t>nd</w:t>
      </w:r>
      <w:r>
        <w:t xml:space="preserve"> bait application, additional hand broadcast or bait stations should be applied in the same area. </w:t>
      </w:r>
    </w:p>
    <w:p w14:paraId="72420975" w14:textId="77777777" w:rsidR="00017BCD" w:rsidRPr="00017BCD" w:rsidRDefault="00017BCD" w:rsidP="00017BCD">
      <w:pPr>
        <w:pStyle w:val="ListParagraph"/>
        <w:ind w:left="0"/>
        <w:rPr>
          <w:rFonts w:asciiTheme="majorHAnsi" w:hAnsiTheme="majorHAnsi"/>
          <w:b/>
          <w:sz w:val="24"/>
          <w:szCs w:val="24"/>
        </w:rPr>
      </w:pPr>
    </w:p>
    <w:p w14:paraId="484725A3" w14:textId="184F1199" w:rsidR="009475BA" w:rsidRPr="009475BA" w:rsidRDefault="009475BA" w:rsidP="009475BA">
      <w:pPr>
        <w:pStyle w:val="ListParagraph"/>
        <w:ind w:left="0"/>
      </w:pPr>
      <w:r>
        <w:t>While no additional surveys for rats will be implemented before the interim confirmation evaluation (Nov/Dec 2016) and the final eradication confirmation (May 2017), if rats are detected during the biosecurity monitoring activities or opportunistically by other island users, the response actions in the Biosecurity Plan (</w:t>
      </w:r>
      <w:r w:rsidRPr="00717EB0">
        <w:rPr>
          <w:b/>
        </w:rPr>
        <w:t xml:space="preserve">Appendix </w:t>
      </w:r>
      <w:r w:rsidR="00717EB0" w:rsidRPr="00717EB0">
        <w:rPr>
          <w:b/>
        </w:rPr>
        <w:t>R</w:t>
      </w:r>
      <w:r>
        <w:t xml:space="preserve">) must be implemented.   </w:t>
      </w:r>
    </w:p>
    <w:p w14:paraId="68F64E6E" w14:textId="77777777" w:rsidR="009475BA" w:rsidRDefault="009475BA" w:rsidP="00D143EC">
      <w:pPr>
        <w:pStyle w:val="ListParagraph"/>
        <w:ind w:left="-360"/>
        <w:rPr>
          <w:b/>
        </w:rPr>
      </w:pPr>
    </w:p>
    <w:p w14:paraId="6C7BB4C1" w14:textId="5148AC12" w:rsidR="009475BA" w:rsidRPr="009475BA" w:rsidRDefault="009475BA" w:rsidP="009475BA">
      <w:pPr>
        <w:pStyle w:val="ListParagraph"/>
        <w:ind w:left="0"/>
      </w:pPr>
      <w:r w:rsidRPr="009475BA">
        <w:lastRenderedPageBreak/>
        <w:t>Two</w:t>
      </w:r>
      <w:r>
        <w:t xml:space="preserve"> dedicated surveys will be implemented on Desecheo to confirm rat eradication:</w:t>
      </w:r>
    </w:p>
    <w:p w14:paraId="0158F32C" w14:textId="201C5424" w:rsidR="009475BA" w:rsidRDefault="009475BA" w:rsidP="00F142E0">
      <w:pPr>
        <w:pStyle w:val="ListParagraph"/>
        <w:numPr>
          <w:ilvl w:val="0"/>
          <w:numId w:val="36"/>
        </w:numPr>
      </w:pPr>
      <w:r w:rsidRPr="009475BA">
        <w:rPr>
          <w:i/>
        </w:rPr>
        <w:t>Interim Survey</w:t>
      </w:r>
      <w:r>
        <w:t xml:space="preserve"> - </w:t>
      </w:r>
      <w:r w:rsidR="00245E9D">
        <w:t>An initial survey to detect rats will be conducted in November/December 2016, after the seasonal wet season</w:t>
      </w:r>
      <w:ins w:id="3" w:author="Kirsty Swinnerton" w:date="2016-02-22T12:18:00Z">
        <w:r w:rsidR="004E0CB7">
          <w:t>.</w:t>
        </w:r>
      </w:ins>
      <w:r w:rsidR="004E0CB7">
        <w:t xml:space="preserve"> </w:t>
      </w:r>
    </w:p>
    <w:p w14:paraId="69D02C2A" w14:textId="77777777" w:rsidR="009475BA" w:rsidRDefault="009475BA" w:rsidP="00F142E0">
      <w:pPr>
        <w:pStyle w:val="ListParagraph"/>
        <w:numPr>
          <w:ilvl w:val="0"/>
          <w:numId w:val="36"/>
        </w:numPr>
        <w:spacing w:after="0"/>
      </w:pPr>
      <w:r w:rsidRPr="009475BA">
        <w:rPr>
          <w:i/>
        </w:rPr>
        <w:t>Final Survey</w:t>
      </w:r>
      <w:r>
        <w:t xml:space="preserve"> - </w:t>
      </w:r>
      <w:r w:rsidR="00245E9D">
        <w:t>A final survey to detect rats will be conducted at no sooner than one year post</w:t>
      </w:r>
      <w:r>
        <w:t>-</w:t>
      </w:r>
      <w:r w:rsidR="00245E9D">
        <w:t>bait application (c. May 2017) to confirm rat eradication.</w:t>
      </w:r>
      <w:r w:rsidR="00387592">
        <w:t xml:space="preserve"> </w:t>
      </w:r>
    </w:p>
    <w:p w14:paraId="4D445729" w14:textId="2B38BD1A" w:rsidR="00245E9D" w:rsidRDefault="009475BA" w:rsidP="009475BA">
      <w:pPr>
        <w:pStyle w:val="ListParagraph"/>
        <w:spacing w:after="0"/>
        <w:ind w:left="0"/>
      </w:pPr>
      <w:r>
        <w:t>The following survey methods will be used for both confirmation surveys:</w:t>
      </w:r>
    </w:p>
    <w:p w14:paraId="67E8DF75" w14:textId="77777777" w:rsidR="002F498D" w:rsidRDefault="002F498D" w:rsidP="009475BA">
      <w:pPr>
        <w:pStyle w:val="ListParagraph"/>
        <w:spacing w:after="0"/>
        <w:ind w:left="0"/>
      </w:pPr>
    </w:p>
    <w:p w14:paraId="6CE911B9" w14:textId="7330CE9F" w:rsidR="00245E9D" w:rsidRDefault="00245E9D" w:rsidP="00F142E0">
      <w:pPr>
        <w:pStyle w:val="ListParagraph"/>
        <w:numPr>
          <w:ilvl w:val="0"/>
          <w:numId w:val="32"/>
        </w:numPr>
        <w:ind w:left="0"/>
        <w:rPr>
          <w:b/>
        </w:rPr>
      </w:pPr>
      <w:r>
        <w:rPr>
          <w:b/>
        </w:rPr>
        <w:t>Detection Stations</w:t>
      </w:r>
    </w:p>
    <w:p w14:paraId="6CF9A503" w14:textId="342ACC8F" w:rsidR="00245E9D" w:rsidRDefault="00B40DC8" w:rsidP="00245E9D">
      <w:pPr>
        <w:pStyle w:val="ListParagraph"/>
        <w:ind w:left="0"/>
      </w:pPr>
      <w:r>
        <w:t>C</w:t>
      </w:r>
      <w:r w:rsidR="00245E9D">
        <w:t xml:space="preserve">hew blocks, chew tags, chew sticks, track pads, </w:t>
      </w:r>
      <w:r w:rsidR="009475BA">
        <w:t xml:space="preserve">and </w:t>
      </w:r>
      <w:r w:rsidR="00245E9D">
        <w:t>tracking tunnels</w:t>
      </w:r>
      <w:r w:rsidR="009475BA">
        <w:t xml:space="preserve"> </w:t>
      </w:r>
      <w:r w:rsidR="00245E9D">
        <w:t xml:space="preserve">are effective </w:t>
      </w:r>
      <w:r>
        <w:t xml:space="preserve">detection </w:t>
      </w:r>
      <w:r w:rsidR="00245E9D">
        <w:t xml:space="preserve">tools with which to confirm rodent eradication. </w:t>
      </w:r>
    </w:p>
    <w:p w14:paraId="4D428B34" w14:textId="403C5DC7" w:rsidR="00245E9D" w:rsidRPr="00245E9D" w:rsidRDefault="00245E9D" w:rsidP="00245E9D">
      <w:pPr>
        <w:pStyle w:val="ListParagraph"/>
        <w:ind w:left="0"/>
      </w:pPr>
      <w:r>
        <w:t xml:space="preserve"> </w:t>
      </w:r>
    </w:p>
    <w:p w14:paraId="1DE269C1" w14:textId="5919C90B" w:rsidR="00245E9D" w:rsidRDefault="009C6A9F" w:rsidP="007656F0">
      <w:pPr>
        <w:pStyle w:val="ListParagraph"/>
        <w:spacing w:after="0"/>
        <w:ind w:left="0"/>
        <w:rPr>
          <w:u w:val="single"/>
        </w:rPr>
      </w:pPr>
      <w:r w:rsidRPr="00245E9D">
        <w:rPr>
          <w:u w:val="single"/>
        </w:rPr>
        <w:t>Establishing detection stations</w:t>
      </w:r>
    </w:p>
    <w:p w14:paraId="617379AF" w14:textId="7C7135B2" w:rsidR="00245E9D" w:rsidRDefault="009C6A9F" w:rsidP="00F142E0">
      <w:pPr>
        <w:pStyle w:val="ListParagraph"/>
        <w:numPr>
          <w:ilvl w:val="0"/>
          <w:numId w:val="30"/>
        </w:numPr>
        <w:ind w:hanging="540"/>
        <w:rPr>
          <w:b/>
        </w:rPr>
      </w:pPr>
      <w:r>
        <w:t>Detection stations will be monitored for 1</w:t>
      </w:r>
      <w:r w:rsidR="00245E9D">
        <w:t>,</w:t>
      </w:r>
      <w:r>
        <w:t>000 station nights along two transects on the island. Ideally, 100 stations should be deployed over the course of 10 nights</w:t>
      </w:r>
      <w:r w:rsidR="00245E9D">
        <w:t>,</w:t>
      </w:r>
      <w:r>
        <w:t xml:space="preserve"> or 200 stations deployed over 5 nights if less time is available.</w:t>
      </w:r>
    </w:p>
    <w:p w14:paraId="711AC14F" w14:textId="77777777" w:rsidR="00245E9D" w:rsidRDefault="009C6A9F" w:rsidP="00F142E0">
      <w:pPr>
        <w:pStyle w:val="ListParagraph"/>
        <w:numPr>
          <w:ilvl w:val="0"/>
          <w:numId w:val="30"/>
        </w:numPr>
        <w:ind w:hanging="540"/>
        <w:rPr>
          <w:b/>
        </w:rPr>
      </w:pPr>
      <w:r>
        <w:t>Transects will be located along the ridgeline to the top camp and in Long Valley.</w:t>
      </w:r>
    </w:p>
    <w:p w14:paraId="4C4E7F16" w14:textId="479550CD" w:rsidR="00245E9D" w:rsidRDefault="009C6A9F" w:rsidP="00F142E0">
      <w:pPr>
        <w:pStyle w:val="ListParagraph"/>
        <w:numPr>
          <w:ilvl w:val="0"/>
          <w:numId w:val="30"/>
        </w:numPr>
        <w:ind w:hanging="540"/>
        <w:rPr>
          <w:b/>
        </w:rPr>
      </w:pPr>
      <w:r>
        <w:t>Chew</w:t>
      </w:r>
      <w:r w:rsidR="00245E9D">
        <w:t xml:space="preserve"> </w:t>
      </w:r>
      <w:r>
        <w:t>block stations will be spaced at 50 meter intervals.</w:t>
      </w:r>
    </w:p>
    <w:p w14:paraId="7F9C4312" w14:textId="4649B5B8" w:rsidR="00245E9D" w:rsidRDefault="009C6A9F" w:rsidP="00F142E0">
      <w:pPr>
        <w:pStyle w:val="ListParagraph"/>
        <w:numPr>
          <w:ilvl w:val="0"/>
          <w:numId w:val="30"/>
        </w:numPr>
        <w:ind w:hanging="540"/>
        <w:rPr>
          <w:b/>
        </w:rPr>
      </w:pPr>
      <w:r>
        <w:lastRenderedPageBreak/>
        <w:t>Chew</w:t>
      </w:r>
      <w:r w:rsidR="00245E9D">
        <w:t xml:space="preserve"> </w:t>
      </w:r>
      <w:r>
        <w:t>blocks will be nailed to trees; trees should be marked with flagging.</w:t>
      </w:r>
    </w:p>
    <w:p w14:paraId="0719D674" w14:textId="77777777" w:rsidR="00245E9D" w:rsidRDefault="009C6A9F" w:rsidP="00F142E0">
      <w:pPr>
        <w:pStyle w:val="ListParagraph"/>
        <w:numPr>
          <w:ilvl w:val="0"/>
          <w:numId w:val="30"/>
        </w:numPr>
        <w:ind w:hanging="540"/>
        <w:rPr>
          <w:b/>
        </w:rPr>
      </w:pPr>
      <w:r>
        <w:t>Every 10</w:t>
      </w:r>
      <w:r w:rsidRPr="003944BA">
        <w:rPr>
          <w:vertAlign w:val="superscript"/>
        </w:rPr>
        <w:t>th</w:t>
      </w:r>
      <w:r>
        <w:t xml:space="preserve"> chew</w:t>
      </w:r>
      <w:r w:rsidR="00245E9D">
        <w:t xml:space="preserve"> </w:t>
      </w:r>
      <w:r>
        <w:t>block station will have a tracking tunnel stationed in a nearby (within 2m) tree.  Tracking tunnels should be secured to a horizontal branch and the tree should be flagged.  Tracking tunnels will be monitored for a total of 100 station nights.</w:t>
      </w:r>
    </w:p>
    <w:p w14:paraId="3CA24422" w14:textId="77777777" w:rsidR="00245E9D" w:rsidRDefault="00245E9D" w:rsidP="00245E9D">
      <w:pPr>
        <w:pStyle w:val="ListParagraph"/>
        <w:rPr>
          <w:b/>
        </w:rPr>
      </w:pPr>
    </w:p>
    <w:p w14:paraId="13D0CB1E" w14:textId="1E25EA1F" w:rsidR="00245E9D" w:rsidRPr="00245E9D" w:rsidRDefault="009C6A9F" w:rsidP="00245E9D">
      <w:pPr>
        <w:pStyle w:val="ListParagraph"/>
        <w:ind w:hanging="720"/>
        <w:rPr>
          <w:b/>
          <w:sz w:val="12"/>
          <w:szCs w:val="12"/>
          <w:u w:val="single"/>
        </w:rPr>
      </w:pPr>
      <w:r w:rsidRPr="00245E9D">
        <w:rPr>
          <w:u w:val="single"/>
        </w:rPr>
        <w:t>Monitoring detection stations</w:t>
      </w:r>
    </w:p>
    <w:p w14:paraId="2AC954FE" w14:textId="77777777" w:rsidR="00245E9D" w:rsidRDefault="009C6A9F" w:rsidP="00F142E0">
      <w:pPr>
        <w:pStyle w:val="ListParagraph"/>
        <w:numPr>
          <w:ilvl w:val="0"/>
          <w:numId w:val="31"/>
        </w:numPr>
        <w:tabs>
          <w:tab w:val="left" w:pos="630"/>
        </w:tabs>
        <w:ind w:left="540" w:hanging="540"/>
        <w:rPr>
          <w:b/>
          <w:u w:val="single"/>
        </w:rPr>
      </w:pPr>
      <w:r>
        <w:t>Each station will be checked every day.</w:t>
      </w:r>
    </w:p>
    <w:p w14:paraId="348A73F5" w14:textId="2D380BE0" w:rsidR="00245E9D" w:rsidRDefault="009C6A9F" w:rsidP="00F142E0">
      <w:pPr>
        <w:pStyle w:val="ListParagraph"/>
        <w:numPr>
          <w:ilvl w:val="0"/>
          <w:numId w:val="31"/>
        </w:numPr>
        <w:tabs>
          <w:tab w:val="left" w:pos="630"/>
        </w:tabs>
        <w:ind w:left="540" w:hanging="540"/>
        <w:rPr>
          <w:b/>
          <w:u w:val="single"/>
        </w:rPr>
      </w:pPr>
      <w:r>
        <w:t>Chew</w:t>
      </w:r>
      <w:r w:rsidR="00245E9D">
        <w:t xml:space="preserve"> </w:t>
      </w:r>
      <w:r>
        <w:t>blocks will be a</w:t>
      </w:r>
      <w:r w:rsidR="00245E9D">
        <w:t xml:space="preserve">ssessed for rat incisor marks. </w:t>
      </w:r>
      <w:r>
        <w:t>Any chew</w:t>
      </w:r>
      <w:r w:rsidR="00245E9D">
        <w:t xml:space="preserve"> </w:t>
      </w:r>
      <w:r>
        <w:t>block which shows rat sign will be collected and replaced with a fresh chew</w:t>
      </w:r>
      <w:r w:rsidR="00245E9D">
        <w:t xml:space="preserve"> </w:t>
      </w:r>
      <w:r>
        <w:t>block.</w:t>
      </w:r>
    </w:p>
    <w:p w14:paraId="7F5A1E7C" w14:textId="4483AA94" w:rsidR="00245E9D" w:rsidRDefault="00387592" w:rsidP="00F142E0">
      <w:pPr>
        <w:pStyle w:val="ListParagraph"/>
        <w:numPr>
          <w:ilvl w:val="0"/>
          <w:numId w:val="31"/>
        </w:numPr>
        <w:tabs>
          <w:tab w:val="left" w:pos="630"/>
        </w:tabs>
        <w:ind w:left="540" w:hanging="540"/>
        <w:rPr>
          <w:b/>
          <w:u w:val="single"/>
        </w:rPr>
      </w:pPr>
      <w:r>
        <w:t>C</w:t>
      </w:r>
      <w:r w:rsidR="00245E9D">
        <w:t>hew blocks should be replaced every three days.</w:t>
      </w:r>
    </w:p>
    <w:p w14:paraId="5B8678DD" w14:textId="1D535F6B" w:rsidR="00245E9D" w:rsidRDefault="009C6A9F" w:rsidP="00F142E0">
      <w:pPr>
        <w:pStyle w:val="ListParagraph"/>
        <w:numPr>
          <w:ilvl w:val="0"/>
          <w:numId w:val="31"/>
        </w:numPr>
        <w:tabs>
          <w:tab w:val="left" w:pos="630"/>
        </w:tabs>
        <w:ind w:left="540" w:hanging="540"/>
        <w:rPr>
          <w:b/>
          <w:u w:val="single"/>
        </w:rPr>
      </w:pPr>
      <w:r>
        <w:t>If the chew</w:t>
      </w:r>
      <w:r w:rsidR="00245E9D">
        <w:t xml:space="preserve"> </w:t>
      </w:r>
      <w:r>
        <w:t>block has been cleaned by ants, destroyed by crabs, or otherwise compromised, the chew</w:t>
      </w:r>
      <w:r w:rsidR="00245E9D">
        <w:t xml:space="preserve"> </w:t>
      </w:r>
      <w:r>
        <w:t>block should be replaced.</w:t>
      </w:r>
    </w:p>
    <w:p w14:paraId="29BD7133" w14:textId="1CCF8B7C" w:rsidR="009C6A9F" w:rsidRPr="006F097C" w:rsidRDefault="009C6A9F" w:rsidP="00F142E0">
      <w:pPr>
        <w:pStyle w:val="ListParagraph"/>
        <w:numPr>
          <w:ilvl w:val="0"/>
          <w:numId w:val="31"/>
        </w:numPr>
        <w:tabs>
          <w:tab w:val="left" w:pos="630"/>
        </w:tabs>
        <w:ind w:left="540" w:hanging="540"/>
        <w:rPr>
          <w:b/>
          <w:u w:val="single"/>
        </w:rPr>
      </w:pPr>
      <w:r>
        <w:t>If tracking pads have been destroyed by crabs, or otherwise compromised, the trackpad should be replaced.</w:t>
      </w:r>
    </w:p>
    <w:p w14:paraId="68D379FC" w14:textId="77777777" w:rsidR="007E306D" w:rsidRDefault="007E306D" w:rsidP="006F097C">
      <w:pPr>
        <w:pStyle w:val="ListParagraph"/>
        <w:tabs>
          <w:tab w:val="left" w:pos="630"/>
        </w:tabs>
        <w:ind w:left="540"/>
      </w:pPr>
    </w:p>
    <w:p w14:paraId="16460BA9" w14:textId="1FDE5ECB" w:rsidR="006F097C" w:rsidRPr="007E306D" w:rsidRDefault="007E306D" w:rsidP="00F142E0">
      <w:pPr>
        <w:pStyle w:val="ListParagraph"/>
        <w:numPr>
          <w:ilvl w:val="0"/>
          <w:numId w:val="32"/>
        </w:numPr>
        <w:tabs>
          <w:tab w:val="left" w:pos="630"/>
        </w:tabs>
        <w:ind w:left="0"/>
        <w:rPr>
          <w:b/>
        </w:rPr>
      </w:pPr>
      <w:r>
        <w:rPr>
          <w:b/>
        </w:rPr>
        <w:t>Motion-sensor C</w:t>
      </w:r>
      <w:r w:rsidR="006F097C" w:rsidRPr="007E306D">
        <w:rPr>
          <w:b/>
        </w:rPr>
        <w:t>ameras</w:t>
      </w:r>
    </w:p>
    <w:p w14:paraId="3998A93F" w14:textId="3CED3928" w:rsidR="004E0CB7" w:rsidRDefault="006F097C" w:rsidP="004E0CB7">
      <w:pPr>
        <w:pStyle w:val="ListParagraph"/>
        <w:ind w:left="0"/>
      </w:pPr>
      <w:r>
        <w:t xml:space="preserve">Motion-sensor cameras are a cost and time-efficient tool with which to </w:t>
      </w:r>
      <w:r w:rsidR="007656F0">
        <w:t xml:space="preserve">monitor </w:t>
      </w:r>
      <w:r>
        <w:t xml:space="preserve">rodent </w:t>
      </w:r>
      <w:r w:rsidR="007656F0">
        <w:t>activity</w:t>
      </w:r>
      <w:r>
        <w:t>. After aerial bait broadcast on Desecheo Island in March 2012, rats were again detected 7 months later (Nov 2012) demonstrating their effectiveness as a confirmation tool</w:t>
      </w:r>
      <w:r w:rsidR="003362DD">
        <w:t xml:space="preserve"> (</w:t>
      </w:r>
      <w:r w:rsidR="003362DD" w:rsidRPr="003362DD">
        <w:rPr>
          <w:i/>
        </w:rPr>
        <w:t>Fig. 4</w:t>
      </w:r>
      <w:r w:rsidR="003362DD">
        <w:t>)</w:t>
      </w:r>
      <w:r>
        <w:t xml:space="preserve">. </w:t>
      </w:r>
      <w:r w:rsidR="004E0CB7">
        <w:t xml:space="preserve">About 25 motion-sensor cameras </w:t>
      </w:r>
      <w:r w:rsidR="00993E23">
        <w:t xml:space="preserve">currently </w:t>
      </w:r>
      <w:r w:rsidR="004E0CB7">
        <w:t>monitor</w:t>
      </w:r>
      <w:r w:rsidR="00993E23">
        <w:t>ing</w:t>
      </w:r>
      <w:r w:rsidR="004E0CB7">
        <w:t xml:space="preserve"> remnant macaques</w:t>
      </w:r>
      <w:r w:rsidR="00993E23">
        <w:t xml:space="preserve"> will be re-programmed to trigger at night so that </w:t>
      </w:r>
      <w:r w:rsidR="004E0CB7">
        <w:t xml:space="preserve">rat activity </w:t>
      </w:r>
      <w:r w:rsidR="00993E23">
        <w:t xml:space="preserve">can </w:t>
      </w:r>
      <w:r w:rsidR="004E0CB7">
        <w:t>also.</w:t>
      </w:r>
    </w:p>
    <w:p w14:paraId="2C62EAAF" w14:textId="77777777" w:rsidR="00717EB0" w:rsidRDefault="00717EB0" w:rsidP="004E0CB7">
      <w:pPr>
        <w:pStyle w:val="ListParagraph"/>
        <w:ind w:left="0"/>
      </w:pPr>
    </w:p>
    <w:p w14:paraId="5C268C94" w14:textId="77777777" w:rsidR="007E306D" w:rsidRDefault="007E306D" w:rsidP="004E0CB7">
      <w:pPr>
        <w:pStyle w:val="ListParagraph"/>
        <w:ind w:left="0"/>
      </w:pPr>
    </w:p>
    <w:p w14:paraId="6FCF08BA" w14:textId="77777777" w:rsidR="007E306D" w:rsidRDefault="007E306D" w:rsidP="004E0CB7">
      <w:pPr>
        <w:pStyle w:val="ListParagraph"/>
        <w:ind w:left="0"/>
      </w:pPr>
    </w:p>
    <w:p w14:paraId="4DEBF2D1" w14:textId="77777777" w:rsidR="007E306D" w:rsidRDefault="007E306D" w:rsidP="004E0CB7">
      <w:pPr>
        <w:pStyle w:val="ListParagraph"/>
        <w:ind w:left="0"/>
      </w:pPr>
    </w:p>
    <w:p w14:paraId="0B0815B4" w14:textId="656F830B" w:rsidR="006F097C" w:rsidRDefault="00492A7F" w:rsidP="006F097C">
      <w:pPr>
        <w:pStyle w:val="ListParagraph"/>
        <w:tabs>
          <w:tab w:val="left" w:pos="630"/>
        </w:tabs>
        <w:ind w:left="0"/>
      </w:pPr>
      <w:r>
        <w:rPr>
          <w:bCs/>
          <w:noProof/>
        </w:rPr>
        <w:drawing>
          <wp:anchor distT="0" distB="0" distL="114300" distR="114300" simplePos="0" relativeHeight="251812864" behindDoc="0" locked="0" layoutInCell="1" allowOverlap="1" wp14:anchorId="146A2132" wp14:editId="77B1B255">
            <wp:simplePos x="0" y="0"/>
            <wp:positionH relativeFrom="column">
              <wp:posOffset>-1</wp:posOffset>
            </wp:positionH>
            <wp:positionV relativeFrom="paragraph">
              <wp:posOffset>7749</wp:posOffset>
            </wp:positionV>
            <wp:extent cx="5827363" cy="4501330"/>
            <wp:effectExtent l="19050" t="19050" r="21590" b="1397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012-13 rat detection sites.jpg"/>
                    <pic:cNvPicPr/>
                  </pic:nvPicPr>
                  <pic:blipFill rotWithShape="1">
                    <a:blip r:embed="rId30">
                      <a:extLst>
                        <a:ext uri="{28A0092B-C50C-407E-A947-70E740481C1C}">
                          <a14:useLocalDpi xmlns:a14="http://schemas.microsoft.com/office/drawing/2010/main" val="0"/>
                        </a:ext>
                      </a:extLst>
                    </a:blip>
                    <a:srcRect l="13589" r="13590"/>
                    <a:stretch/>
                  </pic:blipFill>
                  <pic:spPr bwMode="auto">
                    <a:xfrm>
                      <a:off x="0" y="0"/>
                      <a:ext cx="5834879" cy="4507136"/>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684868" w14:textId="24582AD2" w:rsidR="00387592" w:rsidRPr="006F097C" w:rsidRDefault="00387592" w:rsidP="006F097C">
      <w:pPr>
        <w:pStyle w:val="ListParagraph"/>
        <w:tabs>
          <w:tab w:val="left" w:pos="630"/>
        </w:tabs>
        <w:ind w:left="0"/>
      </w:pPr>
    </w:p>
    <w:p w14:paraId="1779EC4F" w14:textId="6D3171A7" w:rsidR="00F56018" w:rsidRDefault="00F56018" w:rsidP="00F56018">
      <w:pPr>
        <w:rPr>
          <w:b/>
        </w:rPr>
      </w:pPr>
    </w:p>
    <w:p w14:paraId="577DAAB3" w14:textId="4220EB49" w:rsidR="00192BBB" w:rsidRDefault="00192BBB" w:rsidP="00192BBB">
      <w:pPr>
        <w:pStyle w:val="ListParagraph"/>
        <w:ind w:left="0"/>
        <w:jc w:val="both"/>
      </w:pPr>
    </w:p>
    <w:p w14:paraId="0B0A7CA8" w14:textId="433D2C7E" w:rsidR="00192BBB" w:rsidRPr="00EA18A6" w:rsidRDefault="00192BBB" w:rsidP="00192BBB">
      <w:pPr>
        <w:spacing w:after="0"/>
        <w:jc w:val="both"/>
        <w:rPr>
          <w:bCs/>
        </w:rPr>
      </w:pPr>
    </w:p>
    <w:p w14:paraId="051D9B11" w14:textId="7435B743" w:rsidR="00192BBB" w:rsidRDefault="00192BBB" w:rsidP="00192BBB">
      <w:pPr>
        <w:pStyle w:val="ListParagraph"/>
        <w:jc w:val="both"/>
      </w:pPr>
    </w:p>
    <w:p w14:paraId="2F43E646" w14:textId="56223723" w:rsidR="00B26150" w:rsidRDefault="00B26150" w:rsidP="00B26150">
      <w:pPr>
        <w:jc w:val="both"/>
      </w:pPr>
    </w:p>
    <w:p w14:paraId="6ED31FFE" w14:textId="77777777" w:rsidR="003C3BB1" w:rsidRDefault="003C3BB1" w:rsidP="00B26150">
      <w:pPr>
        <w:jc w:val="both"/>
      </w:pPr>
    </w:p>
    <w:p w14:paraId="347F3D73" w14:textId="3978CA7C" w:rsidR="003C3BB1" w:rsidRDefault="003C3BB1" w:rsidP="00B26150">
      <w:pPr>
        <w:jc w:val="both"/>
      </w:pPr>
    </w:p>
    <w:p w14:paraId="10652718" w14:textId="0AA51481" w:rsidR="003C3BB1" w:rsidRDefault="003C3BB1" w:rsidP="00B26150">
      <w:pPr>
        <w:jc w:val="both"/>
      </w:pPr>
    </w:p>
    <w:p w14:paraId="13996DAE" w14:textId="38B0743A" w:rsidR="003C3BB1" w:rsidRDefault="003C3BB1" w:rsidP="00B26150">
      <w:pPr>
        <w:jc w:val="both"/>
      </w:pPr>
    </w:p>
    <w:p w14:paraId="0000E732" w14:textId="77777777" w:rsidR="00492A7F" w:rsidRDefault="00492A7F" w:rsidP="00492A7F">
      <w:pPr>
        <w:spacing w:after="0"/>
        <w:rPr>
          <w:b/>
        </w:rPr>
      </w:pPr>
    </w:p>
    <w:p w14:paraId="30E74539" w14:textId="77777777" w:rsidR="007E306D" w:rsidRDefault="007E306D" w:rsidP="00387592">
      <w:pPr>
        <w:rPr>
          <w:b/>
        </w:rPr>
      </w:pPr>
    </w:p>
    <w:p w14:paraId="33576D61" w14:textId="77777777" w:rsidR="007E306D" w:rsidRDefault="007E306D" w:rsidP="00387592">
      <w:pPr>
        <w:rPr>
          <w:b/>
        </w:rPr>
      </w:pPr>
    </w:p>
    <w:p w14:paraId="3C0BFBA1" w14:textId="77777777" w:rsidR="007E306D" w:rsidRDefault="007E306D" w:rsidP="00387592">
      <w:pPr>
        <w:rPr>
          <w:b/>
        </w:rPr>
      </w:pPr>
    </w:p>
    <w:p w14:paraId="32C11DB7" w14:textId="77777777" w:rsidR="007E306D" w:rsidRDefault="007E306D" w:rsidP="00387592">
      <w:pPr>
        <w:rPr>
          <w:b/>
        </w:rPr>
      </w:pPr>
    </w:p>
    <w:p w14:paraId="2774F047" w14:textId="4EA4E8E9" w:rsidR="00B23D0D" w:rsidRDefault="00387592" w:rsidP="00F73D84">
      <w:r>
        <w:rPr>
          <w:b/>
        </w:rPr>
        <w:t>F</w:t>
      </w:r>
      <w:r w:rsidRPr="00F56018">
        <w:rPr>
          <w:b/>
        </w:rPr>
        <w:t>igure 4.</w:t>
      </w:r>
      <w:r>
        <w:t xml:space="preserve"> </w:t>
      </w:r>
      <w:r w:rsidRPr="00F56018">
        <w:t xml:space="preserve">Motion sensor camera locations on Desecheo, </w:t>
      </w:r>
      <w:r>
        <w:t xml:space="preserve">Dec 04, 2012. Arrows point to the camera locations and dates when rats were first detected after March 2012 aerial bait broadcast: #47, #27, #43. </w:t>
      </w:r>
    </w:p>
    <w:p w14:paraId="4C32AA4C" w14:textId="77777777" w:rsidR="00B23D0D" w:rsidRDefault="00B23D0D" w:rsidP="00B23D0D">
      <w:pPr>
        <w:spacing w:after="0"/>
      </w:pPr>
    </w:p>
    <w:p w14:paraId="4427BDDC" w14:textId="77777777" w:rsidR="009274E2" w:rsidRDefault="009274E2" w:rsidP="00B23D0D">
      <w:pPr>
        <w:spacing w:after="0"/>
      </w:pPr>
    </w:p>
    <w:p w14:paraId="20B1D742" w14:textId="77777777" w:rsidR="00F054CB" w:rsidRDefault="009274E2" w:rsidP="00F142E0">
      <w:pPr>
        <w:pStyle w:val="ListParagraph"/>
        <w:numPr>
          <w:ilvl w:val="0"/>
          <w:numId w:val="40"/>
        </w:numPr>
        <w:spacing w:after="0"/>
        <w:ind w:left="0"/>
        <w:rPr>
          <w:rFonts w:asciiTheme="majorHAnsi" w:hAnsiTheme="majorHAnsi"/>
          <w:b/>
          <w:sz w:val="28"/>
          <w:szCs w:val="28"/>
        </w:rPr>
      </w:pPr>
      <w:r w:rsidRPr="009274E2">
        <w:rPr>
          <w:rFonts w:asciiTheme="majorHAnsi" w:hAnsiTheme="majorHAnsi"/>
          <w:b/>
          <w:sz w:val="28"/>
          <w:szCs w:val="28"/>
        </w:rPr>
        <w:t>Conservation Measures</w:t>
      </w:r>
    </w:p>
    <w:p w14:paraId="30228E43" w14:textId="619BC5C8" w:rsidR="00F054CB" w:rsidRPr="00F054CB" w:rsidRDefault="00F054CB" w:rsidP="00F054CB">
      <w:pPr>
        <w:pStyle w:val="ListParagraph"/>
        <w:spacing w:after="0"/>
        <w:ind w:left="0"/>
        <w:rPr>
          <w:rFonts w:asciiTheme="majorHAnsi" w:hAnsiTheme="majorHAnsi"/>
          <w:b/>
          <w:sz w:val="28"/>
          <w:szCs w:val="28"/>
        </w:rPr>
      </w:pPr>
      <w:r w:rsidRPr="00F054CB">
        <w:rPr>
          <w:rFonts w:cs="Times New Roman"/>
          <w:color w:val="000000"/>
        </w:rPr>
        <w:t xml:space="preserve">The goal of the Conservation Measures program for Desecheo Island is to document the long-term ecological responses to the removal of invasive vertebrates (macaques, goats, and rats), and the recovery of endangered and endemic species. </w:t>
      </w:r>
    </w:p>
    <w:p w14:paraId="2FFF7C73" w14:textId="77777777" w:rsidR="00F054CB" w:rsidRDefault="00F054CB" w:rsidP="009274E2">
      <w:pPr>
        <w:pStyle w:val="ListParagraph"/>
        <w:spacing w:after="0"/>
        <w:ind w:left="0"/>
        <w:rPr>
          <w:rFonts w:cs="Times New Roman"/>
          <w:color w:val="000000"/>
        </w:rPr>
      </w:pPr>
    </w:p>
    <w:p w14:paraId="73B46D55" w14:textId="77777777" w:rsidR="00F054CB" w:rsidRDefault="009274E2" w:rsidP="00F054CB">
      <w:pPr>
        <w:pStyle w:val="ListParagraph"/>
        <w:spacing w:after="0"/>
        <w:ind w:left="0"/>
        <w:rPr>
          <w:rFonts w:cs="Times New Roman"/>
          <w:color w:val="000000"/>
        </w:rPr>
      </w:pPr>
      <w:r w:rsidRPr="009274E2">
        <w:rPr>
          <w:rFonts w:cs="Times New Roman"/>
          <w:color w:val="000000"/>
        </w:rPr>
        <w:t>Based on a simplified food</w:t>
      </w:r>
      <w:r w:rsidR="00F054CB">
        <w:rPr>
          <w:rFonts w:cs="Times New Roman"/>
          <w:color w:val="000000"/>
        </w:rPr>
        <w:t xml:space="preserve"> </w:t>
      </w:r>
      <w:r w:rsidRPr="009274E2">
        <w:rPr>
          <w:rFonts w:cs="Times New Roman"/>
          <w:color w:val="000000"/>
        </w:rPr>
        <w:t xml:space="preserve">web model of the island community, it is anticipated that the removal of macaques, goats, and rats will result in the recovery of the native biological community on Desecheo Island. Specifically, the removal of macaques is expected to result in the recovery of breeding populations of large-bodied seabirds on the island (boobies and </w:t>
      </w:r>
      <w:r w:rsidR="00F054CB">
        <w:rPr>
          <w:rFonts w:cs="Times New Roman"/>
          <w:color w:val="000000"/>
        </w:rPr>
        <w:t xml:space="preserve">frigate </w:t>
      </w:r>
      <w:r w:rsidRPr="009274E2">
        <w:rPr>
          <w:rFonts w:cs="Times New Roman"/>
          <w:color w:val="000000"/>
        </w:rPr>
        <w:t xml:space="preserve">birds), as well as have potentially beneficial effects on the </w:t>
      </w:r>
      <w:r w:rsidR="00F054CB">
        <w:rPr>
          <w:rFonts w:cs="Times New Roman"/>
          <w:color w:val="000000"/>
        </w:rPr>
        <w:t xml:space="preserve">reptiles </w:t>
      </w:r>
      <w:r w:rsidRPr="009274E2">
        <w:rPr>
          <w:rFonts w:cs="Times New Roman"/>
          <w:color w:val="000000"/>
        </w:rPr>
        <w:t>and plant commu</w:t>
      </w:r>
      <w:r>
        <w:rPr>
          <w:rFonts w:cs="Times New Roman"/>
          <w:color w:val="000000"/>
        </w:rPr>
        <w:t xml:space="preserve">nity. </w:t>
      </w:r>
      <w:r w:rsidRPr="009274E2">
        <w:rPr>
          <w:rFonts w:cs="Times New Roman"/>
          <w:color w:val="000000"/>
        </w:rPr>
        <w:t>The eradication of rats is expected to lead to the recovery of breeding populations of small-bodied seabird species (noddies, terns), as well as potentially beneficial effects on land</w:t>
      </w:r>
      <w:r w:rsidR="00F054CB">
        <w:rPr>
          <w:rFonts w:cs="Times New Roman"/>
          <w:color w:val="000000"/>
        </w:rPr>
        <w:t xml:space="preserve"> </w:t>
      </w:r>
      <w:r w:rsidRPr="009274E2">
        <w:rPr>
          <w:rFonts w:cs="Times New Roman"/>
          <w:color w:val="000000"/>
        </w:rPr>
        <w:t xml:space="preserve">birds, the </w:t>
      </w:r>
      <w:r w:rsidR="00F054CB">
        <w:rPr>
          <w:rFonts w:cs="Times New Roman"/>
          <w:color w:val="000000"/>
        </w:rPr>
        <w:t>reptiles</w:t>
      </w:r>
      <w:r w:rsidRPr="009274E2">
        <w:rPr>
          <w:rFonts w:cs="Times New Roman"/>
          <w:color w:val="000000"/>
        </w:rPr>
        <w:t>, invertebrates, and the plant comm</w:t>
      </w:r>
      <w:r>
        <w:rPr>
          <w:rFonts w:cs="Times New Roman"/>
          <w:color w:val="000000"/>
        </w:rPr>
        <w:t xml:space="preserve">unity. </w:t>
      </w:r>
    </w:p>
    <w:p w14:paraId="717A6B04" w14:textId="0B617CDD" w:rsidR="009274E2" w:rsidRDefault="00F054CB" w:rsidP="00B23997">
      <w:pPr>
        <w:pStyle w:val="Default"/>
        <w:spacing w:line="276" w:lineRule="auto"/>
        <w:rPr>
          <w:rFonts w:asciiTheme="minorHAnsi" w:hAnsiTheme="minorHAnsi" w:cs="Times New Roman"/>
          <w:i/>
          <w:color w:val="000000" w:themeColor="text1"/>
          <w:sz w:val="22"/>
          <w:szCs w:val="22"/>
        </w:rPr>
      </w:pPr>
      <w:r w:rsidRPr="00C20DD1">
        <w:rPr>
          <w:rFonts w:asciiTheme="minorHAnsi" w:hAnsiTheme="minorHAnsi" w:cs="Times New Roman"/>
          <w:color w:val="000000" w:themeColor="text1"/>
          <w:sz w:val="22"/>
          <w:szCs w:val="22"/>
        </w:rPr>
        <w:t xml:space="preserve">Baseline surveys of the island’s seabirds and reptiles were initiated in 2009. Three surveys were completed in 2009 (March, June, December), two surveys in 2010 (March, June), </w:t>
      </w:r>
      <w:r w:rsidR="00C20DD1">
        <w:rPr>
          <w:rFonts w:asciiTheme="minorHAnsi" w:hAnsiTheme="minorHAnsi" w:cs="Times New Roman"/>
          <w:color w:val="000000" w:themeColor="text1"/>
          <w:sz w:val="22"/>
          <w:szCs w:val="22"/>
        </w:rPr>
        <w:t xml:space="preserve">and </w:t>
      </w:r>
      <w:r w:rsidRPr="00C20DD1">
        <w:rPr>
          <w:rFonts w:asciiTheme="minorHAnsi" w:hAnsiTheme="minorHAnsi" w:cs="Times New Roman"/>
          <w:color w:val="000000" w:themeColor="text1"/>
          <w:sz w:val="22"/>
          <w:szCs w:val="22"/>
        </w:rPr>
        <w:t xml:space="preserve">one survey in </w:t>
      </w:r>
      <w:r w:rsidR="00C20DD1">
        <w:rPr>
          <w:rFonts w:asciiTheme="minorHAnsi" w:hAnsiTheme="minorHAnsi" w:cs="Times New Roman"/>
          <w:color w:val="000000" w:themeColor="text1"/>
          <w:sz w:val="22"/>
          <w:szCs w:val="22"/>
        </w:rPr>
        <w:t xml:space="preserve">each of 2011 (March), </w:t>
      </w:r>
      <w:r w:rsidRPr="00C20DD1">
        <w:rPr>
          <w:rFonts w:asciiTheme="minorHAnsi" w:hAnsiTheme="minorHAnsi" w:cs="Times New Roman"/>
          <w:color w:val="000000" w:themeColor="text1"/>
          <w:sz w:val="22"/>
          <w:szCs w:val="22"/>
        </w:rPr>
        <w:t>2012 (Feb-April) and 2013 (May-June). All surveys follow the standard protocols established for this program (</w:t>
      </w:r>
      <w:r w:rsidRPr="00C20DD1">
        <w:rPr>
          <w:rFonts w:asciiTheme="minorHAnsi" w:hAnsiTheme="minorHAnsi" w:cs="Times New Roman"/>
          <w:i/>
          <w:color w:val="000000" w:themeColor="text1"/>
          <w:sz w:val="22"/>
          <w:szCs w:val="22"/>
        </w:rPr>
        <w:t>University of California Santa Cruz. Standard Monitoring Protocols: Desecheo Island, Puerto Rico, Revised: February 2010</w:t>
      </w:r>
      <w:r w:rsidRPr="00C20DD1">
        <w:rPr>
          <w:rFonts w:asciiTheme="minorHAnsi" w:hAnsiTheme="minorHAnsi" w:cs="Times New Roman"/>
          <w:color w:val="000000" w:themeColor="text1"/>
          <w:sz w:val="22"/>
          <w:szCs w:val="22"/>
        </w:rPr>
        <w:t>)</w:t>
      </w:r>
      <w:r w:rsidR="00C20DD1" w:rsidRPr="00C20DD1">
        <w:rPr>
          <w:rFonts w:asciiTheme="minorHAnsi" w:hAnsiTheme="minorHAnsi"/>
          <w:color w:val="000000" w:themeColor="text1"/>
          <w:sz w:val="22"/>
          <w:szCs w:val="22"/>
        </w:rPr>
        <w:t xml:space="preserve"> </w:t>
      </w:r>
      <w:r w:rsidR="00C20DD1">
        <w:rPr>
          <w:rFonts w:asciiTheme="minorHAnsi" w:hAnsiTheme="minorHAnsi"/>
          <w:color w:val="000000" w:themeColor="text1"/>
          <w:sz w:val="22"/>
          <w:szCs w:val="22"/>
        </w:rPr>
        <w:t>and (</w:t>
      </w:r>
      <w:r w:rsidR="00C20DD1" w:rsidRPr="00C20DD1">
        <w:rPr>
          <w:rFonts w:asciiTheme="minorHAnsi" w:hAnsiTheme="minorHAnsi"/>
          <w:i/>
          <w:color w:val="000000" w:themeColor="text1"/>
          <w:sz w:val="22"/>
          <w:szCs w:val="22"/>
        </w:rPr>
        <w:t xml:space="preserve">Island Conservation - </w:t>
      </w:r>
      <w:r w:rsidR="00C20DD1" w:rsidRPr="00C20DD1">
        <w:rPr>
          <w:rFonts w:asciiTheme="minorHAnsi" w:hAnsiTheme="minorHAnsi" w:cs="Calibri"/>
          <w:bCs/>
          <w:i/>
          <w:color w:val="000000" w:themeColor="text1"/>
          <w:sz w:val="22"/>
          <w:szCs w:val="22"/>
        </w:rPr>
        <w:t xml:space="preserve">Protocols for monitoring </w:t>
      </w:r>
      <w:r w:rsidR="00C20DD1" w:rsidRPr="00C20DD1">
        <w:rPr>
          <w:rFonts w:asciiTheme="minorHAnsi" w:hAnsiTheme="minorHAnsi" w:cs="Calibri"/>
          <w:bCs/>
          <w:i/>
          <w:iCs/>
          <w:color w:val="000000" w:themeColor="text1"/>
          <w:sz w:val="22"/>
          <w:szCs w:val="22"/>
        </w:rPr>
        <w:t xml:space="preserve">Harrisia portoricensis </w:t>
      </w:r>
      <w:r w:rsidR="00C20DD1" w:rsidRPr="00C20DD1">
        <w:rPr>
          <w:rFonts w:asciiTheme="minorHAnsi" w:hAnsiTheme="minorHAnsi" w:cs="Calibri"/>
          <w:bCs/>
          <w:i/>
          <w:color w:val="000000" w:themeColor="text1"/>
          <w:sz w:val="22"/>
          <w:szCs w:val="22"/>
        </w:rPr>
        <w:t>on Desecheo NWR, August 2012</w:t>
      </w:r>
      <w:r w:rsidR="00C20DD1">
        <w:rPr>
          <w:rFonts w:asciiTheme="minorHAnsi" w:hAnsiTheme="minorHAnsi" w:cs="Calibri"/>
          <w:bCs/>
          <w:i/>
          <w:color w:val="000000" w:themeColor="text1"/>
          <w:sz w:val="22"/>
          <w:szCs w:val="22"/>
        </w:rPr>
        <w:t>)</w:t>
      </w:r>
      <w:r w:rsidRPr="00C20DD1">
        <w:rPr>
          <w:rFonts w:asciiTheme="minorHAnsi" w:hAnsiTheme="minorHAnsi" w:cs="Times New Roman"/>
          <w:i/>
          <w:color w:val="000000" w:themeColor="text1"/>
          <w:sz w:val="22"/>
          <w:szCs w:val="22"/>
        </w:rPr>
        <w:t>.</w:t>
      </w:r>
    </w:p>
    <w:p w14:paraId="35FFD838" w14:textId="77777777" w:rsidR="00C20DD1" w:rsidRDefault="00C20DD1" w:rsidP="00B23997">
      <w:pPr>
        <w:pStyle w:val="Default"/>
        <w:spacing w:line="276" w:lineRule="auto"/>
        <w:rPr>
          <w:rFonts w:asciiTheme="minorHAnsi" w:hAnsiTheme="minorHAnsi" w:cs="Times New Roman"/>
          <w:i/>
          <w:color w:val="000000" w:themeColor="text1"/>
          <w:sz w:val="22"/>
          <w:szCs w:val="22"/>
        </w:rPr>
      </w:pPr>
    </w:p>
    <w:p w14:paraId="08DEA308" w14:textId="0EBD9D45" w:rsidR="00C51D6C" w:rsidRDefault="00C20DD1" w:rsidP="00B23997">
      <w:pPr>
        <w:pStyle w:val="Default"/>
        <w:spacing w:line="276" w:lineRule="auto"/>
        <w:rPr>
          <w:rFonts w:asciiTheme="minorHAnsi" w:hAnsiTheme="minorHAnsi" w:cs="Times New Roman"/>
          <w:color w:val="000000" w:themeColor="text1"/>
          <w:sz w:val="22"/>
          <w:szCs w:val="22"/>
        </w:rPr>
      </w:pPr>
      <w:r>
        <w:rPr>
          <w:rFonts w:asciiTheme="minorHAnsi" w:hAnsiTheme="minorHAnsi" w:cs="Times New Roman"/>
          <w:color w:val="000000" w:themeColor="text1"/>
          <w:sz w:val="22"/>
          <w:szCs w:val="22"/>
        </w:rPr>
        <w:t xml:space="preserve">During the 2016 rat eradication monitoring period, </w:t>
      </w:r>
      <w:r w:rsidR="00B23997">
        <w:rPr>
          <w:rFonts w:asciiTheme="minorHAnsi" w:hAnsiTheme="minorHAnsi" w:cs="Times New Roman"/>
          <w:color w:val="000000" w:themeColor="text1"/>
          <w:sz w:val="22"/>
          <w:szCs w:val="22"/>
        </w:rPr>
        <w:t xml:space="preserve">systematic and opportunistic </w:t>
      </w:r>
      <w:r>
        <w:rPr>
          <w:rFonts w:asciiTheme="minorHAnsi" w:hAnsiTheme="minorHAnsi" w:cs="Times New Roman"/>
          <w:color w:val="000000" w:themeColor="text1"/>
          <w:sz w:val="22"/>
          <w:szCs w:val="22"/>
        </w:rPr>
        <w:t xml:space="preserve">surveys will be conducted as time and personnel allows including: seabirds, the endangered </w:t>
      </w:r>
      <w:r w:rsidRPr="00C20DD1">
        <w:rPr>
          <w:rFonts w:asciiTheme="minorHAnsi" w:hAnsiTheme="minorHAnsi" w:cs="Times New Roman"/>
          <w:i/>
          <w:color w:val="000000" w:themeColor="text1"/>
          <w:sz w:val="22"/>
          <w:szCs w:val="22"/>
        </w:rPr>
        <w:t>Harrisia portoricensis</w:t>
      </w:r>
      <w:r w:rsidR="006B6E6A">
        <w:rPr>
          <w:rFonts w:asciiTheme="minorHAnsi" w:hAnsiTheme="minorHAnsi" w:cs="Times New Roman"/>
          <w:color w:val="000000" w:themeColor="text1"/>
          <w:sz w:val="22"/>
          <w:szCs w:val="22"/>
        </w:rPr>
        <w:t xml:space="preserve">, </w:t>
      </w:r>
      <w:r w:rsidR="00B23997">
        <w:rPr>
          <w:rFonts w:asciiTheme="minorHAnsi" w:hAnsiTheme="minorHAnsi" w:cs="Times New Roman"/>
          <w:color w:val="000000" w:themeColor="text1"/>
          <w:sz w:val="22"/>
          <w:szCs w:val="22"/>
        </w:rPr>
        <w:t xml:space="preserve">vegetation cover, </w:t>
      </w:r>
      <w:r w:rsidR="006B6E6A">
        <w:rPr>
          <w:rFonts w:asciiTheme="minorHAnsi" w:hAnsiTheme="minorHAnsi" w:cs="Times New Roman"/>
          <w:color w:val="000000" w:themeColor="text1"/>
          <w:sz w:val="22"/>
          <w:szCs w:val="22"/>
        </w:rPr>
        <w:t>land birds and shorebirds, and the recent invasion of green iguana (</w:t>
      </w:r>
      <w:r w:rsidR="006B6E6A" w:rsidRPr="006B6E6A">
        <w:rPr>
          <w:rFonts w:asciiTheme="minorHAnsi" w:hAnsiTheme="minorHAnsi" w:cs="Times New Roman"/>
          <w:i/>
          <w:color w:val="000000" w:themeColor="text1"/>
          <w:sz w:val="22"/>
          <w:szCs w:val="22"/>
        </w:rPr>
        <w:t>Iguana iguana</w:t>
      </w:r>
      <w:r w:rsidR="006B6E6A">
        <w:rPr>
          <w:rFonts w:asciiTheme="minorHAnsi" w:hAnsiTheme="minorHAnsi" w:cs="Times New Roman"/>
          <w:color w:val="000000" w:themeColor="text1"/>
          <w:sz w:val="22"/>
          <w:szCs w:val="22"/>
        </w:rPr>
        <w:t>). Monitoring techniques used will follow standard protocols (as above), utilize remote camera traps, a</w:t>
      </w:r>
      <w:r w:rsidR="00C51D6C">
        <w:rPr>
          <w:rFonts w:asciiTheme="minorHAnsi" w:hAnsiTheme="minorHAnsi" w:cs="Times New Roman"/>
          <w:color w:val="000000" w:themeColor="text1"/>
          <w:sz w:val="22"/>
          <w:szCs w:val="22"/>
        </w:rPr>
        <w:t>nd</w:t>
      </w:r>
      <w:r w:rsidR="006B6E6A">
        <w:rPr>
          <w:rFonts w:asciiTheme="minorHAnsi" w:hAnsiTheme="minorHAnsi" w:cs="Times New Roman"/>
          <w:color w:val="000000" w:themeColor="text1"/>
          <w:sz w:val="22"/>
          <w:szCs w:val="22"/>
        </w:rPr>
        <w:t xml:space="preserve"> new techniques </w:t>
      </w:r>
      <w:r w:rsidR="00C51D6C">
        <w:rPr>
          <w:rFonts w:asciiTheme="minorHAnsi" w:hAnsiTheme="minorHAnsi" w:cs="Times New Roman"/>
          <w:color w:val="000000" w:themeColor="text1"/>
          <w:sz w:val="22"/>
          <w:szCs w:val="22"/>
        </w:rPr>
        <w:t xml:space="preserve">will be tested </w:t>
      </w:r>
      <w:r w:rsidR="006B6E6A">
        <w:rPr>
          <w:rFonts w:asciiTheme="minorHAnsi" w:hAnsiTheme="minorHAnsi" w:cs="Times New Roman"/>
          <w:color w:val="000000" w:themeColor="text1"/>
          <w:sz w:val="22"/>
          <w:szCs w:val="22"/>
        </w:rPr>
        <w:t>to address new issues (e.g. green iguana monitoring)</w:t>
      </w:r>
      <w:r w:rsidR="00C51D6C">
        <w:rPr>
          <w:rFonts w:asciiTheme="minorHAnsi" w:hAnsiTheme="minorHAnsi" w:cs="Times New Roman"/>
          <w:color w:val="000000" w:themeColor="text1"/>
          <w:sz w:val="22"/>
          <w:szCs w:val="22"/>
        </w:rPr>
        <w:t xml:space="preserve"> or to test improved methods (e.g. reptile surveys)</w:t>
      </w:r>
      <w:r w:rsidR="006B6E6A">
        <w:rPr>
          <w:rFonts w:asciiTheme="minorHAnsi" w:hAnsiTheme="minorHAnsi" w:cs="Times New Roman"/>
          <w:color w:val="000000" w:themeColor="text1"/>
          <w:sz w:val="22"/>
          <w:szCs w:val="22"/>
        </w:rPr>
        <w:t xml:space="preserve">. </w:t>
      </w:r>
    </w:p>
    <w:p w14:paraId="724000F6" w14:textId="77777777" w:rsidR="00C51D6C" w:rsidRDefault="00C51D6C" w:rsidP="00B23997">
      <w:pPr>
        <w:pStyle w:val="Default"/>
        <w:spacing w:line="276" w:lineRule="auto"/>
        <w:rPr>
          <w:rFonts w:asciiTheme="minorHAnsi" w:hAnsiTheme="minorHAnsi" w:cs="Times New Roman"/>
          <w:color w:val="000000" w:themeColor="text1"/>
          <w:sz w:val="22"/>
          <w:szCs w:val="22"/>
        </w:rPr>
      </w:pPr>
    </w:p>
    <w:p w14:paraId="11E92F1B" w14:textId="77777777" w:rsidR="009274E2" w:rsidRPr="009274E2" w:rsidRDefault="009274E2" w:rsidP="00B23997">
      <w:pPr>
        <w:spacing w:after="0"/>
      </w:pPr>
    </w:p>
    <w:p w14:paraId="39C0CAB8" w14:textId="77777777" w:rsidR="009274E2" w:rsidRPr="009274E2" w:rsidRDefault="009274E2" w:rsidP="00B23D0D">
      <w:pPr>
        <w:spacing w:after="0"/>
      </w:pPr>
    </w:p>
    <w:p w14:paraId="342DB941" w14:textId="77777777" w:rsidR="009274E2" w:rsidRPr="009274E2" w:rsidRDefault="009274E2" w:rsidP="00B23D0D">
      <w:pPr>
        <w:spacing w:after="0"/>
      </w:pPr>
    </w:p>
    <w:p w14:paraId="5928C63B" w14:textId="77777777" w:rsidR="009274E2" w:rsidRDefault="009274E2" w:rsidP="00B23D0D">
      <w:pPr>
        <w:spacing w:after="0"/>
      </w:pPr>
    </w:p>
    <w:p w14:paraId="0C49BA8D" w14:textId="77777777" w:rsidR="009274E2" w:rsidRDefault="009274E2" w:rsidP="00B23D0D">
      <w:pPr>
        <w:spacing w:after="0"/>
      </w:pPr>
    </w:p>
    <w:p w14:paraId="03866308" w14:textId="77777777" w:rsidR="009274E2" w:rsidRDefault="009274E2" w:rsidP="00B23D0D">
      <w:pPr>
        <w:spacing w:after="0"/>
      </w:pPr>
    </w:p>
    <w:p w14:paraId="5591D909" w14:textId="77777777" w:rsidR="009274E2" w:rsidRDefault="009274E2" w:rsidP="00B23D0D">
      <w:pPr>
        <w:spacing w:after="0"/>
      </w:pPr>
    </w:p>
    <w:p w14:paraId="574011C6" w14:textId="77777777" w:rsidR="009274E2" w:rsidRDefault="009274E2" w:rsidP="00B23D0D">
      <w:pPr>
        <w:spacing w:after="0"/>
      </w:pPr>
    </w:p>
    <w:p w14:paraId="4FF6BB29" w14:textId="77777777" w:rsidR="009274E2" w:rsidRDefault="009274E2" w:rsidP="00B23D0D">
      <w:pPr>
        <w:spacing w:after="0"/>
      </w:pPr>
    </w:p>
    <w:p w14:paraId="4776F2C1" w14:textId="77777777" w:rsidR="009274E2" w:rsidRDefault="009274E2" w:rsidP="00B23D0D">
      <w:pPr>
        <w:spacing w:after="0"/>
      </w:pPr>
    </w:p>
    <w:p w14:paraId="394BAE4E" w14:textId="77777777" w:rsidR="009274E2" w:rsidRDefault="009274E2" w:rsidP="00B23D0D">
      <w:pPr>
        <w:spacing w:after="0"/>
      </w:pPr>
    </w:p>
    <w:p w14:paraId="276AB829" w14:textId="77777777" w:rsidR="009274E2" w:rsidRDefault="009274E2" w:rsidP="00B23D0D">
      <w:pPr>
        <w:spacing w:after="0"/>
      </w:pPr>
    </w:p>
    <w:sectPr w:rsidR="009274E2" w:rsidSect="002141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60CDA8" w14:textId="77777777" w:rsidR="00F142E0" w:rsidRDefault="00F142E0" w:rsidP="007A4D94">
      <w:pPr>
        <w:spacing w:after="0" w:line="240" w:lineRule="auto"/>
      </w:pPr>
      <w:r>
        <w:separator/>
      </w:r>
    </w:p>
  </w:endnote>
  <w:endnote w:type="continuationSeparator" w:id="0">
    <w:p w14:paraId="48F9122A" w14:textId="77777777" w:rsidR="00F142E0" w:rsidRDefault="00F142E0" w:rsidP="007A4D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D487CB" w14:textId="77777777" w:rsidR="00BF4B11" w:rsidRDefault="00BF4B11">
    <w:pPr>
      <w:pStyle w:val="Footer"/>
      <w:pBdr>
        <w:top w:val="thinThickSmallGap" w:sz="24" w:space="1" w:color="622423" w:themeColor="accent2" w:themeShade="7F"/>
      </w:pBdr>
      <w:rPr>
        <w:rFonts w:asciiTheme="majorHAnsi" w:hAnsiTheme="majorHAnsi"/>
      </w:rPr>
    </w:pPr>
    <w:r>
      <w:rPr>
        <w:rFonts w:asciiTheme="majorHAnsi" w:hAnsiTheme="majorHAnsi"/>
      </w:rPr>
      <w:t>Monitoring Plan</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0C00BF" w:rsidRPr="000C00BF">
      <w:rPr>
        <w:rFonts w:asciiTheme="majorHAnsi" w:hAnsiTheme="majorHAnsi"/>
        <w:noProof/>
      </w:rPr>
      <w:t>2</w:t>
    </w:r>
    <w:r>
      <w:rPr>
        <w:rFonts w:asciiTheme="majorHAnsi" w:hAnsiTheme="majorHAnsi"/>
        <w:noProof/>
      </w:rPr>
      <w:fldChar w:fldCharType="end"/>
    </w:r>
  </w:p>
  <w:p w14:paraId="2B6A4B7E" w14:textId="77777777" w:rsidR="00BF4B11" w:rsidRDefault="00BF4B1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7C67E0" w14:textId="77777777" w:rsidR="00F142E0" w:rsidRDefault="00F142E0" w:rsidP="007A4D94">
      <w:pPr>
        <w:spacing w:after="0" w:line="240" w:lineRule="auto"/>
      </w:pPr>
      <w:r>
        <w:separator/>
      </w:r>
    </w:p>
  </w:footnote>
  <w:footnote w:type="continuationSeparator" w:id="0">
    <w:p w14:paraId="20ED323D" w14:textId="77777777" w:rsidR="00F142E0" w:rsidRDefault="00F142E0" w:rsidP="007A4D9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6879FE" w14:textId="479108BE" w:rsidR="00BF4B11" w:rsidRDefault="000C00BF">
    <w:pPr>
      <w:pStyle w:val="Header"/>
    </w:pPr>
    <w:r>
      <w:rPr>
        <w:noProof/>
      </w:rPr>
      <w:pict w14:anchorId="378D6C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49" o:spid="_x0000_s2050" type="#_x0000_t136" style="position:absolute;margin-left:0;margin-top:0;width:527.9pt;height:131.95pt;rotation:315;z-index:-251655168;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B561AC" w14:textId="1FC6A69B" w:rsidR="00BF4B11" w:rsidRDefault="000C00BF">
    <w:pPr>
      <w:pStyle w:val="Header"/>
    </w:pPr>
    <w:r>
      <w:rPr>
        <w:noProof/>
      </w:rPr>
      <w:pict w14:anchorId="2203E3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50" o:spid="_x0000_s2051" type="#_x0000_t136" style="position:absolute;margin-left:0;margin-top:0;width:527.9pt;height:131.95pt;rotation:315;z-index:-251653120;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r w:rsidR="00BF4B11">
      <w:t>Desecheo Operational Plan 2016</w:t>
    </w:r>
    <w:r w:rsidR="00BF4B11">
      <w:tab/>
      <w:t xml:space="preserve">                                                                                   March 08, 2016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2AED4F" w14:textId="50215335" w:rsidR="00BF4B11" w:rsidRDefault="000C00BF">
    <w:pPr>
      <w:pStyle w:val="Header"/>
    </w:pPr>
    <w:r>
      <w:rPr>
        <w:noProof/>
      </w:rPr>
      <w:pict w14:anchorId="4ECE01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4776048" o:spid="_x0000_s2049" type="#_x0000_t136" style="position:absolute;margin-left:0;margin-top:0;width:527.9pt;height:131.95pt;rotation:315;z-index:-251657216;mso-position-horizontal:center;mso-position-horizontal-relative:margin;mso-position-vertical:center;mso-position-vertical-relative:margin" o:allowincell="f" fillcolor="#d8d8d8 [2732]" stroked="f">
          <v:textpath style="font-family:&quot;Calibri&quot;;font-size:1pt" string="REVIEW 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C58A3"/>
    <w:multiLevelType w:val="hybridMultilevel"/>
    <w:tmpl w:val="381A880C"/>
    <w:lvl w:ilvl="0" w:tplc="341EE05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8960193"/>
    <w:multiLevelType w:val="hybridMultilevel"/>
    <w:tmpl w:val="14B6DE86"/>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644240"/>
    <w:multiLevelType w:val="hybridMultilevel"/>
    <w:tmpl w:val="AA261586"/>
    <w:lvl w:ilvl="0" w:tplc="C1C8ACC8">
      <w:start w:val="2"/>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5E3F07"/>
    <w:multiLevelType w:val="hybridMultilevel"/>
    <w:tmpl w:val="5E66C77A"/>
    <w:lvl w:ilvl="0" w:tplc="77E2ACAE">
      <w:start w:val="1"/>
      <w:numFmt w:val="lowerLetter"/>
      <w:lvlText w:val="%1)"/>
      <w:lvlJc w:val="left"/>
      <w:pPr>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142B96"/>
    <w:multiLevelType w:val="hybridMultilevel"/>
    <w:tmpl w:val="C05867C0"/>
    <w:lvl w:ilvl="0" w:tplc="8F80C186">
      <w:start w:val="1"/>
      <w:numFmt w:val="lowerRoman"/>
      <w:lvlText w:val="(%1)"/>
      <w:lvlJc w:val="left"/>
      <w:pPr>
        <w:ind w:left="540" w:hanging="360"/>
      </w:pPr>
      <w:rPr>
        <w:rFonts w:ascii="Cambria" w:hAnsi="Cambria" w:hint="default"/>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1BCE6645"/>
    <w:multiLevelType w:val="hybridMultilevel"/>
    <w:tmpl w:val="5FF6BE8E"/>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72040E"/>
    <w:multiLevelType w:val="hybridMultilevel"/>
    <w:tmpl w:val="EF44A660"/>
    <w:lvl w:ilvl="0" w:tplc="5D446CD0">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9D38C2"/>
    <w:multiLevelType w:val="hybridMultilevel"/>
    <w:tmpl w:val="6DB65B04"/>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5B72270"/>
    <w:multiLevelType w:val="hybridMultilevel"/>
    <w:tmpl w:val="C4BA95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BD5F0E"/>
    <w:multiLevelType w:val="hybridMultilevel"/>
    <w:tmpl w:val="BD9ED3C0"/>
    <w:lvl w:ilvl="0" w:tplc="E52082DE">
      <w:start w:val="1"/>
      <w:numFmt w:val="lowerRoman"/>
      <w:lvlText w:val="(%1)"/>
      <w:lvlJc w:val="left"/>
      <w:pPr>
        <w:ind w:left="1440" w:hanging="360"/>
      </w:pPr>
      <w:rPr>
        <w:rFonts w:ascii="Cambria" w:hAnsi="Cambria"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B476D24"/>
    <w:multiLevelType w:val="multilevel"/>
    <w:tmpl w:val="80140A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19A0F9C"/>
    <w:multiLevelType w:val="hybridMultilevel"/>
    <w:tmpl w:val="F6526DC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731921"/>
    <w:multiLevelType w:val="hybridMultilevel"/>
    <w:tmpl w:val="9214905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8D3CDF"/>
    <w:multiLevelType w:val="hybridMultilevel"/>
    <w:tmpl w:val="426C904C"/>
    <w:lvl w:ilvl="0" w:tplc="0409000F">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B">
      <w:start w:val="1"/>
      <w:numFmt w:val="lowerRoman"/>
      <w:lvlText w:val="%5."/>
      <w:lvlJc w:val="right"/>
      <w:pPr>
        <w:ind w:left="3600" w:hanging="360"/>
      </w:pPr>
    </w:lvl>
    <w:lvl w:ilvl="5" w:tplc="0409001B">
      <w:start w:val="1"/>
      <w:numFmt w:val="lowerRoman"/>
      <w:lvlText w:val="%6."/>
      <w:lvlJc w:val="right"/>
      <w:pPr>
        <w:ind w:left="4320" w:hanging="180"/>
      </w:pPr>
    </w:lvl>
    <w:lvl w:ilvl="6" w:tplc="FD7644FA">
      <w:start w:val="1"/>
      <w:numFmt w:val="lowerLetter"/>
      <w:lvlText w:val="%7)"/>
      <w:lvlJc w:val="left"/>
      <w:pPr>
        <w:ind w:left="5040" w:hanging="360"/>
      </w:pPr>
      <w:rPr>
        <w:rFonts w:hint="default"/>
        <w:b/>
      </w:rPr>
    </w:lvl>
    <w:lvl w:ilvl="7" w:tplc="3588ED2E">
      <w:start w:val="1"/>
      <w:numFmt w:val="decimal"/>
      <w:lvlText w:val="(%8)"/>
      <w:lvlJc w:val="left"/>
      <w:pPr>
        <w:ind w:left="5760" w:hanging="360"/>
      </w:pPr>
      <w:rPr>
        <w:rFonts w:hint="default"/>
      </w:rPr>
    </w:lvl>
    <w:lvl w:ilvl="8" w:tplc="50DC593E">
      <w:start w:val="1"/>
      <w:numFmt w:val="upperLetter"/>
      <w:lvlText w:val="%9)"/>
      <w:lvlJc w:val="left"/>
      <w:pPr>
        <w:ind w:left="6660" w:hanging="360"/>
      </w:pPr>
      <w:rPr>
        <w:rFonts w:hint="default"/>
        <w:b/>
      </w:rPr>
    </w:lvl>
  </w:abstractNum>
  <w:abstractNum w:abstractNumId="14" w15:restartNumberingAfterBreak="0">
    <w:nsid w:val="34B41E7B"/>
    <w:multiLevelType w:val="hybridMultilevel"/>
    <w:tmpl w:val="D61EBCAE"/>
    <w:lvl w:ilvl="0" w:tplc="0409000F">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E67A8CF4">
      <w:start w:val="1"/>
      <w:numFmt w:val="decimal"/>
      <w:lvlText w:val="%3."/>
      <w:lvlJc w:val="right"/>
      <w:pPr>
        <w:ind w:left="2160" w:hanging="180"/>
      </w:pPr>
      <w:rPr>
        <w:rFonts w:asciiTheme="minorHAnsi" w:eastAsiaTheme="minorHAnsi" w:hAnsiTheme="minorHAnsi" w:cstheme="minorBidi"/>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B97AA1"/>
    <w:multiLevelType w:val="hybridMultilevel"/>
    <w:tmpl w:val="97D8A5AA"/>
    <w:lvl w:ilvl="0" w:tplc="641888D8">
      <w:start w:val="2"/>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9C7449B"/>
    <w:multiLevelType w:val="hybridMultilevel"/>
    <w:tmpl w:val="A17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A917F4"/>
    <w:multiLevelType w:val="multilevel"/>
    <w:tmpl w:val="C1F0BF9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asciiTheme="majorHAnsi" w:hAnsiTheme="majorHAnsi" w:hint="default"/>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AD6712A"/>
    <w:multiLevelType w:val="hybridMultilevel"/>
    <w:tmpl w:val="2DD47E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CE01131"/>
    <w:multiLevelType w:val="hybridMultilevel"/>
    <w:tmpl w:val="E7E4BC98"/>
    <w:lvl w:ilvl="0" w:tplc="524CC7D6">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87180F"/>
    <w:multiLevelType w:val="hybridMultilevel"/>
    <w:tmpl w:val="520ABA4E"/>
    <w:lvl w:ilvl="0" w:tplc="589832E2">
      <w:start w:val="2"/>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2F4462B"/>
    <w:multiLevelType w:val="hybridMultilevel"/>
    <w:tmpl w:val="24C6426C"/>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77D3CDD"/>
    <w:multiLevelType w:val="hybridMultilevel"/>
    <w:tmpl w:val="5AA4B1E4"/>
    <w:lvl w:ilvl="0" w:tplc="096A820C">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7927FE9"/>
    <w:multiLevelType w:val="hybridMultilevel"/>
    <w:tmpl w:val="E16C727E"/>
    <w:lvl w:ilvl="0" w:tplc="4DB2097E">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B53EB5"/>
    <w:multiLevelType w:val="hybridMultilevel"/>
    <w:tmpl w:val="DA904C0A"/>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287138"/>
    <w:multiLevelType w:val="hybridMultilevel"/>
    <w:tmpl w:val="07000718"/>
    <w:lvl w:ilvl="0" w:tplc="04090017">
      <w:start w:val="1"/>
      <w:numFmt w:val="lowerLetter"/>
      <w:lvlText w:val="%1)"/>
      <w:lvlJc w:val="left"/>
      <w:pPr>
        <w:ind w:left="720" w:hanging="360"/>
      </w:pPr>
      <w:rPr>
        <w:b/>
      </w:rPr>
    </w:lvl>
    <w:lvl w:ilvl="1" w:tplc="FC6AFB6E">
      <w:start w:val="1"/>
      <w:numFmt w:val="lowerRoman"/>
      <w:lvlText w:val="%2."/>
      <w:lvlJc w:val="right"/>
      <w:pPr>
        <w:ind w:left="1440" w:hanging="360"/>
      </w:pPr>
      <w:rPr>
        <w:rFonts w:asciiTheme="minorHAnsi" w:eastAsiaTheme="minorHAnsi" w:hAnsiTheme="minorHAnsi"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0047017"/>
    <w:multiLevelType w:val="hybridMultilevel"/>
    <w:tmpl w:val="05141760"/>
    <w:lvl w:ilvl="0" w:tplc="BC9E9BE2">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3133E8E"/>
    <w:multiLevelType w:val="multilevel"/>
    <w:tmpl w:val="2728AD1C"/>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asciiTheme="majorHAnsi" w:hAnsiTheme="majorHAnsi" w:hint="default"/>
      </w:rPr>
    </w:lvl>
    <w:lvl w:ilvl="2">
      <w:start w:val="1"/>
      <w:numFmt w:val="decimal"/>
      <w:isLgl/>
      <w:lvlText w:val="%1.%2.%3"/>
      <w:lvlJc w:val="left"/>
      <w:pPr>
        <w:ind w:left="1080" w:hanging="720"/>
      </w:pPr>
      <w:rPr>
        <w:rFonts w:asciiTheme="minorHAnsi" w:hAnsiTheme="minorHAnsi" w:hint="default"/>
      </w:rPr>
    </w:lvl>
    <w:lvl w:ilvl="3">
      <w:start w:val="1"/>
      <w:numFmt w:val="decimal"/>
      <w:isLgl/>
      <w:lvlText w:val="%1.%2.%3.%4"/>
      <w:lvlJc w:val="left"/>
      <w:pPr>
        <w:ind w:left="1440" w:hanging="1080"/>
      </w:pPr>
      <w:rPr>
        <w:rFonts w:asciiTheme="minorHAnsi" w:hAnsiTheme="minorHAnsi" w:hint="default"/>
      </w:rPr>
    </w:lvl>
    <w:lvl w:ilvl="4">
      <w:start w:val="1"/>
      <w:numFmt w:val="decimal"/>
      <w:isLgl/>
      <w:lvlText w:val="%1.%2.%3.%4.%5"/>
      <w:lvlJc w:val="left"/>
      <w:pPr>
        <w:ind w:left="1440" w:hanging="1080"/>
      </w:pPr>
      <w:rPr>
        <w:rFonts w:asciiTheme="minorHAnsi" w:hAnsiTheme="minorHAnsi" w:hint="default"/>
      </w:rPr>
    </w:lvl>
    <w:lvl w:ilvl="5">
      <w:start w:val="1"/>
      <w:numFmt w:val="decimal"/>
      <w:isLgl/>
      <w:lvlText w:val="%1.%2.%3.%4.%5.%6"/>
      <w:lvlJc w:val="left"/>
      <w:pPr>
        <w:ind w:left="1800" w:hanging="1440"/>
      </w:pPr>
      <w:rPr>
        <w:rFonts w:asciiTheme="minorHAnsi" w:hAnsiTheme="minorHAnsi" w:hint="default"/>
      </w:rPr>
    </w:lvl>
    <w:lvl w:ilvl="6">
      <w:start w:val="1"/>
      <w:numFmt w:val="decimal"/>
      <w:isLgl/>
      <w:lvlText w:val="%1.%2.%3.%4.%5.%6.%7"/>
      <w:lvlJc w:val="left"/>
      <w:pPr>
        <w:ind w:left="1800" w:hanging="1440"/>
      </w:pPr>
      <w:rPr>
        <w:rFonts w:asciiTheme="minorHAnsi" w:hAnsiTheme="minorHAnsi" w:hint="default"/>
      </w:rPr>
    </w:lvl>
    <w:lvl w:ilvl="7">
      <w:start w:val="1"/>
      <w:numFmt w:val="decimal"/>
      <w:isLgl/>
      <w:lvlText w:val="%1.%2.%3.%4.%5.%6.%7.%8"/>
      <w:lvlJc w:val="left"/>
      <w:pPr>
        <w:ind w:left="2160" w:hanging="1800"/>
      </w:pPr>
      <w:rPr>
        <w:rFonts w:asciiTheme="minorHAnsi" w:hAnsiTheme="minorHAnsi" w:hint="default"/>
      </w:rPr>
    </w:lvl>
    <w:lvl w:ilvl="8">
      <w:start w:val="1"/>
      <w:numFmt w:val="decimal"/>
      <w:isLgl/>
      <w:lvlText w:val="%1.%2.%3.%4.%5.%6.%7.%8.%9"/>
      <w:lvlJc w:val="left"/>
      <w:pPr>
        <w:ind w:left="2160" w:hanging="1800"/>
      </w:pPr>
      <w:rPr>
        <w:rFonts w:asciiTheme="minorHAnsi" w:hAnsiTheme="minorHAnsi" w:hint="default"/>
      </w:rPr>
    </w:lvl>
  </w:abstractNum>
  <w:abstractNum w:abstractNumId="28" w15:restartNumberingAfterBreak="0">
    <w:nsid w:val="55457B6D"/>
    <w:multiLevelType w:val="hybridMultilevel"/>
    <w:tmpl w:val="CC883152"/>
    <w:lvl w:ilvl="0" w:tplc="1440306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6222B71"/>
    <w:multiLevelType w:val="hybridMultilevel"/>
    <w:tmpl w:val="AA1C6768"/>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547581"/>
    <w:multiLevelType w:val="hybridMultilevel"/>
    <w:tmpl w:val="8F124290"/>
    <w:lvl w:ilvl="0" w:tplc="0409000F">
      <w:start w:val="1"/>
      <w:numFmt w:val="decimal"/>
      <w:lvlText w:val="%1."/>
      <w:lvlJc w:val="left"/>
      <w:pPr>
        <w:ind w:left="720" w:hanging="360"/>
      </w:pPr>
      <w:rPr>
        <w:rFonts w:hint="default"/>
        <w:b/>
        <w:i w:val="0"/>
        <w:color w:val="000000" w:themeColor="text1"/>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EB51D0B"/>
    <w:multiLevelType w:val="hybridMultilevel"/>
    <w:tmpl w:val="A602387A"/>
    <w:lvl w:ilvl="0" w:tplc="925C807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32F5E2F"/>
    <w:multiLevelType w:val="hybridMultilevel"/>
    <w:tmpl w:val="FD72BE78"/>
    <w:lvl w:ilvl="0" w:tplc="B044957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66907E0"/>
    <w:multiLevelType w:val="hybridMultilevel"/>
    <w:tmpl w:val="959E5FC4"/>
    <w:lvl w:ilvl="0" w:tplc="720C9DB0">
      <w:start w:val="1"/>
      <w:numFmt w:val="lowerRoman"/>
      <w:lvlText w:val="(%1)"/>
      <w:lvlJc w:val="left"/>
      <w:pPr>
        <w:ind w:left="720" w:hanging="360"/>
      </w:pPr>
      <w:rPr>
        <w:rFonts w:ascii="Cambria" w:hAnsi="Cambri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7FA2AD2"/>
    <w:multiLevelType w:val="multilevel"/>
    <w:tmpl w:val="E84EBBDE"/>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89160AA"/>
    <w:multiLevelType w:val="hybridMultilevel"/>
    <w:tmpl w:val="38A455CC"/>
    <w:lvl w:ilvl="0" w:tplc="FEFEF570">
      <w:start w:val="1"/>
      <w:numFmt w:val="lowerRoman"/>
      <w:lvlText w:val="(%1)"/>
      <w:lvlJc w:val="left"/>
      <w:pPr>
        <w:ind w:left="900" w:hanging="360"/>
      </w:pPr>
      <w:rPr>
        <w:rFonts w:ascii="Cambria" w:hAnsi="Cambria"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6" w15:restartNumberingAfterBreak="0">
    <w:nsid w:val="70D204FA"/>
    <w:multiLevelType w:val="hybridMultilevel"/>
    <w:tmpl w:val="993890E2"/>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510651"/>
    <w:multiLevelType w:val="hybridMultilevel"/>
    <w:tmpl w:val="1CF09F94"/>
    <w:lvl w:ilvl="0" w:tplc="3588ED2E">
      <w:start w:val="1"/>
      <w:numFmt w:val="decimal"/>
      <w:lvlText w:val="(%1)"/>
      <w:lvlJc w:val="left"/>
      <w:pPr>
        <w:ind w:left="720" w:hanging="360"/>
      </w:pPr>
      <w:rPr>
        <w:rFont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0F6257"/>
    <w:multiLevelType w:val="hybridMultilevel"/>
    <w:tmpl w:val="3328E73E"/>
    <w:lvl w:ilvl="0" w:tplc="04090017">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3E1411C"/>
    <w:multiLevelType w:val="multilevel"/>
    <w:tmpl w:val="1F42845E"/>
    <w:lvl w:ilvl="0">
      <w:start w:val="1"/>
      <w:numFmt w:val="decimal"/>
      <w:lvlText w:val="%1."/>
      <w:lvlJc w:val="left"/>
      <w:pPr>
        <w:ind w:left="2070" w:hanging="360"/>
      </w:pPr>
      <w:rPr>
        <w:rFonts w:hint="default"/>
        <w:b w:val="0"/>
        <w:i w:val="0"/>
      </w:rPr>
    </w:lvl>
    <w:lvl w:ilvl="1">
      <w:start w:val="2"/>
      <w:numFmt w:val="decimal"/>
      <w:isLgl/>
      <w:lvlText w:val="%1.%2"/>
      <w:lvlJc w:val="left"/>
      <w:pPr>
        <w:ind w:left="2262" w:hanging="552"/>
      </w:pPr>
      <w:rPr>
        <w:rFonts w:hint="default"/>
      </w:rPr>
    </w:lvl>
    <w:lvl w:ilvl="2">
      <w:start w:val="1"/>
      <w:numFmt w:val="decimal"/>
      <w:isLgl/>
      <w:lvlText w:val="%1.%2.%3"/>
      <w:lvlJc w:val="left"/>
      <w:pPr>
        <w:ind w:left="2430" w:hanging="720"/>
      </w:pPr>
      <w:rPr>
        <w:rFonts w:hint="default"/>
      </w:rPr>
    </w:lvl>
    <w:lvl w:ilvl="3">
      <w:start w:val="1"/>
      <w:numFmt w:val="decimal"/>
      <w:isLgl/>
      <w:lvlText w:val="%1.%2.%3.%4"/>
      <w:lvlJc w:val="left"/>
      <w:pPr>
        <w:ind w:left="2790" w:hanging="1080"/>
      </w:pPr>
      <w:rPr>
        <w:rFonts w:hint="default"/>
      </w:rPr>
    </w:lvl>
    <w:lvl w:ilvl="4">
      <w:start w:val="1"/>
      <w:numFmt w:val="decimal"/>
      <w:isLgl/>
      <w:lvlText w:val="%1.%2.%3.%4.%5"/>
      <w:lvlJc w:val="left"/>
      <w:pPr>
        <w:ind w:left="2790" w:hanging="1080"/>
      </w:pPr>
      <w:rPr>
        <w:rFonts w:hint="default"/>
      </w:rPr>
    </w:lvl>
    <w:lvl w:ilvl="5">
      <w:start w:val="1"/>
      <w:numFmt w:val="decimal"/>
      <w:isLgl/>
      <w:lvlText w:val="%1.%2.%3.%4.%5.%6"/>
      <w:lvlJc w:val="left"/>
      <w:pPr>
        <w:ind w:left="3150" w:hanging="1440"/>
      </w:pPr>
      <w:rPr>
        <w:rFonts w:hint="default"/>
      </w:rPr>
    </w:lvl>
    <w:lvl w:ilvl="6">
      <w:start w:val="1"/>
      <w:numFmt w:val="decimal"/>
      <w:isLgl/>
      <w:lvlText w:val="%1.%2.%3.%4.%5.%6.%7"/>
      <w:lvlJc w:val="left"/>
      <w:pPr>
        <w:ind w:left="3150" w:hanging="1440"/>
      </w:pPr>
      <w:rPr>
        <w:rFonts w:hint="default"/>
      </w:rPr>
    </w:lvl>
    <w:lvl w:ilvl="7">
      <w:start w:val="1"/>
      <w:numFmt w:val="decimal"/>
      <w:isLgl/>
      <w:lvlText w:val="%1.%2.%3.%4.%5.%6.%7.%8"/>
      <w:lvlJc w:val="left"/>
      <w:pPr>
        <w:ind w:left="3510" w:hanging="1800"/>
      </w:pPr>
      <w:rPr>
        <w:rFonts w:hint="default"/>
      </w:rPr>
    </w:lvl>
    <w:lvl w:ilvl="8">
      <w:start w:val="1"/>
      <w:numFmt w:val="decimal"/>
      <w:isLgl/>
      <w:lvlText w:val="%1.%2.%3.%4.%5.%6.%7.%8.%9"/>
      <w:lvlJc w:val="left"/>
      <w:pPr>
        <w:ind w:left="3510" w:hanging="1800"/>
      </w:pPr>
      <w:rPr>
        <w:rFonts w:hint="default"/>
      </w:rPr>
    </w:lvl>
  </w:abstractNum>
  <w:abstractNum w:abstractNumId="40" w15:restartNumberingAfterBreak="0">
    <w:nsid w:val="74D303BA"/>
    <w:multiLevelType w:val="hybridMultilevel"/>
    <w:tmpl w:val="31CA6132"/>
    <w:lvl w:ilvl="0" w:tplc="19C60772">
      <w:start w:val="1"/>
      <w:numFmt w:val="lowerLetter"/>
      <w:lvlText w:val="%1)"/>
      <w:lvlJc w:val="left"/>
      <w:pPr>
        <w:ind w:left="50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C14FC7"/>
    <w:multiLevelType w:val="hybridMultilevel"/>
    <w:tmpl w:val="8324845E"/>
    <w:lvl w:ilvl="0" w:tplc="31A4AA0A">
      <w:start w:val="3"/>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BF53F6E"/>
    <w:multiLevelType w:val="hybridMultilevel"/>
    <w:tmpl w:val="4D68E444"/>
    <w:lvl w:ilvl="0" w:tplc="FEFEF570">
      <w:start w:val="1"/>
      <w:numFmt w:val="lowerRoman"/>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EB12B17"/>
    <w:multiLevelType w:val="hybridMultilevel"/>
    <w:tmpl w:val="01DA6BD0"/>
    <w:lvl w:ilvl="0" w:tplc="6B1461D8">
      <w:start w:val="1"/>
      <w:numFmt w:val="lowerRoman"/>
      <w:lvlText w:val="(%1)"/>
      <w:lvlJc w:val="left"/>
      <w:pPr>
        <w:ind w:left="720" w:hanging="360"/>
      </w:pPr>
      <w:rPr>
        <w:rFonts w:ascii="Cambria" w:hAnsi="Cambri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3"/>
  </w:num>
  <w:num w:numId="3">
    <w:abstractNumId w:val="34"/>
  </w:num>
  <w:num w:numId="4">
    <w:abstractNumId w:val="25"/>
  </w:num>
  <w:num w:numId="5">
    <w:abstractNumId w:val="17"/>
  </w:num>
  <w:num w:numId="6">
    <w:abstractNumId w:val="10"/>
  </w:num>
  <w:num w:numId="7">
    <w:abstractNumId w:val="39"/>
  </w:num>
  <w:num w:numId="8">
    <w:abstractNumId w:val="6"/>
  </w:num>
  <w:num w:numId="9">
    <w:abstractNumId w:val="26"/>
  </w:num>
  <w:num w:numId="10">
    <w:abstractNumId w:val="42"/>
  </w:num>
  <w:num w:numId="11">
    <w:abstractNumId w:val="32"/>
  </w:num>
  <w:num w:numId="12">
    <w:abstractNumId w:val="35"/>
  </w:num>
  <w:num w:numId="13">
    <w:abstractNumId w:val="22"/>
  </w:num>
  <w:num w:numId="14">
    <w:abstractNumId w:val="38"/>
  </w:num>
  <w:num w:numId="15">
    <w:abstractNumId w:val="4"/>
  </w:num>
  <w:num w:numId="16">
    <w:abstractNumId w:val="31"/>
  </w:num>
  <w:num w:numId="17">
    <w:abstractNumId w:val="1"/>
  </w:num>
  <w:num w:numId="18">
    <w:abstractNumId w:val="41"/>
  </w:num>
  <w:num w:numId="19">
    <w:abstractNumId w:val="28"/>
  </w:num>
  <w:num w:numId="20">
    <w:abstractNumId w:val="23"/>
  </w:num>
  <w:num w:numId="21">
    <w:abstractNumId w:val="8"/>
  </w:num>
  <w:num w:numId="22">
    <w:abstractNumId w:val="21"/>
  </w:num>
  <w:num w:numId="23">
    <w:abstractNumId w:val="36"/>
  </w:num>
  <w:num w:numId="24">
    <w:abstractNumId w:val="30"/>
  </w:num>
  <w:num w:numId="25">
    <w:abstractNumId w:val="3"/>
  </w:num>
  <w:num w:numId="26">
    <w:abstractNumId w:val="19"/>
  </w:num>
  <w:num w:numId="27">
    <w:abstractNumId w:val="0"/>
  </w:num>
  <w:num w:numId="28">
    <w:abstractNumId w:val="15"/>
  </w:num>
  <w:num w:numId="29">
    <w:abstractNumId w:val="2"/>
  </w:num>
  <w:num w:numId="30">
    <w:abstractNumId w:val="43"/>
  </w:num>
  <w:num w:numId="31">
    <w:abstractNumId w:val="9"/>
  </w:num>
  <w:num w:numId="32">
    <w:abstractNumId w:val="12"/>
  </w:num>
  <w:num w:numId="33">
    <w:abstractNumId w:val="7"/>
  </w:num>
  <w:num w:numId="34">
    <w:abstractNumId w:val="11"/>
  </w:num>
  <w:num w:numId="35">
    <w:abstractNumId w:val="24"/>
  </w:num>
  <w:num w:numId="36">
    <w:abstractNumId w:val="16"/>
  </w:num>
  <w:num w:numId="37">
    <w:abstractNumId w:val="18"/>
  </w:num>
  <w:num w:numId="38">
    <w:abstractNumId w:val="29"/>
  </w:num>
  <w:num w:numId="39">
    <w:abstractNumId w:val="5"/>
  </w:num>
  <w:num w:numId="40">
    <w:abstractNumId w:val="27"/>
  </w:num>
  <w:num w:numId="41">
    <w:abstractNumId w:val="40"/>
  </w:num>
  <w:num w:numId="42">
    <w:abstractNumId w:val="20"/>
  </w:num>
  <w:num w:numId="43">
    <w:abstractNumId w:val="37"/>
  </w:num>
  <w:num w:numId="44">
    <w:abstractNumId w:val="33"/>
  </w:num>
  <w:numIdMacAtCleanup w:val="4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irsty Swinnerton">
    <w15:presenceInfo w15:providerId="None" w15:userId="Kirsty Swinnert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TrackFormatting/>
  <w:defaultTabStop w:val="720"/>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5FF3"/>
    <w:rsid w:val="0000115B"/>
    <w:rsid w:val="000075DC"/>
    <w:rsid w:val="00010F62"/>
    <w:rsid w:val="00014153"/>
    <w:rsid w:val="00014EE3"/>
    <w:rsid w:val="00017BCD"/>
    <w:rsid w:val="000230AE"/>
    <w:rsid w:val="000307D1"/>
    <w:rsid w:val="00032882"/>
    <w:rsid w:val="000328F8"/>
    <w:rsid w:val="0003479D"/>
    <w:rsid w:val="00050F77"/>
    <w:rsid w:val="0005770F"/>
    <w:rsid w:val="00060A36"/>
    <w:rsid w:val="00070F33"/>
    <w:rsid w:val="00073904"/>
    <w:rsid w:val="00076598"/>
    <w:rsid w:val="00083CBC"/>
    <w:rsid w:val="0008484B"/>
    <w:rsid w:val="000871B2"/>
    <w:rsid w:val="000910A6"/>
    <w:rsid w:val="00092AC5"/>
    <w:rsid w:val="00092CD7"/>
    <w:rsid w:val="00093697"/>
    <w:rsid w:val="000A3814"/>
    <w:rsid w:val="000A4B32"/>
    <w:rsid w:val="000A50C7"/>
    <w:rsid w:val="000A62C0"/>
    <w:rsid w:val="000B0B74"/>
    <w:rsid w:val="000B2717"/>
    <w:rsid w:val="000C00BF"/>
    <w:rsid w:val="000C686E"/>
    <w:rsid w:val="000C6D92"/>
    <w:rsid w:val="000D1CD9"/>
    <w:rsid w:val="000E51A3"/>
    <w:rsid w:val="000E5C1F"/>
    <w:rsid w:val="000E5C9E"/>
    <w:rsid w:val="000E657E"/>
    <w:rsid w:val="000F35DB"/>
    <w:rsid w:val="000F4DD4"/>
    <w:rsid w:val="000F5ABE"/>
    <w:rsid w:val="000F7705"/>
    <w:rsid w:val="00102BF5"/>
    <w:rsid w:val="001079A8"/>
    <w:rsid w:val="00115EFF"/>
    <w:rsid w:val="001164E7"/>
    <w:rsid w:val="001177AC"/>
    <w:rsid w:val="00122631"/>
    <w:rsid w:val="00131024"/>
    <w:rsid w:val="0013485F"/>
    <w:rsid w:val="001400DF"/>
    <w:rsid w:val="001427E5"/>
    <w:rsid w:val="00144AA2"/>
    <w:rsid w:val="001451D1"/>
    <w:rsid w:val="00145D8F"/>
    <w:rsid w:val="001507E5"/>
    <w:rsid w:val="00155934"/>
    <w:rsid w:val="0016094C"/>
    <w:rsid w:val="0016151E"/>
    <w:rsid w:val="00161FD7"/>
    <w:rsid w:val="00164DBC"/>
    <w:rsid w:val="0016580C"/>
    <w:rsid w:val="00171409"/>
    <w:rsid w:val="00171EF3"/>
    <w:rsid w:val="00174AFB"/>
    <w:rsid w:val="001813E8"/>
    <w:rsid w:val="00184AF2"/>
    <w:rsid w:val="00185A1C"/>
    <w:rsid w:val="00192BBB"/>
    <w:rsid w:val="001954F2"/>
    <w:rsid w:val="001A3E62"/>
    <w:rsid w:val="001A51B8"/>
    <w:rsid w:val="001B0DC7"/>
    <w:rsid w:val="001B0E85"/>
    <w:rsid w:val="001B34E9"/>
    <w:rsid w:val="001B5C6F"/>
    <w:rsid w:val="001B5F78"/>
    <w:rsid w:val="001B6092"/>
    <w:rsid w:val="001B6970"/>
    <w:rsid w:val="001C1549"/>
    <w:rsid w:val="001C3279"/>
    <w:rsid w:val="001C5563"/>
    <w:rsid w:val="001D3F9F"/>
    <w:rsid w:val="001E11DB"/>
    <w:rsid w:val="001E36E0"/>
    <w:rsid w:val="001F02BE"/>
    <w:rsid w:val="001F3FD3"/>
    <w:rsid w:val="001F7830"/>
    <w:rsid w:val="00200AB9"/>
    <w:rsid w:val="002100C6"/>
    <w:rsid w:val="002111C4"/>
    <w:rsid w:val="00214139"/>
    <w:rsid w:val="00215109"/>
    <w:rsid w:val="00222505"/>
    <w:rsid w:val="00222A62"/>
    <w:rsid w:val="00222BDA"/>
    <w:rsid w:val="00222F62"/>
    <w:rsid w:val="002260AB"/>
    <w:rsid w:val="002370EA"/>
    <w:rsid w:val="00240E95"/>
    <w:rsid w:val="002436F5"/>
    <w:rsid w:val="00245E9D"/>
    <w:rsid w:val="00251508"/>
    <w:rsid w:val="00256409"/>
    <w:rsid w:val="0025652E"/>
    <w:rsid w:val="0026063E"/>
    <w:rsid w:val="002637F3"/>
    <w:rsid w:val="00263846"/>
    <w:rsid w:val="00265FF0"/>
    <w:rsid w:val="00266C77"/>
    <w:rsid w:val="00272D9A"/>
    <w:rsid w:val="00275FAF"/>
    <w:rsid w:val="00282D8C"/>
    <w:rsid w:val="00283095"/>
    <w:rsid w:val="00293F9A"/>
    <w:rsid w:val="002A3C98"/>
    <w:rsid w:val="002B708B"/>
    <w:rsid w:val="002B79F4"/>
    <w:rsid w:val="002C03B6"/>
    <w:rsid w:val="002C1482"/>
    <w:rsid w:val="002C2BED"/>
    <w:rsid w:val="002C40FB"/>
    <w:rsid w:val="002C4ED1"/>
    <w:rsid w:val="002C5A8A"/>
    <w:rsid w:val="002C74EC"/>
    <w:rsid w:val="002C7C1A"/>
    <w:rsid w:val="002D2C97"/>
    <w:rsid w:val="002E0EF8"/>
    <w:rsid w:val="002E477C"/>
    <w:rsid w:val="002F036D"/>
    <w:rsid w:val="002F498D"/>
    <w:rsid w:val="002F5FF3"/>
    <w:rsid w:val="002F62E0"/>
    <w:rsid w:val="002F67F5"/>
    <w:rsid w:val="002F78F9"/>
    <w:rsid w:val="00300E66"/>
    <w:rsid w:val="00301BB4"/>
    <w:rsid w:val="00305778"/>
    <w:rsid w:val="00305955"/>
    <w:rsid w:val="00314523"/>
    <w:rsid w:val="00315F08"/>
    <w:rsid w:val="00316E9D"/>
    <w:rsid w:val="0031723E"/>
    <w:rsid w:val="0032065D"/>
    <w:rsid w:val="00322B05"/>
    <w:rsid w:val="00323F86"/>
    <w:rsid w:val="00326486"/>
    <w:rsid w:val="00326D07"/>
    <w:rsid w:val="00335B2A"/>
    <w:rsid w:val="00335E6A"/>
    <w:rsid w:val="003362DD"/>
    <w:rsid w:val="003371CB"/>
    <w:rsid w:val="00337D23"/>
    <w:rsid w:val="00345E76"/>
    <w:rsid w:val="00346344"/>
    <w:rsid w:val="00352A8B"/>
    <w:rsid w:val="00357A30"/>
    <w:rsid w:val="00360301"/>
    <w:rsid w:val="00361454"/>
    <w:rsid w:val="00364569"/>
    <w:rsid w:val="00364948"/>
    <w:rsid w:val="00366C78"/>
    <w:rsid w:val="00375624"/>
    <w:rsid w:val="00384634"/>
    <w:rsid w:val="00384DD3"/>
    <w:rsid w:val="00387592"/>
    <w:rsid w:val="00390995"/>
    <w:rsid w:val="003944BA"/>
    <w:rsid w:val="00395C3C"/>
    <w:rsid w:val="003A3529"/>
    <w:rsid w:val="003A42D0"/>
    <w:rsid w:val="003B1B3F"/>
    <w:rsid w:val="003B70CA"/>
    <w:rsid w:val="003C1656"/>
    <w:rsid w:val="003C1CBC"/>
    <w:rsid w:val="003C3BB1"/>
    <w:rsid w:val="003C54BA"/>
    <w:rsid w:val="003C6D59"/>
    <w:rsid w:val="003D1530"/>
    <w:rsid w:val="003D419C"/>
    <w:rsid w:val="003D5226"/>
    <w:rsid w:val="003F0655"/>
    <w:rsid w:val="003F2394"/>
    <w:rsid w:val="003F3250"/>
    <w:rsid w:val="003F5F18"/>
    <w:rsid w:val="0040102C"/>
    <w:rsid w:val="0040275C"/>
    <w:rsid w:val="0040308B"/>
    <w:rsid w:val="00410CDF"/>
    <w:rsid w:val="00414067"/>
    <w:rsid w:val="00414BCF"/>
    <w:rsid w:val="00415020"/>
    <w:rsid w:val="0041768B"/>
    <w:rsid w:val="004236D6"/>
    <w:rsid w:val="004241C2"/>
    <w:rsid w:val="00424C8C"/>
    <w:rsid w:val="00430754"/>
    <w:rsid w:val="00431936"/>
    <w:rsid w:val="004352FE"/>
    <w:rsid w:val="00440FD2"/>
    <w:rsid w:val="00442897"/>
    <w:rsid w:val="00442F17"/>
    <w:rsid w:val="004453F6"/>
    <w:rsid w:val="0044635F"/>
    <w:rsid w:val="00471BAC"/>
    <w:rsid w:val="00477FB6"/>
    <w:rsid w:val="004813C3"/>
    <w:rsid w:val="00483B33"/>
    <w:rsid w:val="00483FBF"/>
    <w:rsid w:val="00484D25"/>
    <w:rsid w:val="00485C4F"/>
    <w:rsid w:val="004878C8"/>
    <w:rsid w:val="00491891"/>
    <w:rsid w:val="00492A7F"/>
    <w:rsid w:val="004A0A22"/>
    <w:rsid w:val="004A18DA"/>
    <w:rsid w:val="004A2378"/>
    <w:rsid w:val="004A7A76"/>
    <w:rsid w:val="004B4266"/>
    <w:rsid w:val="004B609B"/>
    <w:rsid w:val="004B69F9"/>
    <w:rsid w:val="004C3202"/>
    <w:rsid w:val="004D3DD8"/>
    <w:rsid w:val="004D7CD6"/>
    <w:rsid w:val="004E0CB7"/>
    <w:rsid w:val="004E1173"/>
    <w:rsid w:val="004E11CA"/>
    <w:rsid w:val="004E17FB"/>
    <w:rsid w:val="004E1E7D"/>
    <w:rsid w:val="004E300D"/>
    <w:rsid w:val="004F43B2"/>
    <w:rsid w:val="004F5705"/>
    <w:rsid w:val="004F5BE0"/>
    <w:rsid w:val="00500453"/>
    <w:rsid w:val="005205B2"/>
    <w:rsid w:val="00523611"/>
    <w:rsid w:val="005254C4"/>
    <w:rsid w:val="00530060"/>
    <w:rsid w:val="00531096"/>
    <w:rsid w:val="00532B8D"/>
    <w:rsid w:val="005331E5"/>
    <w:rsid w:val="005372E9"/>
    <w:rsid w:val="00540C79"/>
    <w:rsid w:val="00543C04"/>
    <w:rsid w:val="00547D8E"/>
    <w:rsid w:val="005562D9"/>
    <w:rsid w:val="0056194C"/>
    <w:rsid w:val="00564EE3"/>
    <w:rsid w:val="0056533C"/>
    <w:rsid w:val="005725E5"/>
    <w:rsid w:val="00572E38"/>
    <w:rsid w:val="00574A9E"/>
    <w:rsid w:val="00575196"/>
    <w:rsid w:val="00576119"/>
    <w:rsid w:val="005836D9"/>
    <w:rsid w:val="005864D2"/>
    <w:rsid w:val="005871A0"/>
    <w:rsid w:val="005915FD"/>
    <w:rsid w:val="00594828"/>
    <w:rsid w:val="0059579C"/>
    <w:rsid w:val="0059646F"/>
    <w:rsid w:val="005A091D"/>
    <w:rsid w:val="005A12E4"/>
    <w:rsid w:val="005A1446"/>
    <w:rsid w:val="005A4CC2"/>
    <w:rsid w:val="005A7495"/>
    <w:rsid w:val="005B0CD0"/>
    <w:rsid w:val="005B56DA"/>
    <w:rsid w:val="005C05A4"/>
    <w:rsid w:val="005C245C"/>
    <w:rsid w:val="005C33E3"/>
    <w:rsid w:val="005C4DF0"/>
    <w:rsid w:val="005D199E"/>
    <w:rsid w:val="005D2EBD"/>
    <w:rsid w:val="005D740B"/>
    <w:rsid w:val="005E526F"/>
    <w:rsid w:val="005E66DF"/>
    <w:rsid w:val="005F2EBF"/>
    <w:rsid w:val="005F2FA4"/>
    <w:rsid w:val="005F5D2B"/>
    <w:rsid w:val="006021AB"/>
    <w:rsid w:val="00615FB9"/>
    <w:rsid w:val="006171D3"/>
    <w:rsid w:val="006305C4"/>
    <w:rsid w:val="00636036"/>
    <w:rsid w:val="00637EB8"/>
    <w:rsid w:val="00640476"/>
    <w:rsid w:val="00643644"/>
    <w:rsid w:val="0064580C"/>
    <w:rsid w:val="00647751"/>
    <w:rsid w:val="006502B2"/>
    <w:rsid w:val="006531AC"/>
    <w:rsid w:val="00653767"/>
    <w:rsid w:val="00653C8D"/>
    <w:rsid w:val="0065437D"/>
    <w:rsid w:val="00656CCB"/>
    <w:rsid w:val="006577CC"/>
    <w:rsid w:val="00662A52"/>
    <w:rsid w:val="00662CB5"/>
    <w:rsid w:val="00663F42"/>
    <w:rsid w:val="00671E85"/>
    <w:rsid w:val="00687C28"/>
    <w:rsid w:val="00687DB1"/>
    <w:rsid w:val="006912F1"/>
    <w:rsid w:val="006965A7"/>
    <w:rsid w:val="006968A6"/>
    <w:rsid w:val="006A0D9D"/>
    <w:rsid w:val="006A171D"/>
    <w:rsid w:val="006A372F"/>
    <w:rsid w:val="006A6D28"/>
    <w:rsid w:val="006B25B2"/>
    <w:rsid w:val="006B393C"/>
    <w:rsid w:val="006B568A"/>
    <w:rsid w:val="006B6E6A"/>
    <w:rsid w:val="006C19CE"/>
    <w:rsid w:val="006C7AFE"/>
    <w:rsid w:val="006E143E"/>
    <w:rsid w:val="006E3D67"/>
    <w:rsid w:val="006E7E82"/>
    <w:rsid w:val="006F0277"/>
    <w:rsid w:val="006F097C"/>
    <w:rsid w:val="006F1A5F"/>
    <w:rsid w:val="006F3DE6"/>
    <w:rsid w:val="006F56DD"/>
    <w:rsid w:val="0070563A"/>
    <w:rsid w:val="007070AD"/>
    <w:rsid w:val="00712450"/>
    <w:rsid w:val="007157F4"/>
    <w:rsid w:val="00717EB0"/>
    <w:rsid w:val="00720121"/>
    <w:rsid w:val="00725F87"/>
    <w:rsid w:val="00726A42"/>
    <w:rsid w:val="00726C72"/>
    <w:rsid w:val="0073177F"/>
    <w:rsid w:val="00732538"/>
    <w:rsid w:val="0073400A"/>
    <w:rsid w:val="00734286"/>
    <w:rsid w:val="007348E3"/>
    <w:rsid w:val="00746A32"/>
    <w:rsid w:val="0075086C"/>
    <w:rsid w:val="007608B1"/>
    <w:rsid w:val="007639C9"/>
    <w:rsid w:val="007656F0"/>
    <w:rsid w:val="00771433"/>
    <w:rsid w:val="00771633"/>
    <w:rsid w:val="00776D58"/>
    <w:rsid w:val="00777122"/>
    <w:rsid w:val="00777C86"/>
    <w:rsid w:val="007815A7"/>
    <w:rsid w:val="00783AF8"/>
    <w:rsid w:val="0078589E"/>
    <w:rsid w:val="00787743"/>
    <w:rsid w:val="00795A78"/>
    <w:rsid w:val="00796101"/>
    <w:rsid w:val="0079744B"/>
    <w:rsid w:val="007A3492"/>
    <w:rsid w:val="007A4D94"/>
    <w:rsid w:val="007A74DE"/>
    <w:rsid w:val="007B180E"/>
    <w:rsid w:val="007B4490"/>
    <w:rsid w:val="007B6410"/>
    <w:rsid w:val="007C4C0B"/>
    <w:rsid w:val="007D734B"/>
    <w:rsid w:val="007D7948"/>
    <w:rsid w:val="007D7BC5"/>
    <w:rsid w:val="007E306D"/>
    <w:rsid w:val="007E4D26"/>
    <w:rsid w:val="007F4102"/>
    <w:rsid w:val="007F54DD"/>
    <w:rsid w:val="007F5EDA"/>
    <w:rsid w:val="007F612C"/>
    <w:rsid w:val="007F6F7C"/>
    <w:rsid w:val="008035AC"/>
    <w:rsid w:val="00804327"/>
    <w:rsid w:val="008048AE"/>
    <w:rsid w:val="00815A1E"/>
    <w:rsid w:val="008161A9"/>
    <w:rsid w:val="00816312"/>
    <w:rsid w:val="0083059E"/>
    <w:rsid w:val="00837613"/>
    <w:rsid w:val="008415A2"/>
    <w:rsid w:val="00853500"/>
    <w:rsid w:val="00855A49"/>
    <w:rsid w:val="00860EC8"/>
    <w:rsid w:val="008616AE"/>
    <w:rsid w:val="008652E1"/>
    <w:rsid w:val="008672EF"/>
    <w:rsid w:val="00870BC9"/>
    <w:rsid w:val="00871093"/>
    <w:rsid w:val="0087258B"/>
    <w:rsid w:val="00880384"/>
    <w:rsid w:val="008820CB"/>
    <w:rsid w:val="00894481"/>
    <w:rsid w:val="00894CDB"/>
    <w:rsid w:val="00896FEE"/>
    <w:rsid w:val="008B0B83"/>
    <w:rsid w:val="008B370C"/>
    <w:rsid w:val="008B55BF"/>
    <w:rsid w:val="008C1DF2"/>
    <w:rsid w:val="008C35CC"/>
    <w:rsid w:val="008C4AD3"/>
    <w:rsid w:val="008D08C8"/>
    <w:rsid w:val="008D7811"/>
    <w:rsid w:val="008E5630"/>
    <w:rsid w:val="008F6980"/>
    <w:rsid w:val="009019D8"/>
    <w:rsid w:val="009028E9"/>
    <w:rsid w:val="0090368B"/>
    <w:rsid w:val="00903F2F"/>
    <w:rsid w:val="009045DE"/>
    <w:rsid w:val="00904E14"/>
    <w:rsid w:val="0090590E"/>
    <w:rsid w:val="00906DEB"/>
    <w:rsid w:val="00910646"/>
    <w:rsid w:val="00910D0D"/>
    <w:rsid w:val="0091122D"/>
    <w:rsid w:val="0091138A"/>
    <w:rsid w:val="00916F9E"/>
    <w:rsid w:val="00921282"/>
    <w:rsid w:val="009226A6"/>
    <w:rsid w:val="009227C0"/>
    <w:rsid w:val="00925AFD"/>
    <w:rsid w:val="009274E2"/>
    <w:rsid w:val="00927DD4"/>
    <w:rsid w:val="00930AE5"/>
    <w:rsid w:val="00933F1B"/>
    <w:rsid w:val="009475BA"/>
    <w:rsid w:val="00955456"/>
    <w:rsid w:val="0096012E"/>
    <w:rsid w:val="00960134"/>
    <w:rsid w:val="00966036"/>
    <w:rsid w:val="00975A4F"/>
    <w:rsid w:val="009861A0"/>
    <w:rsid w:val="009870AB"/>
    <w:rsid w:val="00993E23"/>
    <w:rsid w:val="009957E7"/>
    <w:rsid w:val="009A30F0"/>
    <w:rsid w:val="009A4990"/>
    <w:rsid w:val="009A7842"/>
    <w:rsid w:val="009B5CF8"/>
    <w:rsid w:val="009B668E"/>
    <w:rsid w:val="009B7B36"/>
    <w:rsid w:val="009C23CF"/>
    <w:rsid w:val="009C246F"/>
    <w:rsid w:val="009C28F2"/>
    <w:rsid w:val="009C6A9F"/>
    <w:rsid w:val="009C7C94"/>
    <w:rsid w:val="009D017B"/>
    <w:rsid w:val="009D24C1"/>
    <w:rsid w:val="009D79BB"/>
    <w:rsid w:val="009E5B41"/>
    <w:rsid w:val="009E6898"/>
    <w:rsid w:val="009E72EF"/>
    <w:rsid w:val="009E7656"/>
    <w:rsid w:val="009F1577"/>
    <w:rsid w:val="009F4F95"/>
    <w:rsid w:val="009F73D0"/>
    <w:rsid w:val="00A00CC0"/>
    <w:rsid w:val="00A01D0A"/>
    <w:rsid w:val="00A029E2"/>
    <w:rsid w:val="00A03E5D"/>
    <w:rsid w:val="00A07879"/>
    <w:rsid w:val="00A14539"/>
    <w:rsid w:val="00A227A0"/>
    <w:rsid w:val="00A24B67"/>
    <w:rsid w:val="00A2651D"/>
    <w:rsid w:val="00A30ECB"/>
    <w:rsid w:val="00A32FAB"/>
    <w:rsid w:val="00A4063B"/>
    <w:rsid w:val="00A40DC7"/>
    <w:rsid w:val="00A419B0"/>
    <w:rsid w:val="00A443F9"/>
    <w:rsid w:val="00A47527"/>
    <w:rsid w:val="00A513C5"/>
    <w:rsid w:val="00A53F65"/>
    <w:rsid w:val="00A566A1"/>
    <w:rsid w:val="00A56E3E"/>
    <w:rsid w:val="00A63E1F"/>
    <w:rsid w:val="00A65EAF"/>
    <w:rsid w:val="00A72A18"/>
    <w:rsid w:val="00A73DD0"/>
    <w:rsid w:val="00A77A4E"/>
    <w:rsid w:val="00A80759"/>
    <w:rsid w:val="00A81C7A"/>
    <w:rsid w:val="00A84047"/>
    <w:rsid w:val="00A91038"/>
    <w:rsid w:val="00A91662"/>
    <w:rsid w:val="00A91E1F"/>
    <w:rsid w:val="00A92454"/>
    <w:rsid w:val="00A9301D"/>
    <w:rsid w:val="00A93D79"/>
    <w:rsid w:val="00A95621"/>
    <w:rsid w:val="00A95B8F"/>
    <w:rsid w:val="00A95DC3"/>
    <w:rsid w:val="00A96D91"/>
    <w:rsid w:val="00A97955"/>
    <w:rsid w:val="00AA029E"/>
    <w:rsid w:val="00AA1A76"/>
    <w:rsid w:val="00AA39F0"/>
    <w:rsid w:val="00AA3F36"/>
    <w:rsid w:val="00AB23AC"/>
    <w:rsid w:val="00AB3C63"/>
    <w:rsid w:val="00AB707C"/>
    <w:rsid w:val="00AB7E34"/>
    <w:rsid w:val="00AC47FD"/>
    <w:rsid w:val="00AD3776"/>
    <w:rsid w:val="00AD58ED"/>
    <w:rsid w:val="00AD7398"/>
    <w:rsid w:val="00AE13A6"/>
    <w:rsid w:val="00AE31B6"/>
    <w:rsid w:val="00AE42E2"/>
    <w:rsid w:val="00AE45D1"/>
    <w:rsid w:val="00AF2FF3"/>
    <w:rsid w:val="00AF7417"/>
    <w:rsid w:val="00B01FC1"/>
    <w:rsid w:val="00B0569D"/>
    <w:rsid w:val="00B126E3"/>
    <w:rsid w:val="00B14807"/>
    <w:rsid w:val="00B21670"/>
    <w:rsid w:val="00B23997"/>
    <w:rsid w:val="00B23D0D"/>
    <w:rsid w:val="00B25A07"/>
    <w:rsid w:val="00B26150"/>
    <w:rsid w:val="00B27A8F"/>
    <w:rsid w:val="00B27E59"/>
    <w:rsid w:val="00B3274B"/>
    <w:rsid w:val="00B37789"/>
    <w:rsid w:val="00B40DC8"/>
    <w:rsid w:val="00B43779"/>
    <w:rsid w:val="00B44981"/>
    <w:rsid w:val="00B4671F"/>
    <w:rsid w:val="00B507B3"/>
    <w:rsid w:val="00B50E68"/>
    <w:rsid w:val="00B53169"/>
    <w:rsid w:val="00B55131"/>
    <w:rsid w:val="00B630E3"/>
    <w:rsid w:val="00B63524"/>
    <w:rsid w:val="00B6460E"/>
    <w:rsid w:val="00B66CBA"/>
    <w:rsid w:val="00B71DBF"/>
    <w:rsid w:val="00B7564A"/>
    <w:rsid w:val="00B92B6B"/>
    <w:rsid w:val="00B93EC3"/>
    <w:rsid w:val="00B9534F"/>
    <w:rsid w:val="00B95E3F"/>
    <w:rsid w:val="00BA4F15"/>
    <w:rsid w:val="00BA771C"/>
    <w:rsid w:val="00BB0300"/>
    <w:rsid w:val="00BB1FD6"/>
    <w:rsid w:val="00BB34D7"/>
    <w:rsid w:val="00BC0C90"/>
    <w:rsid w:val="00BC19DE"/>
    <w:rsid w:val="00BC540B"/>
    <w:rsid w:val="00BC65DA"/>
    <w:rsid w:val="00BD5AC0"/>
    <w:rsid w:val="00BD7337"/>
    <w:rsid w:val="00BE0FD2"/>
    <w:rsid w:val="00BE229E"/>
    <w:rsid w:val="00BF1706"/>
    <w:rsid w:val="00BF2320"/>
    <w:rsid w:val="00BF2D48"/>
    <w:rsid w:val="00BF4B11"/>
    <w:rsid w:val="00BF5578"/>
    <w:rsid w:val="00C0480D"/>
    <w:rsid w:val="00C0784B"/>
    <w:rsid w:val="00C10349"/>
    <w:rsid w:val="00C10690"/>
    <w:rsid w:val="00C16CEC"/>
    <w:rsid w:val="00C179E9"/>
    <w:rsid w:val="00C20BB3"/>
    <w:rsid w:val="00C20DD1"/>
    <w:rsid w:val="00C21DC7"/>
    <w:rsid w:val="00C2317C"/>
    <w:rsid w:val="00C239D3"/>
    <w:rsid w:val="00C24824"/>
    <w:rsid w:val="00C30025"/>
    <w:rsid w:val="00C4300F"/>
    <w:rsid w:val="00C50FC7"/>
    <w:rsid w:val="00C51D6C"/>
    <w:rsid w:val="00C549E2"/>
    <w:rsid w:val="00C567E3"/>
    <w:rsid w:val="00C70C3A"/>
    <w:rsid w:val="00C71C4C"/>
    <w:rsid w:val="00C71CE1"/>
    <w:rsid w:val="00C72CC6"/>
    <w:rsid w:val="00C77FCE"/>
    <w:rsid w:val="00C8347E"/>
    <w:rsid w:val="00C835B6"/>
    <w:rsid w:val="00C92F2B"/>
    <w:rsid w:val="00C9371E"/>
    <w:rsid w:val="00C962C2"/>
    <w:rsid w:val="00CA5903"/>
    <w:rsid w:val="00CB285A"/>
    <w:rsid w:val="00CB3012"/>
    <w:rsid w:val="00CB7408"/>
    <w:rsid w:val="00CC25C3"/>
    <w:rsid w:val="00CC4F49"/>
    <w:rsid w:val="00CC5124"/>
    <w:rsid w:val="00CD66EB"/>
    <w:rsid w:val="00CE62BE"/>
    <w:rsid w:val="00CF1369"/>
    <w:rsid w:val="00CF4A5F"/>
    <w:rsid w:val="00D00E94"/>
    <w:rsid w:val="00D03787"/>
    <w:rsid w:val="00D04ACC"/>
    <w:rsid w:val="00D11E9E"/>
    <w:rsid w:val="00D1297C"/>
    <w:rsid w:val="00D1329E"/>
    <w:rsid w:val="00D143EC"/>
    <w:rsid w:val="00D166BA"/>
    <w:rsid w:val="00D176E2"/>
    <w:rsid w:val="00D21BC5"/>
    <w:rsid w:val="00D26201"/>
    <w:rsid w:val="00D2706A"/>
    <w:rsid w:val="00D302C6"/>
    <w:rsid w:val="00D30EE6"/>
    <w:rsid w:val="00D407A6"/>
    <w:rsid w:val="00D43DAC"/>
    <w:rsid w:val="00D4406C"/>
    <w:rsid w:val="00D46AB7"/>
    <w:rsid w:val="00D47FBE"/>
    <w:rsid w:val="00D55DAD"/>
    <w:rsid w:val="00D65D3C"/>
    <w:rsid w:val="00D674C6"/>
    <w:rsid w:val="00D7493D"/>
    <w:rsid w:val="00D75DE4"/>
    <w:rsid w:val="00D77A33"/>
    <w:rsid w:val="00D83B52"/>
    <w:rsid w:val="00D85977"/>
    <w:rsid w:val="00D86502"/>
    <w:rsid w:val="00D924A8"/>
    <w:rsid w:val="00D964BF"/>
    <w:rsid w:val="00D973F4"/>
    <w:rsid w:val="00DA50FA"/>
    <w:rsid w:val="00DA64EF"/>
    <w:rsid w:val="00DB023A"/>
    <w:rsid w:val="00DB4615"/>
    <w:rsid w:val="00DB5240"/>
    <w:rsid w:val="00DB649A"/>
    <w:rsid w:val="00DB7B0E"/>
    <w:rsid w:val="00DB7FD3"/>
    <w:rsid w:val="00DD689B"/>
    <w:rsid w:val="00DE1ABB"/>
    <w:rsid w:val="00DE6169"/>
    <w:rsid w:val="00DE64AF"/>
    <w:rsid w:val="00DF3CE1"/>
    <w:rsid w:val="00DF61CA"/>
    <w:rsid w:val="00DF649A"/>
    <w:rsid w:val="00DF6C51"/>
    <w:rsid w:val="00DF6CAA"/>
    <w:rsid w:val="00DF7379"/>
    <w:rsid w:val="00E01AA4"/>
    <w:rsid w:val="00E12568"/>
    <w:rsid w:val="00E14783"/>
    <w:rsid w:val="00E22ADD"/>
    <w:rsid w:val="00E233A1"/>
    <w:rsid w:val="00E239F2"/>
    <w:rsid w:val="00E326B9"/>
    <w:rsid w:val="00E36814"/>
    <w:rsid w:val="00E4051F"/>
    <w:rsid w:val="00E41C38"/>
    <w:rsid w:val="00E44E51"/>
    <w:rsid w:val="00E47115"/>
    <w:rsid w:val="00E52E16"/>
    <w:rsid w:val="00E61B1E"/>
    <w:rsid w:val="00E63A02"/>
    <w:rsid w:val="00E70D7D"/>
    <w:rsid w:val="00E732AF"/>
    <w:rsid w:val="00E747B6"/>
    <w:rsid w:val="00E7550C"/>
    <w:rsid w:val="00E76F3A"/>
    <w:rsid w:val="00E80A57"/>
    <w:rsid w:val="00E82142"/>
    <w:rsid w:val="00E834AD"/>
    <w:rsid w:val="00E8737C"/>
    <w:rsid w:val="00E87A52"/>
    <w:rsid w:val="00E95780"/>
    <w:rsid w:val="00E95E76"/>
    <w:rsid w:val="00E97C83"/>
    <w:rsid w:val="00EA18A6"/>
    <w:rsid w:val="00EA1D8C"/>
    <w:rsid w:val="00EA2259"/>
    <w:rsid w:val="00EA749B"/>
    <w:rsid w:val="00EB149F"/>
    <w:rsid w:val="00EB32F0"/>
    <w:rsid w:val="00EC0D19"/>
    <w:rsid w:val="00EC2246"/>
    <w:rsid w:val="00EC4A3D"/>
    <w:rsid w:val="00ED07E5"/>
    <w:rsid w:val="00ED0AEA"/>
    <w:rsid w:val="00ED3843"/>
    <w:rsid w:val="00EE21CB"/>
    <w:rsid w:val="00EF0595"/>
    <w:rsid w:val="00EF13FC"/>
    <w:rsid w:val="00F01714"/>
    <w:rsid w:val="00F03D81"/>
    <w:rsid w:val="00F054CB"/>
    <w:rsid w:val="00F073A6"/>
    <w:rsid w:val="00F105AD"/>
    <w:rsid w:val="00F10CCF"/>
    <w:rsid w:val="00F142E0"/>
    <w:rsid w:val="00F15B86"/>
    <w:rsid w:val="00F165F2"/>
    <w:rsid w:val="00F24570"/>
    <w:rsid w:val="00F252F0"/>
    <w:rsid w:val="00F26E58"/>
    <w:rsid w:val="00F32713"/>
    <w:rsid w:val="00F32BF5"/>
    <w:rsid w:val="00F40198"/>
    <w:rsid w:val="00F406AD"/>
    <w:rsid w:val="00F47C6A"/>
    <w:rsid w:val="00F51CA8"/>
    <w:rsid w:val="00F531C7"/>
    <w:rsid w:val="00F559BA"/>
    <w:rsid w:val="00F56018"/>
    <w:rsid w:val="00F62E7C"/>
    <w:rsid w:val="00F65FB7"/>
    <w:rsid w:val="00F66ADC"/>
    <w:rsid w:val="00F66B75"/>
    <w:rsid w:val="00F73D84"/>
    <w:rsid w:val="00F761CE"/>
    <w:rsid w:val="00F82740"/>
    <w:rsid w:val="00F842D2"/>
    <w:rsid w:val="00F85DEE"/>
    <w:rsid w:val="00F95885"/>
    <w:rsid w:val="00FA1BC4"/>
    <w:rsid w:val="00FB0D6B"/>
    <w:rsid w:val="00FB349E"/>
    <w:rsid w:val="00FC1188"/>
    <w:rsid w:val="00FC250A"/>
    <w:rsid w:val="00FD2E5F"/>
    <w:rsid w:val="00FD5988"/>
    <w:rsid w:val="00FD5B58"/>
    <w:rsid w:val="00FD5E02"/>
    <w:rsid w:val="00FD6BC5"/>
    <w:rsid w:val="00FE2670"/>
    <w:rsid w:val="00FE3A14"/>
    <w:rsid w:val="00FE4CD6"/>
    <w:rsid w:val="00FF0BD4"/>
    <w:rsid w:val="00FF186D"/>
    <w:rsid w:val="00FF7551"/>
    <w:rsid w:val="00FF7A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3933E12"/>
  <w15:docId w15:val="{FCEBE9AF-380F-4686-8C79-B17D6A3632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5F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2F5FF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MediumGrid11">
    <w:name w:val="Medium Grid 11"/>
    <w:basedOn w:val="TableNormal"/>
    <w:uiPriority w:val="67"/>
    <w:rsid w:val="002F5FF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ColorfulList1">
    <w:name w:val="Colorful List1"/>
    <w:basedOn w:val="TableNormal"/>
    <w:uiPriority w:val="72"/>
    <w:rsid w:val="00532B8D"/>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6">
    <w:name w:val="Colorful List Accent 6"/>
    <w:basedOn w:val="TableNormal"/>
    <w:uiPriority w:val="72"/>
    <w:rsid w:val="00532B8D"/>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Paragraph">
    <w:name w:val="List Paragraph"/>
    <w:basedOn w:val="Normal"/>
    <w:uiPriority w:val="34"/>
    <w:qFormat/>
    <w:rsid w:val="007D734B"/>
    <w:pPr>
      <w:ind w:left="720"/>
      <w:contextualSpacing/>
    </w:pPr>
  </w:style>
  <w:style w:type="character" w:styleId="CommentReference">
    <w:name w:val="annotation reference"/>
    <w:basedOn w:val="DefaultParagraphFont"/>
    <w:uiPriority w:val="99"/>
    <w:semiHidden/>
    <w:unhideWhenUsed/>
    <w:rsid w:val="00D46AB7"/>
    <w:rPr>
      <w:sz w:val="16"/>
      <w:szCs w:val="16"/>
    </w:rPr>
  </w:style>
  <w:style w:type="paragraph" w:styleId="CommentText">
    <w:name w:val="annotation text"/>
    <w:basedOn w:val="Normal"/>
    <w:link w:val="CommentTextChar"/>
    <w:uiPriority w:val="99"/>
    <w:unhideWhenUsed/>
    <w:rsid w:val="00D46AB7"/>
    <w:pPr>
      <w:spacing w:line="240" w:lineRule="auto"/>
    </w:pPr>
    <w:rPr>
      <w:sz w:val="20"/>
      <w:szCs w:val="20"/>
    </w:rPr>
  </w:style>
  <w:style w:type="character" w:customStyle="1" w:styleId="CommentTextChar">
    <w:name w:val="Comment Text Char"/>
    <w:basedOn w:val="DefaultParagraphFont"/>
    <w:link w:val="CommentText"/>
    <w:uiPriority w:val="99"/>
    <w:rsid w:val="00D46AB7"/>
    <w:rPr>
      <w:sz w:val="20"/>
      <w:szCs w:val="20"/>
    </w:rPr>
  </w:style>
  <w:style w:type="paragraph" w:styleId="CommentSubject">
    <w:name w:val="annotation subject"/>
    <w:basedOn w:val="CommentText"/>
    <w:next w:val="CommentText"/>
    <w:link w:val="CommentSubjectChar"/>
    <w:uiPriority w:val="99"/>
    <w:semiHidden/>
    <w:unhideWhenUsed/>
    <w:rsid w:val="00D46AB7"/>
    <w:rPr>
      <w:b/>
      <w:bCs/>
    </w:rPr>
  </w:style>
  <w:style w:type="character" w:customStyle="1" w:styleId="CommentSubjectChar">
    <w:name w:val="Comment Subject Char"/>
    <w:basedOn w:val="CommentTextChar"/>
    <w:link w:val="CommentSubject"/>
    <w:uiPriority w:val="99"/>
    <w:semiHidden/>
    <w:rsid w:val="00D46AB7"/>
    <w:rPr>
      <w:b/>
      <w:bCs/>
      <w:sz w:val="20"/>
      <w:szCs w:val="20"/>
    </w:rPr>
  </w:style>
  <w:style w:type="paragraph" w:styleId="BalloonText">
    <w:name w:val="Balloon Text"/>
    <w:basedOn w:val="Normal"/>
    <w:link w:val="BalloonTextChar"/>
    <w:uiPriority w:val="99"/>
    <w:semiHidden/>
    <w:unhideWhenUsed/>
    <w:rsid w:val="00D46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6AB7"/>
    <w:rPr>
      <w:rFonts w:ascii="Tahoma" w:hAnsi="Tahoma" w:cs="Tahoma"/>
      <w:sz w:val="16"/>
      <w:szCs w:val="16"/>
    </w:rPr>
  </w:style>
  <w:style w:type="paragraph" w:styleId="Header">
    <w:name w:val="header"/>
    <w:basedOn w:val="Normal"/>
    <w:link w:val="HeaderChar"/>
    <w:uiPriority w:val="99"/>
    <w:unhideWhenUsed/>
    <w:rsid w:val="007A4D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4D94"/>
  </w:style>
  <w:style w:type="paragraph" w:styleId="Footer">
    <w:name w:val="footer"/>
    <w:basedOn w:val="Normal"/>
    <w:link w:val="FooterChar"/>
    <w:uiPriority w:val="99"/>
    <w:unhideWhenUsed/>
    <w:rsid w:val="007A4D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4D94"/>
  </w:style>
  <w:style w:type="paragraph" w:styleId="NoSpacing">
    <w:name w:val="No Spacing"/>
    <w:uiPriority w:val="1"/>
    <w:qFormat/>
    <w:rsid w:val="00E747B6"/>
    <w:pPr>
      <w:spacing w:after="0" w:line="240" w:lineRule="auto"/>
    </w:pPr>
  </w:style>
  <w:style w:type="table" w:styleId="MediumGrid3-Accent4">
    <w:name w:val="Medium Grid 3 Accent 4"/>
    <w:basedOn w:val="TableNormal"/>
    <w:uiPriority w:val="69"/>
    <w:rsid w:val="00E747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2-Accent4">
    <w:name w:val="Medium Grid 2 Accent 4"/>
    <w:basedOn w:val="TableNormal"/>
    <w:uiPriority w:val="68"/>
    <w:rsid w:val="00E747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paragraph" w:customStyle="1" w:styleId="Default">
    <w:name w:val="Default"/>
    <w:rsid w:val="00910646"/>
    <w:pPr>
      <w:autoSpaceDE w:val="0"/>
      <w:autoSpaceDN w:val="0"/>
      <w:adjustRightInd w:val="0"/>
      <w:spacing w:after="0" w:line="240" w:lineRule="auto"/>
    </w:pPr>
    <w:rPr>
      <w:rFonts w:ascii="Arial" w:hAnsi="Arial" w:cs="Arial"/>
      <w:color w:val="000000"/>
      <w:sz w:val="24"/>
      <w:szCs w:val="24"/>
    </w:rPr>
  </w:style>
  <w:style w:type="paragraph" w:styleId="HTMLPreformatted">
    <w:name w:val="HTML Preformatted"/>
    <w:basedOn w:val="Normal"/>
    <w:link w:val="HTMLPreformattedChar"/>
    <w:uiPriority w:val="99"/>
    <w:semiHidden/>
    <w:unhideWhenUsed/>
    <w:rsid w:val="00687C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687C28"/>
    <w:rPr>
      <w:rFonts w:ascii="Courier New" w:hAnsi="Courier New" w:cs="Courier New"/>
      <w:sz w:val="20"/>
      <w:szCs w:val="20"/>
    </w:rPr>
  </w:style>
  <w:style w:type="paragraph" w:styleId="Revision">
    <w:name w:val="Revision"/>
    <w:hidden/>
    <w:uiPriority w:val="99"/>
    <w:semiHidden/>
    <w:rsid w:val="003371CB"/>
    <w:pPr>
      <w:spacing w:after="0" w:line="240" w:lineRule="auto"/>
    </w:pPr>
  </w:style>
  <w:style w:type="paragraph" w:styleId="NormalWeb">
    <w:name w:val="Normal (Web)"/>
    <w:basedOn w:val="Normal"/>
    <w:uiPriority w:val="99"/>
    <w:semiHidden/>
    <w:unhideWhenUsed/>
    <w:rsid w:val="00EA749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265FF0"/>
    <w:rPr>
      <w:color w:val="0000FF"/>
      <w:u w:val="single"/>
    </w:rPr>
  </w:style>
  <w:style w:type="character" w:customStyle="1" w:styleId="apple-style-span">
    <w:name w:val="apple-style-span"/>
    <w:basedOn w:val="DefaultParagraphFont"/>
    <w:rsid w:val="00265FF0"/>
  </w:style>
  <w:style w:type="character" w:customStyle="1" w:styleId="apple-converted-space">
    <w:name w:val="apple-converted-space"/>
    <w:basedOn w:val="DefaultParagraphFont"/>
    <w:rsid w:val="00265F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2549813">
      <w:bodyDiv w:val="1"/>
      <w:marLeft w:val="0"/>
      <w:marRight w:val="0"/>
      <w:marTop w:val="0"/>
      <w:marBottom w:val="0"/>
      <w:divBdr>
        <w:top w:val="none" w:sz="0" w:space="0" w:color="auto"/>
        <w:left w:val="none" w:sz="0" w:space="0" w:color="auto"/>
        <w:bottom w:val="none" w:sz="0" w:space="0" w:color="auto"/>
        <w:right w:val="none" w:sz="0" w:space="0" w:color="auto"/>
      </w:divBdr>
    </w:div>
    <w:div w:id="308244072">
      <w:bodyDiv w:val="1"/>
      <w:marLeft w:val="0"/>
      <w:marRight w:val="0"/>
      <w:marTop w:val="0"/>
      <w:marBottom w:val="0"/>
      <w:divBdr>
        <w:top w:val="none" w:sz="0" w:space="0" w:color="auto"/>
        <w:left w:val="none" w:sz="0" w:space="0" w:color="auto"/>
        <w:bottom w:val="none" w:sz="0" w:space="0" w:color="auto"/>
        <w:right w:val="none" w:sz="0" w:space="0" w:color="auto"/>
      </w:divBdr>
    </w:div>
    <w:div w:id="347996440">
      <w:bodyDiv w:val="1"/>
      <w:marLeft w:val="0"/>
      <w:marRight w:val="0"/>
      <w:marTop w:val="0"/>
      <w:marBottom w:val="0"/>
      <w:divBdr>
        <w:top w:val="none" w:sz="0" w:space="0" w:color="auto"/>
        <w:left w:val="none" w:sz="0" w:space="0" w:color="auto"/>
        <w:bottom w:val="none" w:sz="0" w:space="0" w:color="auto"/>
        <w:right w:val="none" w:sz="0" w:space="0" w:color="auto"/>
      </w:divBdr>
    </w:div>
    <w:div w:id="365447682">
      <w:bodyDiv w:val="1"/>
      <w:marLeft w:val="0"/>
      <w:marRight w:val="0"/>
      <w:marTop w:val="0"/>
      <w:marBottom w:val="0"/>
      <w:divBdr>
        <w:top w:val="none" w:sz="0" w:space="0" w:color="auto"/>
        <w:left w:val="none" w:sz="0" w:space="0" w:color="auto"/>
        <w:bottom w:val="none" w:sz="0" w:space="0" w:color="auto"/>
        <w:right w:val="none" w:sz="0" w:space="0" w:color="auto"/>
      </w:divBdr>
      <w:divsChild>
        <w:div w:id="1918519378">
          <w:marLeft w:val="547"/>
          <w:marRight w:val="0"/>
          <w:marTop w:val="0"/>
          <w:marBottom w:val="0"/>
          <w:divBdr>
            <w:top w:val="none" w:sz="0" w:space="0" w:color="auto"/>
            <w:left w:val="none" w:sz="0" w:space="0" w:color="auto"/>
            <w:bottom w:val="none" w:sz="0" w:space="0" w:color="auto"/>
            <w:right w:val="none" w:sz="0" w:space="0" w:color="auto"/>
          </w:divBdr>
        </w:div>
        <w:div w:id="855775366">
          <w:marLeft w:val="547"/>
          <w:marRight w:val="0"/>
          <w:marTop w:val="0"/>
          <w:marBottom w:val="0"/>
          <w:divBdr>
            <w:top w:val="none" w:sz="0" w:space="0" w:color="auto"/>
            <w:left w:val="none" w:sz="0" w:space="0" w:color="auto"/>
            <w:bottom w:val="none" w:sz="0" w:space="0" w:color="auto"/>
            <w:right w:val="none" w:sz="0" w:space="0" w:color="auto"/>
          </w:divBdr>
        </w:div>
        <w:div w:id="1741560685">
          <w:marLeft w:val="547"/>
          <w:marRight w:val="0"/>
          <w:marTop w:val="0"/>
          <w:marBottom w:val="0"/>
          <w:divBdr>
            <w:top w:val="none" w:sz="0" w:space="0" w:color="auto"/>
            <w:left w:val="none" w:sz="0" w:space="0" w:color="auto"/>
            <w:bottom w:val="none" w:sz="0" w:space="0" w:color="auto"/>
            <w:right w:val="none" w:sz="0" w:space="0" w:color="auto"/>
          </w:divBdr>
        </w:div>
        <w:div w:id="756362743">
          <w:marLeft w:val="547"/>
          <w:marRight w:val="0"/>
          <w:marTop w:val="0"/>
          <w:marBottom w:val="0"/>
          <w:divBdr>
            <w:top w:val="none" w:sz="0" w:space="0" w:color="auto"/>
            <w:left w:val="none" w:sz="0" w:space="0" w:color="auto"/>
            <w:bottom w:val="none" w:sz="0" w:space="0" w:color="auto"/>
            <w:right w:val="none" w:sz="0" w:space="0" w:color="auto"/>
          </w:divBdr>
        </w:div>
        <w:div w:id="1059521571">
          <w:marLeft w:val="547"/>
          <w:marRight w:val="0"/>
          <w:marTop w:val="0"/>
          <w:marBottom w:val="0"/>
          <w:divBdr>
            <w:top w:val="none" w:sz="0" w:space="0" w:color="auto"/>
            <w:left w:val="none" w:sz="0" w:space="0" w:color="auto"/>
            <w:bottom w:val="none" w:sz="0" w:space="0" w:color="auto"/>
            <w:right w:val="none" w:sz="0" w:space="0" w:color="auto"/>
          </w:divBdr>
        </w:div>
        <w:div w:id="686489936">
          <w:marLeft w:val="547"/>
          <w:marRight w:val="0"/>
          <w:marTop w:val="0"/>
          <w:marBottom w:val="0"/>
          <w:divBdr>
            <w:top w:val="none" w:sz="0" w:space="0" w:color="auto"/>
            <w:left w:val="none" w:sz="0" w:space="0" w:color="auto"/>
            <w:bottom w:val="none" w:sz="0" w:space="0" w:color="auto"/>
            <w:right w:val="none" w:sz="0" w:space="0" w:color="auto"/>
          </w:divBdr>
        </w:div>
        <w:div w:id="1564219047">
          <w:marLeft w:val="547"/>
          <w:marRight w:val="0"/>
          <w:marTop w:val="0"/>
          <w:marBottom w:val="0"/>
          <w:divBdr>
            <w:top w:val="none" w:sz="0" w:space="0" w:color="auto"/>
            <w:left w:val="none" w:sz="0" w:space="0" w:color="auto"/>
            <w:bottom w:val="none" w:sz="0" w:space="0" w:color="auto"/>
            <w:right w:val="none" w:sz="0" w:space="0" w:color="auto"/>
          </w:divBdr>
        </w:div>
      </w:divsChild>
    </w:div>
    <w:div w:id="519976319">
      <w:bodyDiv w:val="1"/>
      <w:marLeft w:val="0"/>
      <w:marRight w:val="0"/>
      <w:marTop w:val="0"/>
      <w:marBottom w:val="0"/>
      <w:divBdr>
        <w:top w:val="none" w:sz="0" w:space="0" w:color="auto"/>
        <w:left w:val="none" w:sz="0" w:space="0" w:color="auto"/>
        <w:bottom w:val="none" w:sz="0" w:space="0" w:color="auto"/>
        <w:right w:val="none" w:sz="0" w:space="0" w:color="auto"/>
      </w:divBdr>
    </w:div>
    <w:div w:id="548155709">
      <w:bodyDiv w:val="1"/>
      <w:marLeft w:val="0"/>
      <w:marRight w:val="0"/>
      <w:marTop w:val="0"/>
      <w:marBottom w:val="0"/>
      <w:divBdr>
        <w:top w:val="none" w:sz="0" w:space="0" w:color="auto"/>
        <w:left w:val="none" w:sz="0" w:space="0" w:color="auto"/>
        <w:bottom w:val="none" w:sz="0" w:space="0" w:color="auto"/>
        <w:right w:val="none" w:sz="0" w:space="0" w:color="auto"/>
      </w:divBdr>
    </w:div>
    <w:div w:id="590284067">
      <w:bodyDiv w:val="1"/>
      <w:marLeft w:val="0"/>
      <w:marRight w:val="0"/>
      <w:marTop w:val="0"/>
      <w:marBottom w:val="0"/>
      <w:divBdr>
        <w:top w:val="none" w:sz="0" w:space="0" w:color="auto"/>
        <w:left w:val="none" w:sz="0" w:space="0" w:color="auto"/>
        <w:bottom w:val="none" w:sz="0" w:space="0" w:color="auto"/>
        <w:right w:val="none" w:sz="0" w:space="0" w:color="auto"/>
      </w:divBdr>
    </w:div>
    <w:div w:id="638613401">
      <w:bodyDiv w:val="1"/>
      <w:marLeft w:val="0"/>
      <w:marRight w:val="0"/>
      <w:marTop w:val="0"/>
      <w:marBottom w:val="0"/>
      <w:divBdr>
        <w:top w:val="none" w:sz="0" w:space="0" w:color="auto"/>
        <w:left w:val="none" w:sz="0" w:space="0" w:color="auto"/>
        <w:bottom w:val="none" w:sz="0" w:space="0" w:color="auto"/>
        <w:right w:val="none" w:sz="0" w:space="0" w:color="auto"/>
      </w:divBdr>
    </w:div>
    <w:div w:id="782532550">
      <w:bodyDiv w:val="1"/>
      <w:marLeft w:val="0"/>
      <w:marRight w:val="0"/>
      <w:marTop w:val="0"/>
      <w:marBottom w:val="0"/>
      <w:divBdr>
        <w:top w:val="none" w:sz="0" w:space="0" w:color="auto"/>
        <w:left w:val="none" w:sz="0" w:space="0" w:color="auto"/>
        <w:bottom w:val="none" w:sz="0" w:space="0" w:color="auto"/>
        <w:right w:val="none" w:sz="0" w:space="0" w:color="auto"/>
      </w:divBdr>
    </w:div>
    <w:div w:id="851838826">
      <w:bodyDiv w:val="1"/>
      <w:marLeft w:val="0"/>
      <w:marRight w:val="0"/>
      <w:marTop w:val="0"/>
      <w:marBottom w:val="0"/>
      <w:divBdr>
        <w:top w:val="none" w:sz="0" w:space="0" w:color="auto"/>
        <w:left w:val="none" w:sz="0" w:space="0" w:color="auto"/>
        <w:bottom w:val="none" w:sz="0" w:space="0" w:color="auto"/>
        <w:right w:val="none" w:sz="0" w:space="0" w:color="auto"/>
      </w:divBdr>
    </w:div>
    <w:div w:id="871041960">
      <w:bodyDiv w:val="1"/>
      <w:marLeft w:val="0"/>
      <w:marRight w:val="0"/>
      <w:marTop w:val="0"/>
      <w:marBottom w:val="0"/>
      <w:divBdr>
        <w:top w:val="none" w:sz="0" w:space="0" w:color="auto"/>
        <w:left w:val="none" w:sz="0" w:space="0" w:color="auto"/>
        <w:bottom w:val="none" w:sz="0" w:space="0" w:color="auto"/>
        <w:right w:val="none" w:sz="0" w:space="0" w:color="auto"/>
      </w:divBdr>
    </w:div>
    <w:div w:id="934367664">
      <w:bodyDiv w:val="1"/>
      <w:marLeft w:val="0"/>
      <w:marRight w:val="0"/>
      <w:marTop w:val="0"/>
      <w:marBottom w:val="0"/>
      <w:divBdr>
        <w:top w:val="none" w:sz="0" w:space="0" w:color="auto"/>
        <w:left w:val="none" w:sz="0" w:space="0" w:color="auto"/>
        <w:bottom w:val="none" w:sz="0" w:space="0" w:color="auto"/>
        <w:right w:val="none" w:sz="0" w:space="0" w:color="auto"/>
      </w:divBdr>
    </w:div>
    <w:div w:id="1040280114">
      <w:bodyDiv w:val="1"/>
      <w:marLeft w:val="0"/>
      <w:marRight w:val="0"/>
      <w:marTop w:val="0"/>
      <w:marBottom w:val="0"/>
      <w:divBdr>
        <w:top w:val="none" w:sz="0" w:space="0" w:color="auto"/>
        <w:left w:val="none" w:sz="0" w:space="0" w:color="auto"/>
        <w:bottom w:val="none" w:sz="0" w:space="0" w:color="auto"/>
        <w:right w:val="none" w:sz="0" w:space="0" w:color="auto"/>
      </w:divBdr>
    </w:div>
    <w:div w:id="1079403187">
      <w:bodyDiv w:val="1"/>
      <w:marLeft w:val="0"/>
      <w:marRight w:val="0"/>
      <w:marTop w:val="0"/>
      <w:marBottom w:val="0"/>
      <w:divBdr>
        <w:top w:val="none" w:sz="0" w:space="0" w:color="auto"/>
        <w:left w:val="none" w:sz="0" w:space="0" w:color="auto"/>
        <w:bottom w:val="none" w:sz="0" w:space="0" w:color="auto"/>
        <w:right w:val="none" w:sz="0" w:space="0" w:color="auto"/>
      </w:divBdr>
    </w:div>
    <w:div w:id="1223445495">
      <w:bodyDiv w:val="1"/>
      <w:marLeft w:val="0"/>
      <w:marRight w:val="0"/>
      <w:marTop w:val="0"/>
      <w:marBottom w:val="0"/>
      <w:divBdr>
        <w:top w:val="none" w:sz="0" w:space="0" w:color="auto"/>
        <w:left w:val="none" w:sz="0" w:space="0" w:color="auto"/>
        <w:bottom w:val="none" w:sz="0" w:space="0" w:color="auto"/>
        <w:right w:val="none" w:sz="0" w:space="0" w:color="auto"/>
      </w:divBdr>
    </w:div>
    <w:div w:id="1270699669">
      <w:bodyDiv w:val="1"/>
      <w:marLeft w:val="0"/>
      <w:marRight w:val="0"/>
      <w:marTop w:val="0"/>
      <w:marBottom w:val="0"/>
      <w:divBdr>
        <w:top w:val="none" w:sz="0" w:space="0" w:color="auto"/>
        <w:left w:val="none" w:sz="0" w:space="0" w:color="auto"/>
        <w:bottom w:val="none" w:sz="0" w:space="0" w:color="auto"/>
        <w:right w:val="none" w:sz="0" w:space="0" w:color="auto"/>
      </w:divBdr>
    </w:div>
    <w:div w:id="1283998009">
      <w:bodyDiv w:val="1"/>
      <w:marLeft w:val="0"/>
      <w:marRight w:val="0"/>
      <w:marTop w:val="0"/>
      <w:marBottom w:val="0"/>
      <w:divBdr>
        <w:top w:val="none" w:sz="0" w:space="0" w:color="auto"/>
        <w:left w:val="none" w:sz="0" w:space="0" w:color="auto"/>
        <w:bottom w:val="none" w:sz="0" w:space="0" w:color="auto"/>
        <w:right w:val="none" w:sz="0" w:space="0" w:color="auto"/>
      </w:divBdr>
    </w:div>
    <w:div w:id="1325890564">
      <w:bodyDiv w:val="1"/>
      <w:marLeft w:val="0"/>
      <w:marRight w:val="0"/>
      <w:marTop w:val="0"/>
      <w:marBottom w:val="0"/>
      <w:divBdr>
        <w:top w:val="none" w:sz="0" w:space="0" w:color="auto"/>
        <w:left w:val="none" w:sz="0" w:space="0" w:color="auto"/>
        <w:bottom w:val="none" w:sz="0" w:space="0" w:color="auto"/>
        <w:right w:val="none" w:sz="0" w:space="0" w:color="auto"/>
      </w:divBdr>
    </w:div>
    <w:div w:id="1367563875">
      <w:bodyDiv w:val="1"/>
      <w:marLeft w:val="0"/>
      <w:marRight w:val="0"/>
      <w:marTop w:val="0"/>
      <w:marBottom w:val="0"/>
      <w:divBdr>
        <w:top w:val="none" w:sz="0" w:space="0" w:color="auto"/>
        <w:left w:val="none" w:sz="0" w:space="0" w:color="auto"/>
        <w:bottom w:val="none" w:sz="0" w:space="0" w:color="auto"/>
        <w:right w:val="none" w:sz="0" w:space="0" w:color="auto"/>
      </w:divBdr>
    </w:div>
    <w:div w:id="1379628239">
      <w:bodyDiv w:val="1"/>
      <w:marLeft w:val="0"/>
      <w:marRight w:val="0"/>
      <w:marTop w:val="0"/>
      <w:marBottom w:val="0"/>
      <w:divBdr>
        <w:top w:val="none" w:sz="0" w:space="0" w:color="auto"/>
        <w:left w:val="none" w:sz="0" w:space="0" w:color="auto"/>
        <w:bottom w:val="none" w:sz="0" w:space="0" w:color="auto"/>
        <w:right w:val="none" w:sz="0" w:space="0" w:color="auto"/>
      </w:divBdr>
    </w:div>
    <w:div w:id="1435204739">
      <w:bodyDiv w:val="1"/>
      <w:marLeft w:val="0"/>
      <w:marRight w:val="0"/>
      <w:marTop w:val="0"/>
      <w:marBottom w:val="0"/>
      <w:divBdr>
        <w:top w:val="none" w:sz="0" w:space="0" w:color="auto"/>
        <w:left w:val="none" w:sz="0" w:space="0" w:color="auto"/>
        <w:bottom w:val="none" w:sz="0" w:space="0" w:color="auto"/>
        <w:right w:val="none" w:sz="0" w:space="0" w:color="auto"/>
      </w:divBdr>
    </w:div>
    <w:div w:id="1616595397">
      <w:bodyDiv w:val="1"/>
      <w:marLeft w:val="0"/>
      <w:marRight w:val="0"/>
      <w:marTop w:val="0"/>
      <w:marBottom w:val="0"/>
      <w:divBdr>
        <w:top w:val="none" w:sz="0" w:space="0" w:color="auto"/>
        <w:left w:val="none" w:sz="0" w:space="0" w:color="auto"/>
        <w:bottom w:val="none" w:sz="0" w:space="0" w:color="auto"/>
        <w:right w:val="none" w:sz="0" w:space="0" w:color="auto"/>
      </w:divBdr>
    </w:div>
    <w:div w:id="1649476362">
      <w:bodyDiv w:val="1"/>
      <w:marLeft w:val="0"/>
      <w:marRight w:val="0"/>
      <w:marTop w:val="0"/>
      <w:marBottom w:val="0"/>
      <w:divBdr>
        <w:top w:val="none" w:sz="0" w:space="0" w:color="auto"/>
        <w:left w:val="none" w:sz="0" w:space="0" w:color="auto"/>
        <w:bottom w:val="none" w:sz="0" w:space="0" w:color="auto"/>
        <w:right w:val="none" w:sz="0" w:space="0" w:color="auto"/>
      </w:divBdr>
    </w:div>
    <w:div w:id="1778325373">
      <w:bodyDiv w:val="1"/>
      <w:marLeft w:val="0"/>
      <w:marRight w:val="0"/>
      <w:marTop w:val="0"/>
      <w:marBottom w:val="0"/>
      <w:divBdr>
        <w:top w:val="none" w:sz="0" w:space="0" w:color="auto"/>
        <w:left w:val="none" w:sz="0" w:space="0" w:color="auto"/>
        <w:bottom w:val="none" w:sz="0" w:space="0" w:color="auto"/>
        <w:right w:val="none" w:sz="0" w:space="0" w:color="auto"/>
      </w:divBdr>
    </w:div>
    <w:div w:id="1816095497">
      <w:bodyDiv w:val="1"/>
      <w:marLeft w:val="0"/>
      <w:marRight w:val="0"/>
      <w:marTop w:val="0"/>
      <w:marBottom w:val="0"/>
      <w:divBdr>
        <w:top w:val="none" w:sz="0" w:space="0" w:color="auto"/>
        <w:left w:val="none" w:sz="0" w:space="0" w:color="auto"/>
        <w:bottom w:val="none" w:sz="0" w:space="0" w:color="auto"/>
        <w:right w:val="none" w:sz="0" w:space="0" w:color="auto"/>
      </w:divBdr>
    </w:div>
    <w:div w:id="1825928494">
      <w:bodyDiv w:val="1"/>
      <w:marLeft w:val="0"/>
      <w:marRight w:val="0"/>
      <w:marTop w:val="0"/>
      <w:marBottom w:val="0"/>
      <w:divBdr>
        <w:top w:val="none" w:sz="0" w:space="0" w:color="auto"/>
        <w:left w:val="none" w:sz="0" w:space="0" w:color="auto"/>
        <w:bottom w:val="none" w:sz="0" w:space="0" w:color="auto"/>
        <w:right w:val="none" w:sz="0" w:space="0" w:color="auto"/>
      </w:divBdr>
    </w:div>
    <w:div w:id="1830556477">
      <w:bodyDiv w:val="1"/>
      <w:marLeft w:val="0"/>
      <w:marRight w:val="0"/>
      <w:marTop w:val="0"/>
      <w:marBottom w:val="0"/>
      <w:divBdr>
        <w:top w:val="none" w:sz="0" w:space="0" w:color="auto"/>
        <w:left w:val="none" w:sz="0" w:space="0" w:color="auto"/>
        <w:bottom w:val="none" w:sz="0" w:space="0" w:color="auto"/>
        <w:right w:val="none" w:sz="0" w:space="0" w:color="auto"/>
      </w:divBdr>
    </w:div>
    <w:div w:id="1860775664">
      <w:bodyDiv w:val="1"/>
      <w:marLeft w:val="0"/>
      <w:marRight w:val="0"/>
      <w:marTop w:val="0"/>
      <w:marBottom w:val="0"/>
      <w:divBdr>
        <w:top w:val="none" w:sz="0" w:space="0" w:color="auto"/>
        <w:left w:val="none" w:sz="0" w:space="0" w:color="auto"/>
        <w:bottom w:val="none" w:sz="0" w:space="0" w:color="auto"/>
        <w:right w:val="none" w:sz="0" w:space="0" w:color="auto"/>
      </w:divBdr>
    </w:div>
    <w:div w:id="1872302880">
      <w:bodyDiv w:val="1"/>
      <w:marLeft w:val="0"/>
      <w:marRight w:val="0"/>
      <w:marTop w:val="0"/>
      <w:marBottom w:val="0"/>
      <w:divBdr>
        <w:top w:val="none" w:sz="0" w:space="0" w:color="auto"/>
        <w:left w:val="none" w:sz="0" w:space="0" w:color="auto"/>
        <w:bottom w:val="none" w:sz="0" w:space="0" w:color="auto"/>
        <w:right w:val="none" w:sz="0" w:space="0" w:color="auto"/>
      </w:divBdr>
      <w:divsChild>
        <w:div w:id="261038208">
          <w:marLeft w:val="0"/>
          <w:marRight w:val="0"/>
          <w:marTop w:val="0"/>
          <w:marBottom w:val="0"/>
          <w:divBdr>
            <w:top w:val="none" w:sz="0" w:space="0" w:color="auto"/>
            <w:left w:val="none" w:sz="0" w:space="0" w:color="auto"/>
            <w:bottom w:val="none" w:sz="0" w:space="0" w:color="auto"/>
            <w:right w:val="none" w:sz="0" w:space="0" w:color="auto"/>
          </w:divBdr>
        </w:div>
      </w:divsChild>
    </w:div>
    <w:div w:id="1950745152">
      <w:bodyDiv w:val="1"/>
      <w:marLeft w:val="0"/>
      <w:marRight w:val="0"/>
      <w:marTop w:val="0"/>
      <w:marBottom w:val="0"/>
      <w:divBdr>
        <w:top w:val="none" w:sz="0" w:space="0" w:color="auto"/>
        <w:left w:val="none" w:sz="0" w:space="0" w:color="auto"/>
        <w:bottom w:val="none" w:sz="0" w:space="0" w:color="auto"/>
        <w:right w:val="none" w:sz="0" w:space="0" w:color="auto"/>
      </w:divBdr>
    </w:div>
    <w:div w:id="2033337174">
      <w:bodyDiv w:val="1"/>
      <w:marLeft w:val="0"/>
      <w:marRight w:val="0"/>
      <w:marTop w:val="0"/>
      <w:marBottom w:val="0"/>
      <w:divBdr>
        <w:top w:val="none" w:sz="0" w:space="0" w:color="auto"/>
        <w:left w:val="none" w:sz="0" w:space="0" w:color="auto"/>
        <w:bottom w:val="none" w:sz="0" w:space="0" w:color="auto"/>
        <w:right w:val="none" w:sz="0" w:space="0" w:color="auto"/>
      </w:divBdr>
    </w:div>
    <w:div w:id="2048211037">
      <w:bodyDiv w:val="1"/>
      <w:marLeft w:val="0"/>
      <w:marRight w:val="0"/>
      <w:marTop w:val="0"/>
      <w:marBottom w:val="0"/>
      <w:divBdr>
        <w:top w:val="none" w:sz="0" w:space="0" w:color="auto"/>
        <w:left w:val="none" w:sz="0" w:space="0" w:color="auto"/>
        <w:bottom w:val="none" w:sz="0" w:space="0" w:color="auto"/>
        <w:right w:val="none" w:sz="0" w:space="0" w:color="auto"/>
      </w:divBdr>
    </w:div>
    <w:div w:id="2051764750">
      <w:bodyDiv w:val="1"/>
      <w:marLeft w:val="0"/>
      <w:marRight w:val="0"/>
      <w:marTop w:val="0"/>
      <w:marBottom w:val="0"/>
      <w:divBdr>
        <w:top w:val="none" w:sz="0" w:space="0" w:color="auto"/>
        <w:left w:val="none" w:sz="0" w:space="0" w:color="auto"/>
        <w:bottom w:val="none" w:sz="0" w:space="0" w:color="auto"/>
        <w:right w:val="none" w:sz="0" w:space="0" w:color="auto"/>
      </w:divBdr>
    </w:div>
    <w:div w:id="2061856978">
      <w:bodyDiv w:val="1"/>
      <w:marLeft w:val="0"/>
      <w:marRight w:val="0"/>
      <w:marTop w:val="0"/>
      <w:marBottom w:val="0"/>
      <w:divBdr>
        <w:top w:val="none" w:sz="0" w:space="0" w:color="auto"/>
        <w:left w:val="none" w:sz="0" w:space="0" w:color="auto"/>
        <w:bottom w:val="none" w:sz="0" w:space="0" w:color="auto"/>
        <w:right w:val="none" w:sz="0" w:space="0" w:color="auto"/>
      </w:divBdr>
    </w:div>
    <w:div w:id="2114545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0.jpeg"/><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F44FA0-323E-49D0-821E-24F755FAC8E5}">
  <ds:schemaRefs>
    <ds:schemaRef ds:uri="http://schemas.openxmlformats.org/package/2006/metadata/core-properties"/>
    <ds:schemaRef ds:uri="http://purl.org/dc/dcmitype/"/>
    <ds:schemaRef ds:uri="http://schemas.microsoft.com/office/2006/metadata/properties"/>
    <ds:schemaRef ds:uri="http://purl.org/dc/terms/"/>
    <ds:schemaRef ds:uri="http://schemas.microsoft.com/office/2006/documentManagement/types"/>
    <ds:schemaRef ds:uri="http://purl.org/dc/elements/1.1/"/>
    <ds:schemaRef ds:uri="http://schemas.microsoft.com/office/infopath/2007/PartnerControls"/>
    <ds:schemaRef ds:uri="a4e56d88-7366-4162-b9e7-3df1c72f0564"/>
    <ds:schemaRef ds:uri="http://www.w3.org/XML/1998/namespace"/>
  </ds:schemaRefs>
</ds:datastoreItem>
</file>

<file path=customXml/itemProps2.xml><?xml version="1.0" encoding="utf-8"?>
<ds:datastoreItem xmlns:ds="http://schemas.openxmlformats.org/officeDocument/2006/customXml" ds:itemID="{BBCB7AE6-3B22-4C71-8AA6-F24EB91A3F45}">
  <ds:schemaRefs>
    <ds:schemaRef ds:uri="http://schemas.microsoft.com/sharepoint/v3/contenttype/forms"/>
  </ds:schemaRefs>
</ds:datastoreItem>
</file>

<file path=customXml/itemProps3.xml><?xml version="1.0" encoding="utf-8"?>
<ds:datastoreItem xmlns:ds="http://schemas.openxmlformats.org/officeDocument/2006/customXml" ds:itemID="{367C424C-EAD9-4E60-AB9F-8CDDE7515639}"/>
</file>

<file path=customXml/itemProps4.xml><?xml version="1.0" encoding="utf-8"?>
<ds:datastoreItem xmlns:ds="http://schemas.openxmlformats.org/officeDocument/2006/customXml" ds:itemID="{89039C74-1018-4D7A-93DA-CF21A49BF0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5477</Words>
  <Characters>31222</Characters>
  <Application>Microsoft Office Word</Application>
  <DocSecurity>4</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Island Conservation</Company>
  <LinksUpToDate>false</LinksUpToDate>
  <CharactersWithSpaces>36626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mpott</dc:creator>
  <cp:lastModifiedBy>David Will</cp:lastModifiedBy>
  <cp:revision>2</cp:revision>
  <cp:lastPrinted>2012-01-17T13:37:00Z</cp:lastPrinted>
  <dcterms:created xsi:type="dcterms:W3CDTF">2016-03-10T14:23:00Z</dcterms:created>
  <dcterms:modified xsi:type="dcterms:W3CDTF">2016-03-10T14:23:00Z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TaxKeyword">
    <vt:lpwstr/>
  </property>
  <property fmtid="{D5CDD505-2E9C-101B-9397-08002B2CF9AE}" pid="4" name="Order">
    <vt:r8>478300</vt:r8>
  </property>
  <property fmtid="{D5CDD505-2E9C-101B-9397-08002B2CF9AE}" pid="5" name="_ExtendedDescription">
    <vt:lpwstr/>
  </property>
  <property fmtid="{D5CDD505-2E9C-101B-9397-08002B2CF9AE}" pid="6" name="TriggerFlowInfo">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xd_Signature">
    <vt:bool>false</vt:bool>
  </property>
  <property fmtid="{D5CDD505-2E9C-101B-9397-08002B2CF9AE}" pid="11" name="xd_ProgID">
    <vt:lpwstr/>
  </property>
  <property fmtid="{D5CDD505-2E9C-101B-9397-08002B2CF9AE}" pid="12" name="TemplateUrl">
    <vt:lpwstr/>
  </property>
  <property fmtid="{D5CDD505-2E9C-101B-9397-08002B2CF9AE}" pid="13" name="Reviewed By?">
    <vt:lpwstr/>
  </property>
  <property fmtid="{D5CDD505-2E9C-101B-9397-08002B2CF9AE}" pid="14" name="Reviewed?">
    <vt:bool>false</vt:bool>
  </property>
</Properties>
</file>