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header1.xml" ContentType="application/vnd.openxmlformats-officedocument.wordprocessingml.header+xml"/>
  <Override PartName="/word/footer1.xml" ContentType="application/vnd.openxmlformats-officedocument.wordprocessingml.footer+xml"/>
  <Override PartName="/word/endnotes.xml" ContentType="application/vnd.openxmlformats-officedocument.wordprocessingml.endnotes+xml"/>
  <Override PartName="/word/footnotes.xml" ContentType="application/vnd.openxmlformats-officedocument.wordprocessingml.footnotes+xml"/>
  <Override PartName="/word/comments.xml" ContentType="application/vnd.openxmlformats-officedocument.wordprocessingml.comments+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customXml/itemProps1.xml" ContentType="application/vnd.openxmlformats-officedocument.customXmlProperties+xml"/>
  <Override PartName="/word/fontTable.xml" ContentType="application/vnd.openxmlformats-officedocument.wordprocessingml.fontTable+xml"/>
  <Override PartName="/word/webSettings.xml" ContentType="application/vnd.openxmlformats-officedocument.wordprocessingml.webSettings+xml"/>
  <Override PartName="/word/stylesWithEffects.xml" ContentType="application/vnd.ms-word.stylesWithEffects+xml"/>
  <Override PartName="/docProps/core.xml" ContentType="application/vnd.openxmlformats-package.core-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F0793" w:rsidRPr="00FF0793" w:rsidRDefault="00FF0793" w:rsidP="00410E6E">
      <w:pPr>
        <w:pStyle w:val="Default"/>
        <w:rPr>
          <w:b/>
          <w:bCs/>
          <w:sz w:val="28"/>
          <w:szCs w:val="28"/>
        </w:rPr>
      </w:pPr>
      <w:r w:rsidRPr="00FF0793">
        <w:rPr>
          <w:b/>
          <w:bCs/>
          <w:sz w:val="28"/>
          <w:szCs w:val="28"/>
        </w:rPr>
        <w:t>Draft Report</w:t>
      </w:r>
      <w:r w:rsidR="00A31AD6">
        <w:rPr>
          <w:b/>
          <w:bCs/>
          <w:sz w:val="28"/>
          <w:szCs w:val="28"/>
        </w:rPr>
        <w:t>, Version 1.</w:t>
      </w:r>
      <w:r w:rsidR="00F602DC">
        <w:rPr>
          <w:b/>
          <w:bCs/>
          <w:sz w:val="28"/>
          <w:szCs w:val="28"/>
        </w:rPr>
        <w:t>3</w:t>
      </w:r>
      <w:r w:rsidR="00A31AD6">
        <w:rPr>
          <w:b/>
          <w:bCs/>
          <w:sz w:val="28"/>
          <w:szCs w:val="28"/>
        </w:rPr>
        <w:t xml:space="preserve"> </w:t>
      </w:r>
      <w:r w:rsidR="00336FE8">
        <w:rPr>
          <w:b/>
          <w:bCs/>
          <w:sz w:val="28"/>
          <w:szCs w:val="28"/>
        </w:rPr>
        <w:t>-</w:t>
      </w:r>
      <w:r w:rsidRPr="00FF0793">
        <w:rPr>
          <w:b/>
          <w:bCs/>
          <w:sz w:val="28"/>
          <w:szCs w:val="28"/>
        </w:rPr>
        <w:t xml:space="preserve"> </w:t>
      </w:r>
      <w:r w:rsidR="00F602DC">
        <w:rPr>
          <w:b/>
          <w:bCs/>
          <w:sz w:val="28"/>
          <w:szCs w:val="28"/>
        </w:rPr>
        <w:t>8</w:t>
      </w:r>
      <w:r w:rsidRPr="00FF0793">
        <w:rPr>
          <w:b/>
          <w:bCs/>
          <w:sz w:val="28"/>
          <w:szCs w:val="28"/>
        </w:rPr>
        <w:t xml:space="preserve"> </w:t>
      </w:r>
      <w:r w:rsidR="0015087E">
        <w:rPr>
          <w:b/>
          <w:bCs/>
          <w:sz w:val="28"/>
          <w:szCs w:val="28"/>
        </w:rPr>
        <w:t xml:space="preserve">June </w:t>
      </w:r>
      <w:r w:rsidRPr="00FF0793">
        <w:rPr>
          <w:b/>
          <w:bCs/>
          <w:sz w:val="28"/>
          <w:szCs w:val="28"/>
        </w:rPr>
        <w:t>2012</w:t>
      </w:r>
      <w:r w:rsidR="00412843">
        <w:rPr>
          <w:b/>
          <w:bCs/>
          <w:sz w:val="28"/>
          <w:szCs w:val="28"/>
        </w:rPr>
        <w:t xml:space="preserve"> – </w:t>
      </w:r>
      <w:r w:rsidR="00803533">
        <w:rPr>
          <w:b/>
          <w:bCs/>
          <w:sz w:val="28"/>
          <w:szCs w:val="28"/>
        </w:rPr>
        <w:t xml:space="preserve">NN, </w:t>
      </w:r>
      <w:r w:rsidR="00412843">
        <w:rPr>
          <w:b/>
          <w:bCs/>
          <w:sz w:val="28"/>
          <w:szCs w:val="28"/>
        </w:rPr>
        <w:t>RB</w:t>
      </w:r>
      <w:r w:rsidR="0015087E">
        <w:rPr>
          <w:b/>
          <w:bCs/>
          <w:sz w:val="28"/>
          <w:szCs w:val="28"/>
        </w:rPr>
        <w:t>, JJ</w:t>
      </w:r>
      <w:r w:rsidR="00412843">
        <w:rPr>
          <w:b/>
          <w:bCs/>
          <w:sz w:val="28"/>
          <w:szCs w:val="28"/>
        </w:rPr>
        <w:t xml:space="preserve"> </w:t>
      </w:r>
    </w:p>
    <w:p w:rsidR="00FF0793" w:rsidRDefault="00FF0793" w:rsidP="00410E6E">
      <w:pPr>
        <w:pStyle w:val="Default"/>
        <w:rPr>
          <w:b/>
          <w:bCs/>
        </w:rPr>
      </w:pPr>
    </w:p>
    <w:p w:rsidR="00267076" w:rsidRDefault="00C46E1D" w:rsidP="00410E6E">
      <w:pPr>
        <w:pStyle w:val="Default"/>
        <w:rPr>
          <w:b/>
          <w:bCs/>
        </w:rPr>
      </w:pPr>
      <w:r>
        <w:rPr>
          <w:b/>
          <w:bCs/>
        </w:rPr>
        <w:t>Title Page</w:t>
      </w:r>
      <w:r w:rsidR="009A72FF">
        <w:rPr>
          <w:b/>
          <w:bCs/>
        </w:rPr>
        <w:t xml:space="preserve"> [to be completed]</w:t>
      </w:r>
    </w:p>
    <w:p w:rsidR="00267076" w:rsidRDefault="00267076" w:rsidP="00410E6E">
      <w:pPr>
        <w:pStyle w:val="Default"/>
        <w:rPr>
          <w:b/>
          <w:bCs/>
        </w:rPr>
      </w:pPr>
    </w:p>
    <w:p w:rsidR="00267076" w:rsidRDefault="00850ABE" w:rsidP="00410E6E">
      <w:pPr>
        <w:pStyle w:val="Default"/>
        <w:rPr>
          <w:b/>
          <w:bCs/>
        </w:rPr>
      </w:pPr>
      <w:r>
        <w:rPr>
          <w:b/>
          <w:bCs/>
        </w:rPr>
        <w:t>Modeling the Impacts of House Mouse Eradication on</w:t>
      </w:r>
      <w:r w:rsidR="00267076">
        <w:rPr>
          <w:b/>
          <w:bCs/>
        </w:rPr>
        <w:t xml:space="preserve"> Ashy Storm-Petrel</w:t>
      </w:r>
      <w:r w:rsidR="00891E04">
        <w:rPr>
          <w:b/>
          <w:bCs/>
        </w:rPr>
        <w:t>s</w:t>
      </w:r>
      <w:r w:rsidR="00412843">
        <w:rPr>
          <w:b/>
          <w:bCs/>
        </w:rPr>
        <w:t xml:space="preserve"> on </w:t>
      </w:r>
      <w:r w:rsidR="00891E04">
        <w:rPr>
          <w:b/>
          <w:bCs/>
        </w:rPr>
        <w:t xml:space="preserve">Southeast </w:t>
      </w:r>
      <w:proofErr w:type="spellStart"/>
      <w:r w:rsidR="0015087E">
        <w:rPr>
          <w:b/>
          <w:bCs/>
        </w:rPr>
        <w:t>Farallon</w:t>
      </w:r>
      <w:proofErr w:type="spellEnd"/>
      <w:r w:rsidR="0015087E">
        <w:rPr>
          <w:b/>
          <w:bCs/>
        </w:rPr>
        <w:t xml:space="preserve"> Island</w:t>
      </w:r>
    </w:p>
    <w:p w:rsidR="00FF0793" w:rsidRDefault="00FF0793" w:rsidP="00410E6E">
      <w:pPr>
        <w:pStyle w:val="Default"/>
        <w:rPr>
          <w:b/>
          <w:bCs/>
        </w:rPr>
      </w:pPr>
    </w:p>
    <w:p w:rsidR="00412843" w:rsidRDefault="00412843" w:rsidP="00410E6E">
      <w:pPr>
        <w:pStyle w:val="Default"/>
        <w:rPr>
          <w:b/>
          <w:bCs/>
        </w:rPr>
      </w:pPr>
      <w:proofErr w:type="spellStart"/>
      <w:r>
        <w:rPr>
          <w:b/>
          <w:bCs/>
        </w:rPr>
        <w:t>Nur</w:t>
      </w:r>
      <w:proofErr w:type="spellEnd"/>
      <w:r>
        <w:rPr>
          <w:b/>
          <w:bCs/>
        </w:rPr>
        <w:t xml:space="preserve">, Bradley, Salas, and </w:t>
      </w:r>
      <w:proofErr w:type="spellStart"/>
      <w:r>
        <w:rPr>
          <w:b/>
          <w:bCs/>
        </w:rPr>
        <w:t>Jahncke</w:t>
      </w:r>
      <w:proofErr w:type="spellEnd"/>
    </w:p>
    <w:p w:rsidR="00412843" w:rsidRDefault="00412843" w:rsidP="00410E6E">
      <w:pPr>
        <w:pStyle w:val="Default"/>
        <w:rPr>
          <w:b/>
          <w:bCs/>
        </w:rPr>
      </w:pPr>
      <w:r>
        <w:rPr>
          <w:b/>
          <w:bCs/>
        </w:rPr>
        <w:t>PRBO</w:t>
      </w:r>
    </w:p>
    <w:p w:rsidR="00412843" w:rsidRDefault="00412843" w:rsidP="00410E6E">
      <w:pPr>
        <w:pStyle w:val="Default"/>
        <w:rPr>
          <w:b/>
          <w:bCs/>
        </w:rPr>
      </w:pPr>
    </w:p>
    <w:p w:rsidR="009172B4" w:rsidRDefault="009172B4">
      <w:pPr>
        <w:rPr>
          <w:rFonts w:ascii="Arial" w:hAnsi="Arial" w:cs="Arial"/>
          <w:b/>
          <w:bCs/>
          <w:color w:val="000000"/>
          <w:sz w:val="24"/>
          <w:szCs w:val="24"/>
        </w:rPr>
      </w:pPr>
      <w:r>
        <w:rPr>
          <w:b/>
          <w:bCs/>
        </w:rPr>
        <w:br w:type="page"/>
      </w:r>
    </w:p>
    <w:p w:rsidR="00A806D4" w:rsidRDefault="00A806D4" w:rsidP="00410E6E">
      <w:pPr>
        <w:pStyle w:val="Default"/>
        <w:rPr>
          <w:b/>
          <w:bCs/>
        </w:rPr>
      </w:pPr>
      <w:r>
        <w:rPr>
          <w:b/>
          <w:bCs/>
        </w:rPr>
        <w:lastRenderedPageBreak/>
        <w:t xml:space="preserve">Page 2 [citation, </w:t>
      </w:r>
      <w:proofErr w:type="spellStart"/>
      <w:r>
        <w:rPr>
          <w:b/>
          <w:bCs/>
        </w:rPr>
        <w:t>etc</w:t>
      </w:r>
      <w:proofErr w:type="spellEnd"/>
      <w:r>
        <w:rPr>
          <w:b/>
          <w:bCs/>
        </w:rPr>
        <w:t>] to be completed</w:t>
      </w:r>
    </w:p>
    <w:p w:rsidR="00C46E1D" w:rsidRDefault="00C46E1D" w:rsidP="00410E6E">
      <w:pPr>
        <w:pStyle w:val="Default"/>
        <w:rPr>
          <w:b/>
          <w:bCs/>
        </w:rPr>
      </w:pPr>
    </w:p>
    <w:p w:rsidR="00803533" w:rsidRDefault="00803533">
      <w:pPr>
        <w:rPr>
          <w:rFonts w:ascii="Arial" w:hAnsi="Arial" w:cs="Arial"/>
          <w:b/>
          <w:bCs/>
          <w:color w:val="000000"/>
          <w:sz w:val="28"/>
          <w:szCs w:val="28"/>
        </w:rPr>
      </w:pPr>
      <w:r>
        <w:rPr>
          <w:b/>
          <w:bCs/>
          <w:sz w:val="28"/>
          <w:szCs w:val="28"/>
        </w:rPr>
        <w:br w:type="page"/>
      </w:r>
    </w:p>
    <w:p w:rsidR="00C46E1D" w:rsidRPr="004F0708" w:rsidRDefault="00412843" w:rsidP="009044CD">
      <w:pPr>
        <w:pStyle w:val="Default"/>
        <w:spacing w:after="120" w:line="319" w:lineRule="auto"/>
        <w:contextualSpacing/>
        <w:jc w:val="center"/>
        <w:rPr>
          <w:b/>
          <w:bCs/>
          <w:sz w:val="28"/>
          <w:szCs w:val="28"/>
        </w:rPr>
      </w:pPr>
      <w:r>
        <w:rPr>
          <w:b/>
          <w:bCs/>
          <w:sz w:val="28"/>
          <w:szCs w:val="28"/>
        </w:rPr>
        <w:lastRenderedPageBreak/>
        <w:t xml:space="preserve">Summary </w:t>
      </w:r>
    </w:p>
    <w:p w:rsidR="00AC6E35" w:rsidRDefault="00AC6E35" w:rsidP="009172B4">
      <w:pPr>
        <w:pStyle w:val="Default"/>
        <w:numPr>
          <w:ilvl w:val="0"/>
          <w:numId w:val="7"/>
        </w:numPr>
        <w:spacing w:after="120" w:line="319" w:lineRule="auto"/>
        <w:ind w:left="360"/>
        <w:contextualSpacing/>
      </w:pPr>
      <w:r>
        <w:t xml:space="preserve">This study provides quantitative estimates of the </w:t>
      </w:r>
      <w:r w:rsidR="00803533">
        <w:t xml:space="preserve">anticipated </w:t>
      </w:r>
      <w:r>
        <w:t xml:space="preserve">benefit to Ashy Storm-Petrels from proposed house mouse eradication on the </w:t>
      </w:r>
      <w:ins w:id="0" w:author="U.S. Fish &amp; Wildlife Service" w:date="2012-10-09T10:21:00Z">
        <w:r w:rsidR="002209A5">
          <w:t xml:space="preserve">South </w:t>
        </w:r>
      </w:ins>
      <w:proofErr w:type="spellStart"/>
      <w:r>
        <w:t>Farallon</w:t>
      </w:r>
      <w:proofErr w:type="spellEnd"/>
      <w:r>
        <w:t xml:space="preserve"> Islands.</w:t>
      </w:r>
    </w:p>
    <w:p w:rsidR="009172B4" w:rsidRDefault="00AC6E35" w:rsidP="009172B4">
      <w:pPr>
        <w:pStyle w:val="Default"/>
        <w:numPr>
          <w:ilvl w:val="0"/>
          <w:numId w:val="7"/>
        </w:numPr>
        <w:spacing w:before="120" w:after="120" w:line="319" w:lineRule="auto"/>
        <w:ind w:left="360"/>
        <w:contextualSpacing/>
      </w:pPr>
      <w:r>
        <w:t>T</w:t>
      </w:r>
      <w:r w:rsidR="006768C9">
        <w:t xml:space="preserve">he objective of this study </w:t>
      </w:r>
      <w:r w:rsidR="004B6E4B">
        <w:t>was</w:t>
      </w:r>
      <w:r w:rsidR="006768C9">
        <w:t xml:space="preserve"> to </w:t>
      </w:r>
      <w:r w:rsidR="0015087E">
        <w:t xml:space="preserve">examine </w:t>
      </w:r>
      <w:r w:rsidR="006768C9">
        <w:t xml:space="preserve">the ecological </w:t>
      </w:r>
      <w:r w:rsidR="0015087E">
        <w:t>relationships between</w:t>
      </w:r>
      <w:r w:rsidR="006768C9">
        <w:t xml:space="preserve"> House Mouse abundance, Burrowing Owl abundance, Ashy Storm-Petrel predation</w:t>
      </w:r>
      <w:r w:rsidR="0015087E">
        <w:t xml:space="preserve"> by Burrowing Owls</w:t>
      </w:r>
      <w:r w:rsidR="006768C9">
        <w:t xml:space="preserve">, and Ashy Storm-Petrel annual survival on Southeast </w:t>
      </w:r>
      <w:proofErr w:type="spellStart"/>
      <w:r w:rsidR="006768C9">
        <w:t>Farallon</w:t>
      </w:r>
      <w:proofErr w:type="spellEnd"/>
      <w:r w:rsidR="006768C9">
        <w:t xml:space="preserve"> Island.</w:t>
      </w:r>
    </w:p>
    <w:p w:rsidR="00803533" w:rsidRDefault="009172B4" w:rsidP="009172B4">
      <w:pPr>
        <w:pStyle w:val="Default"/>
        <w:numPr>
          <w:ilvl w:val="0"/>
          <w:numId w:val="7"/>
        </w:numPr>
        <w:spacing w:before="120" w:after="120" w:line="319" w:lineRule="auto"/>
        <w:ind w:left="360"/>
        <w:contextualSpacing/>
      </w:pPr>
      <w:r>
        <w:t xml:space="preserve">Indices of </w:t>
      </w:r>
      <w:r w:rsidR="00803533" w:rsidRPr="009172B4">
        <w:t xml:space="preserve">House </w:t>
      </w:r>
      <w:r>
        <w:t>Mouse abundance</w:t>
      </w:r>
      <w:r w:rsidR="00803533" w:rsidRPr="009172B4">
        <w:t xml:space="preserve">, Burrowing Owl abundance, and Ashy Storm-Petrel predation by owls each showed a clear and distinctive seasonal pattern. Owls arrive at the island in </w:t>
      </w:r>
      <w:r>
        <w:t xml:space="preserve">the </w:t>
      </w:r>
      <w:r w:rsidR="00803533" w:rsidRPr="009172B4">
        <w:t>fall when mice are abundant.  The owls then switch to preying upon storm-petrels after mouse population crash in December and January. There is a sharp peak observed in predation on Ashy Storm-Petrels</w:t>
      </w:r>
      <w:r>
        <w:t xml:space="preserve"> by Burrowing Owls</w:t>
      </w:r>
      <w:r w:rsidR="00803533" w:rsidRPr="009172B4">
        <w:t xml:space="preserve"> in February and March, during the </w:t>
      </w:r>
      <w:ins w:id="1" w:author="U.S. Fish &amp; Wildlife Service" w:date="2012-10-09T10:22:00Z">
        <w:r w:rsidR="002209A5">
          <w:t xml:space="preserve">storm-petrel </w:t>
        </w:r>
      </w:ins>
      <w:r w:rsidR="00803533" w:rsidRPr="009172B4">
        <w:t>pre-</w:t>
      </w:r>
      <w:proofErr w:type="spellStart"/>
      <w:ins w:id="2" w:author="U.S. Fish &amp; Wildlife Service" w:date="2012-10-09T10:22:00Z">
        <w:r w:rsidR="002209A5">
          <w:t>egg</w:t>
        </w:r>
      </w:ins>
      <w:r w:rsidR="00803533" w:rsidRPr="009172B4">
        <w:t>laying</w:t>
      </w:r>
      <w:proofErr w:type="spellEnd"/>
      <w:r w:rsidR="00803533" w:rsidRPr="009172B4">
        <w:t xml:space="preserve"> period.</w:t>
      </w:r>
    </w:p>
    <w:p w:rsidR="009172B4" w:rsidRPr="009172B4" w:rsidRDefault="009172B4" w:rsidP="009172B4">
      <w:pPr>
        <w:pStyle w:val="Default"/>
        <w:numPr>
          <w:ilvl w:val="0"/>
          <w:numId w:val="7"/>
        </w:numPr>
        <w:spacing w:before="120" w:line="319" w:lineRule="auto"/>
        <w:ind w:left="360"/>
        <w:contextualSpacing/>
      </w:pPr>
      <w:r>
        <w:t xml:space="preserve">On a monthly basis, owl predation </w:t>
      </w:r>
      <w:ins w:id="3" w:author="U.S. Fish &amp; Wildlife Service" w:date="2012-10-09T10:30:00Z">
        <w:r w:rsidR="002209A5">
          <w:t xml:space="preserve">on storm-petrels </w:t>
        </w:r>
      </w:ins>
      <w:r>
        <w:t>is strongly positively related to Burrowing Owl abundance and strongly negatively related to House Mouse abundance, reflecting the fact that mice are the primary prey and Ashy Storm-Petrels the secondary prey.</w:t>
      </w:r>
    </w:p>
    <w:p w:rsidR="009172B4" w:rsidRDefault="009172B4" w:rsidP="00D22540">
      <w:pPr>
        <w:pStyle w:val="ListParagraph"/>
        <w:numPr>
          <w:ilvl w:val="0"/>
          <w:numId w:val="7"/>
        </w:numPr>
        <w:spacing w:after="0" w:line="319" w:lineRule="auto"/>
        <w:ind w:left="360"/>
        <w:rPr>
          <w:rFonts w:ascii="Arial" w:hAnsi="Arial" w:cs="Arial"/>
          <w:sz w:val="24"/>
          <w:szCs w:val="24"/>
        </w:rPr>
      </w:pPr>
      <w:r>
        <w:rPr>
          <w:rFonts w:ascii="Arial" w:hAnsi="Arial" w:cs="Arial"/>
          <w:sz w:val="24"/>
          <w:szCs w:val="24"/>
        </w:rPr>
        <w:t xml:space="preserve">Burrowing </w:t>
      </w:r>
      <w:r w:rsidR="00C25190">
        <w:rPr>
          <w:rFonts w:ascii="Arial" w:hAnsi="Arial" w:cs="Arial"/>
          <w:sz w:val="24"/>
          <w:szCs w:val="24"/>
        </w:rPr>
        <w:t>O</w:t>
      </w:r>
      <w:r>
        <w:rPr>
          <w:rFonts w:ascii="Arial" w:hAnsi="Arial" w:cs="Arial"/>
          <w:sz w:val="24"/>
          <w:szCs w:val="24"/>
        </w:rPr>
        <w:t>wl abundance and predation on storm-petrel</w:t>
      </w:r>
      <w:r w:rsidR="004B6E4B">
        <w:rPr>
          <w:rFonts w:ascii="Arial" w:hAnsi="Arial" w:cs="Arial"/>
          <w:sz w:val="24"/>
          <w:szCs w:val="24"/>
        </w:rPr>
        <w:t xml:space="preserve">s have increased in recent years, with especially </w:t>
      </w:r>
      <w:r>
        <w:rPr>
          <w:rFonts w:ascii="Arial" w:hAnsi="Arial" w:cs="Arial"/>
          <w:sz w:val="24"/>
          <w:szCs w:val="24"/>
        </w:rPr>
        <w:t>high levels of both</w:t>
      </w:r>
      <w:r w:rsidR="004B6E4B">
        <w:rPr>
          <w:rFonts w:ascii="Arial" w:hAnsi="Arial" w:cs="Arial"/>
          <w:sz w:val="24"/>
          <w:szCs w:val="24"/>
        </w:rPr>
        <w:t xml:space="preserve"> parameters in recent years</w:t>
      </w:r>
      <w:r>
        <w:rPr>
          <w:rFonts w:ascii="Arial" w:hAnsi="Arial" w:cs="Arial"/>
          <w:sz w:val="24"/>
          <w:szCs w:val="24"/>
        </w:rPr>
        <w:t xml:space="preserve">.  </w:t>
      </w:r>
      <w:r w:rsidR="004B6E4B">
        <w:rPr>
          <w:rFonts w:ascii="Arial" w:hAnsi="Arial" w:cs="Arial"/>
          <w:sz w:val="24"/>
          <w:szCs w:val="24"/>
        </w:rPr>
        <w:t xml:space="preserve">Annual variation in </w:t>
      </w:r>
      <w:r>
        <w:rPr>
          <w:rFonts w:ascii="Arial" w:hAnsi="Arial" w:cs="Arial"/>
          <w:sz w:val="24"/>
          <w:szCs w:val="24"/>
        </w:rPr>
        <w:t>owl abundance and predation</w:t>
      </w:r>
      <w:r w:rsidR="00C25190">
        <w:rPr>
          <w:rFonts w:ascii="Arial" w:hAnsi="Arial" w:cs="Arial"/>
          <w:sz w:val="24"/>
          <w:szCs w:val="24"/>
        </w:rPr>
        <w:t xml:space="preserve"> on storm-petrels</w:t>
      </w:r>
      <w:r>
        <w:rPr>
          <w:rFonts w:ascii="Arial" w:hAnsi="Arial" w:cs="Arial"/>
          <w:sz w:val="24"/>
          <w:szCs w:val="24"/>
        </w:rPr>
        <w:t xml:space="preserve"> are highly correlated</w:t>
      </w:r>
      <w:r w:rsidR="004B6E4B">
        <w:rPr>
          <w:rFonts w:ascii="Arial" w:hAnsi="Arial" w:cs="Arial"/>
          <w:sz w:val="24"/>
          <w:szCs w:val="24"/>
        </w:rPr>
        <w:t xml:space="preserve">. </w:t>
      </w:r>
      <w:r>
        <w:rPr>
          <w:rFonts w:ascii="Arial" w:hAnsi="Arial" w:cs="Arial"/>
          <w:sz w:val="24"/>
          <w:szCs w:val="24"/>
        </w:rPr>
        <w:t xml:space="preserve"> </w:t>
      </w:r>
    </w:p>
    <w:p w:rsidR="009172B4" w:rsidRDefault="004B6E4B" w:rsidP="00D22540">
      <w:pPr>
        <w:pStyle w:val="Default"/>
        <w:numPr>
          <w:ilvl w:val="0"/>
          <w:numId w:val="7"/>
        </w:numPr>
        <w:spacing w:line="319" w:lineRule="auto"/>
        <w:ind w:left="360"/>
        <w:contextualSpacing/>
      </w:pPr>
      <w:r>
        <w:t xml:space="preserve">Capture-recapture analyses reveal </w:t>
      </w:r>
      <w:r w:rsidR="0088105C">
        <w:t>a strong and significant effect of Burrowing Owl abundance on annual</w:t>
      </w:r>
      <w:r w:rsidR="006768C9">
        <w:t xml:space="preserve"> </w:t>
      </w:r>
      <w:r>
        <w:t xml:space="preserve">Ashy Storm-Petrel </w:t>
      </w:r>
      <w:r w:rsidR="006768C9">
        <w:t>adult survival</w:t>
      </w:r>
      <w:r>
        <w:t>.</w:t>
      </w:r>
      <w:r w:rsidR="0088105C">
        <w:t xml:space="preserve"> A 50% reduction in owl abundance </w:t>
      </w:r>
      <w:r w:rsidR="00D22540">
        <w:t>can be expected to</w:t>
      </w:r>
      <w:r w:rsidR="0088105C">
        <w:t xml:space="preserve"> reduce overall annual mortality by 27%.</w:t>
      </w:r>
    </w:p>
    <w:p w:rsidR="00D22540" w:rsidRDefault="004B6E4B" w:rsidP="00D22540">
      <w:pPr>
        <w:pStyle w:val="Default"/>
        <w:numPr>
          <w:ilvl w:val="0"/>
          <w:numId w:val="6"/>
        </w:numPr>
        <w:spacing w:line="319" w:lineRule="auto"/>
        <w:ind w:left="360"/>
        <w:contextualSpacing/>
      </w:pPr>
      <w:r>
        <w:t>We estimate the</w:t>
      </w:r>
      <w:r w:rsidR="006768C9">
        <w:t xml:space="preserve"> change in population trend </w:t>
      </w:r>
      <w:ins w:id="4" w:author="U.S. Fish &amp; Wildlife Service" w:date="2012-10-09T10:32:00Z">
        <w:r w:rsidR="002356C6">
          <w:t xml:space="preserve">of Ashy Storm-Petrels </w:t>
        </w:r>
      </w:ins>
      <w:r w:rsidR="006768C9">
        <w:t xml:space="preserve">as a result of anticipated reductions in Burrowing Owl </w:t>
      </w:r>
      <w:r w:rsidR="005951B5">
        <w:t>predation on</w:t>
      </w:r>
      <w:r w:rsidR="006768C9">
        <w:t xml:space="preserve"> SEFI</w:t>
      </w:r>
      <w:r w:rsidR="00AC6E35">
        <w:t xml:space="preserve">, using a </w:t>
      </w:r>
      <w:r>
        <w:t>population-</w:t>
      </w:r>
      <w:r w:rsidR="00AC6E35">
        <w:t>dynamic model</w:t>
      </w:r>
      <w:r w:rsidR="006768C9">
        <w:t>.</w:t>
      </w:r>
      <w:r w:rsidR="0088105C">
        <w:t xml:space="preserve">  </w:t>
      </w:r>
      <w:r w:rsidR="006768C9" w:rsidRPr="0088105C">
        <w:t xml:space="preserve">With no reduction in Burrowing Owl abundance (assuming recent conditions continue into the future) the population is expected to decrease by 27.4% over a 10 year period. </w:t>
      </w:r>
    </w:p>
    <w:p w:rsidR="00D22540" w:rsidRPr="0088105C" w:rsidRDefault="00D22540" w:rsidP="00D22540">
      <w:pPr>
        <w:pStyle w:val="ListParagraph"/>
        <w:numPr>
          <w:ilvl w:val="0"/>
          <w:numId w:val="6"/>
        </w:numPr>
        <w:spacing w:after="0" w:line="319" w:lineRule="auto"/>
        <w:ind w:left="360"/>
        <w:rPr>
          <w:rFonts w:ascii="Arial" w:hAnsi="Arial" w:cs="Arial"/>
          <w:sz w:val="24"/>
          <w:szCs w:val="24"/>
        </w:rPr>
      </w:pPr>
      <w:proofErr w:type="gramStart"/>
      <w:r w:rsidRPr="00D22540">
        <w:rPr>
          <w:rFonts w:ascii="Arial" w:hAnsi="Arial" w:cs="Arial"/>
          <w:sz w:val="24"/>
          <w:szCs w:val="24"/>
        </w:rPr>
        <w:t>A</w:t>
      </w:r>
      <w:r>
        <w:t xml:space="preserve"> </w:t>
      </w:r>
      <w:r w:rsidR="006768C9" w:rsidRPr="0088105C">
        <w:t xml:space="preserve"> </w:t>
      </w:r>
      <w:r w:rsidRPr="0088105C">
        <w:rPr>
          <w:rFonts w:ascii="Arial" w:hAnsi="Arial" w:cs="Arial"/>
          <w:sz w:val="24"/>
          <w:szCs w:val="24"/>
        </w:rPr>
        <w:t>50</w:t>
      </w:r>
      <w:proofErr w:type="gramEnd"/>
      <w:r w:rsidRPr="0088105C">
        <w:rPr>
          <w:rFonts w:ascii="Arial" w:hAnsi="Arial" w:cs="Arial"/>
          <w:sz w:val="24"/>
          <w:szCs w:val="24"/>
        </w:rPr>
        <w:t xml:space="preserve">% reduction in Burrowing Owl abundance can be expected to change a declining </w:t>
      </w:r>
      <w:ins w:id="5" w:author="U.S. Fish &amp; Wildlife Service" w:date="2012-10-09T10:33:00Z">
        <w:r w:rsidR="002356C6">
          <w:rPr>
            <w:rFonts w:ascii="Arial" w:hAnsi="Arial" w:cs="Arial"/>
            <w:sz w:val="24"/>
            <w:szCs w:val="24"/>
          </w:rPr>
          <w:t xml:space="preserve">storm-petrel </w:t>
        </w:r>
      </w:ins>
      <w:r w:rsidRPr="0088105C">
        <w:rPr>
          <w:rFonts w:ascii="Arial" w:hAnsi="Arial" w:cs="Arial"/>
          <w:sz w:val="24"/>
          <w:szCs w:val="24"/>
        </w:rPr>
        <w:t>population into one that is approximately stable</w:t>
      </w:r>
      <w:r>
        <w:rPr>
          <w:rFonts w:ascii="Arial" w:hAnsi="Arial" w:cs="Arial"/>
          <w:sz w:val="24"/>
          <w:szCs w:val="24"/>
        </w:rPr>
        <w:t>:</w:t>
      </w:r>
      <w:r w:rsidRPr="0088105C">
        <w:rPr>
          <w:rFonts w:ascii="Arial" w:hAnsi="Arial" w:cs="Arial"/>
          <w:sz w:val="24"/>
          <w:szCs w:val="24"/>
        </w:rPr>
        <w:t xml:space="preserve"> increasing by 0.7% after 10 years.</w:t>
      </w:r>
      <w:r>
        <w:rPr>
          <w:rFonts w:ascii="Arial" w:hAnsi="Arial" w:cs="Arial"/>
          <w:sz w:val="24"/>
          <w:szCs w:val="24"/>
        </w:rPr>
        <w:t xml:space="preserve">  </w:t>
      </w:r>
      <w:r w:rsidRPr="0088105C">
        <w:rPr>
          <w:rFonts w:ascii="Arial" w:hAnsi="Arial" w:cs="Arial"/>
          <w:sz w:val="24"/>
          <w:szCs w:val="24"/>
        </w:rPr>
        <w:t xml:space="preserve">With a 71.5% reduction in the Burrowing Owl abundance index, an increasing population is expected, increasing by 11.8% after 10 years. </w:t>
      </w:r>
    </w:p>
    <w:p w:rsidR="009172B4" w:rsidRPr="00D22540" w:rsidRDefault="004B6E4B" w:rsidP="004B6E4B">
      <w:pPr>
        <w:pStyle w:val="ListParagraph"/>
        <w:numPr>
          <w:ilvl w:val="0"/>
          <w:numId w:val="6"/>
        </w:numPr>
        <w:spacing w:before="120" w:after="120" w:line="319" w:lineRule="auto"/>
        <w:ind w:left="360"/>
        <w:rPr>
          <w:rFonts w:ascii="Arial" w:hAnsi="Arial" w:cs="Arial"/>
          <w:sz w:val="24"/>
          <w:szCs w:val="24"/>
        </w:rPr>
      </w:pPr>
      <w:r w:rsidRPr="00D22540">
        <w:rPr>
          <w:rFonts w:ascii="Arial" w:hAnsi="Arial" w:cs="Arial"/>
          <w:sz w:val="24"/>
          <w:szCs w:val="24"/>
        </w:rPr>
        <w:t xml:space="preserve">Reducing Burrowing Owl abundance will have a substantial and significant effect in reducing overall Ashy Storm-Petrel mortality and </w:t>
      </w:r>
      <w:r w:rsidR="0088105C" w:rsidRPr="00D22540">
        <w:rPr>
          <w:rFonts w:ascii="Arial" w:hAnsi="Arial" w:cs="Arial"/>
          <w:sz w:val="24"/>
          <w:szCs w:val="24"/>
        </w:rPr>
        <w:t>promoting stable or increasing</w:t>
      </w:r>
      <w:r w:rsidRPr="00D22540">
        <w:rPr>
          <w:rFonts w:ascii="Arial" w:hAnsi="Arial" w:cs="Arial"/>
          <w:sz w:val="24"/>
          <w:szCs w:val="24"/>
        </w:rPr>
        <w:t xml:space="preserve"> future population </w:t>
      </w:r>
      <w:r w:rsidR="0088105C" w:rsidRPr="00D22540">
        <w:rPr>
          <w:rFonts w:ascii="Arial" w:hAnsi="Arial" w:cs="Arial"/>
          <w:sz w:val="24"/>
          <w:szCs w:val="24"/>
        </w:rPr>
        <w:t>trends</w:t>
      </w:r>
      <w:r w:rsidRPr="00D22540">
        <w:rPr>
          <w:rFonts w:ascii="Arial" w:hAnsi="Arial" w:cs="Arial"/>
          <w:sz w:val="24"/>
          <w:szCs w:val="24"/>
        </w:rPr>
        <w:t xml:space="preserve">. </w:t>
      </w:r>
      <w:r w:rsidR="009172B4" w:rsidRPr="00D22540">
        <w:rPr>
          <w:rFonts w:ascii="Arial" w:hAnsi="Arial" w:cs="Arial"/>
          <w:sz w:val="24"/>
          <w:szCs w:val="24"/>
        </w:rPr>
        <w:br w:type="page"/>
      </w:r>
    </w:p>
    <w:p w:rsidR="00FB2ABC" w:rsidRPr="002C3C64" w:rsidRDefault="00FB2ABC" w:rsidP="009044CD">
      <w:pPr>
        <w:pStyle w:val="Default"/>
        <w:spacing w:after="120" w:line="319" w:lineRule="auto"/>
        <w:contextualSpacing/>
        <w:jc w:val="center"/>
        <w:rPr>
          <w:b/>
          <w:bCs/>
        </w:rPr>
      </w:pPr>
      <w:r w:rsidRPr="004F0708">
        <w:rPr>
          <w:b/>
          <w:bCs/>
          <w:sz w:val="28"/>
          <w:szCs w:val="28"/>
        </w:rPr>
        <w:lastRenderedPageBreak/>
        <w:t>Introduction</w:t>
      </w:r>
    </w:p>
    <w:p w:rsidR="00FB2ABC" w:rsidRPr="002C3C64" w:rsidRDefault="00FB2ABC" w:rsidP="00F364C6">
      <w:pPr>
        <w:autoSpaceDE w:val="0"/>
        <w:autoSpaceDN w:val="0"/>
        <w:adjustRightInd w:val="0"/>
        <w:spacing w:line="319" w:lineRule="auto"/>
        <w:rPr>
          <w:rFonts w:ascii="Arial" w:hAnsi="Arial" w:cs="Arial"/>
          <w:color w:val="000000"/>
          <w:sz w:val="24"/>
          <w:szCs w:val="24"/>
        </w:rPr>
      </w:pPr>
      <w:r w:rsidRPr="002C3C64">
        <w:rPr>
          <w:rFonts w:ascii="Arial" w:hAnsi="Arial" w:cs="Arial"/>
          <w:color w:val="000000"/>
          <w:sz w:val="24"/>
          <w:szCs w:val="24"/>
        </w:rPr>
        <w:t xml:space="preserve">Colonially breeding seabird populations worldwide face major threats, including climate change, habitat loss, overharvesting and </w:t>
      </w:r>
      <w:proofErr w:type="spellStart"/>
      <w:r w:rsidRPr="002C3C64">
        <w:rPr>
          <w:rFonts w:ascii="Arial" w:hAnsi="Arial" w:cs="Arial"/>
          <w:color w:val="000000"/>
          <w:sz w:val="24"/>
          <w:szCs w:val="24"/>
        </w:rPr>
        <w:t>bycatch</w:t>
      </w:r>
      <w:proofErr w:type="spellEnd"/>
      <w:r w:rsidRPr="002C3C64">
        <w:rPr>
          <w:rFonts w:ascii="Arial" w:hAnsi="Arial" w:cs="Arial"/>
          <w:color w:val="000000"/>
          <w:sz w:val="24"/>
          <w:szCs w:val="24"/>
        </w:rPr>
        <w:t>, invasive species, pollution, and disease (</w:t>
      </w:r>
      <w:proofErr w:type="spellStart"/>
      <w:r w:rsidRPr="002C3C64">
        <w:rPr>
          <w:rFonts w:ascii="Arial" w:hAnsi="Arial" w:cs="Arial"/>
          <w:color w:val="000000"/>
          <w:sz w:val="24"/>
          <w:szCs w:val="24"/>
        </w:rPr>
        <w:t>Wilcove</w:t>
      </w:r>
      <w:proofErr w:type="spellEnd"/>
      <w:r w:rsidRPr="002C3C64">
        <w:rPr>
          <w:rFonts w:ascii="Arial" w:hAnsi="Arial" w:cs="Arial"/>
          <w:color w:val="000000"/>
          <w:sz w:val="24"/>
          <w:szCs w:val="24"/>
        </w:rPr>
        <w:t xml:space="preserve"> et al. 1998).  When compared with other birds, seabirds </w:t>
      </w:r>
      <w:del w:id="6" w:author="U.S. Fish &amp; Wildlife Service" w:date="2012-10-09T12:58:00Z">
        <w:r w:rsidRPr="002C3C64" w:rsidDel="004E28EA">
          <w:rPr>
            <w:rFonts w:ascii="Arial" w:hAnsi="Arial" w:cs="Arial"/>
            <w:color w:val="000000"/>
            <w:sz w:val="24"/>
            <w:szCs w:val="24"/>
          </w:rPr>
          <w:delText>have lower fecundity</w:delText>
        </w:r>
      </w:del>
      <w:ins w:id="7" w:author="U.S. Fish &amp; Wildlife Service" w:date="2012-10-09T12:58:00Z">
        <w:r w:rsidR="004E28EA">
          <w:rPr>
            <w:rFonts w:ascii="Arial" w:hAnsi="Arial" w:cs="Arial"/>
            <w:color w:val="000000"/>
            <w:sz w:val="24"/>
            <w:szCs w:val="24"/>
          </w:rPr>
          <w:t>produce few young per year</w:t>
        </w:r>
      </w:ins>
      <w:r w:rsidRPr="002C3C64">
        <w:rPr>
          <w:rFonts w:ascii="Arial" w:hAnsi="Arial" w:cs="Arial"/>
          <w:color w:val="000000"/>
          <w:sz w:val="24"/>
          <w:szCs w:val="24"/>
        </w:rPr>
        <w:t>; they breed at an older age</w:t>
      </w:r>
      <w:ins w:id="8" w:author="U.S. Fish &amp; Wildlife Service" w:date="2012-10-09T10:39:00Z">
        <w:r w:rsidR="00EF0781">
          <w:rPr>
            <w:rFonts w:ascii="Arial" w:hAnsi="Arial" w:cs="Arial"/>
            <w:color w:val="000000"/>
            <w:sz w:val="24"/>
            <w:szCs w:val="24"/>
          </w:rPr>
          <w:t xml:space="preserve">, </w:t>
        </w:r>
      </w:ins>
      <w:del w:id="9" w:author="U.S. Fish &amp; Wildlife Service" w:date="2012-10-09T12:59:00Z">
        <w:r w:rsidRPr="002C3C64" w:rsidDel="004E28EA">
          <w:rPr>
            <w:rFonts w:ascii="Arial" w:hAnsi="Arial" w:cs="Arial"/>
            <w:color w:val="000000"/>
            <w:sz w:val="24"/>
            <w:szCs w:val="24"/>
          </w:rPr>
          <w:delText xml:space="preserve"> </w:delText>
        </w:r>
      </w:del>
      <w:bookmarkStart w:id="10" w:name="_GoBack"/>
      <w:bookmarkEnd w:id="10"/>
      <w:r w:rsidRPr="002C3C64">
        <w:rPr>
          <w:rFonts w:ascii="Arial" w:hAnsi="Arial" w:cs="Arial"/>
          <w:color w:val="000000"/>
          <w:sz w:val="24"/>
          <w:szCs w:val="24"/>
        </w:rPr>
        <w:t xml:space="preserve">and have higher adult survival </w:t>
      </w:r>
      <w:r w:rsidR="00803990" w:rsidRPr="002C3C64">
        <w:rPr>
          <w:rFonts w:ascii="Arial" w:hAnsi="Arial" w:cs="Arial"/>
          <w:color w:val="000000"/>
          <w:sz w:val="24"/>
          <w:szCs w:val="24"/>
        </w:rPr>
        <w:t>(</w:t>
      </w:r>
      <w:proofErr w:type="spellStart"/>
      <w:r w:rsidR="00803990" w:rsidRPr="002C3C64">
        <w:rPr>
          <w:rFonts w:ascii="Arial" w:hAnsi="Arial" w:cs="Arial"/>
          <w:color w:val="000000"/>
          <w:sz w:val="24"/>
          <w:szCs w:val="24"/>
        </w:rPr>
        <w:t>Weimerskirch</w:t>
      </w:r>
      <w:proofErr w:type="spellEnd"/>
      <w:r w:rsidRPr="002C3C64">
        <w:rPr>
          <w:rFonts w:ascii="Arial" w:hAnsi="Arial" w:cs="Arial"/>
          <w:color w:val="000000"/>
          <w:sz w:val="24"/>
          <w:szCs w:val="24"/>
        </w:rPr>
        <w:t xml:space="preserve"> 2002). For extremely long lived, </w:t>
      </w:r>
      <w:r w:rsidR="00C46E1D">
        <w:rPr>
          <w:rFonts w:ascii="Arial" w:hAnsi="Arial" w:cs="Arial"/>
          <w:color w:val="000000"/>
          <w:sz w:val="24"/>
          <w:szCs w:val="24"/>
        </w:rPr>
        <w:t>low-fecundity species such as</w:t>
      </w:r>
      <w:r w:rsidRPr="002C3C64">
        <w:rPr>
          <w:rFonts w:ascii="Arial" w:hAnsi="Arial" w:cs="Arial"/>
          <w:color w:val="000000"/>
          <w:sz w:val="24"/>
          <w:szCs w:val="24"/>
        </w:rPr>
        <w:t xml:space="preserve"> those in the order </w:t>
      </w:r>
      <w:proofErr w:type="spellStart"/>
      <w:r w:rsidRPr="002C3C64">
        <w:rPr>
          <w:rFonts w:ascii="Arial" w:hAnsi="Arial" w:cs="Arial"/>
          <w:color w:val="000000"/>
          <w:sz w:val="24"/>
          <w:szCs w:val="24"/>
        </w:rPr>
        <w:t>Procellariformes</w:t>
      </w:r>
      <w:proofErr w:type="spellEnd"/>
      <w:r w:rsidRPr="002C3C64">
        <w:rPr>
          <w:rFonts w:ascii="Arial" w:hAnsi="Arial" w:cs="Arial"/>
          <w:color w:val="000000"/>
          <w:sz w:val="24"/>
          <w:szCs w:val="24"/>
        </w:rPr>
        <w:t>, adult survival is the key demographic trait in determining population growth</w:t>
      </w:r>
      <w:r w:rsidR="009A72FF">
        <w:rPr>
          <w:rFonts w:ascii="Arial" w:hAnsi="Arial" w:cs="Arial"/>
          <w:color w:val="000000"/>
          <w:sz w:val="24"/>
          <w:szCs w:val="24"/>
        </w:rPr>
        <w:t xml:space="preserve"> or decline</w:t>
      </w:r>
      <w:r w:rsidRPr="002C3C64">
        <w:rPr>
          <w:rFonts w:ascii="Arial" w:hAnsi="Arial" w:cs="Arial"/>
          <w:color w:val="000000"/>
          <w:sz w:val="24"/>
          <w:szCs w:val="24"/>
        </w:rPr>
        <w:t xml:space="preserve"> (</w:t>
      </w:r>
      <w:proofErr w:type="spellStart"/>
      <w:r w:rsidR="00C46E1D">
        <w:rPr>
          <w:rFonts w:ascii="Arial" w:hAnsi="Arial" w:cs="Arial"/>
          <w:color w:val="000000"/>
          <w:sz w:val="24"/>
          <w:szCs w:val="24"/>
        </w:rPr>
        <w:t>Nur</w:t>
      </w:r>
      <w:proofErr w:type="spellEnd"/>
      <w:r w:rsidR="00C46E1D">
        <w:rPr>
          <w:rFonts w:ascii="Arial" w:hAnsi="Arial" w:cs="Arial"/>
          <w:color w:val="000000"/>
          <w:sz w:val="24"/>
          <w:szCs w:val="24"/>
        </w:rPr>
        <w:t xml:space="preserve"> &amp; </w:t>
      </w:r>
      <w:proofErr w:type="spellStart"/>
      <w:r w:rsidR="00C46E1D">
        <w:rPr>
          <w:rFonts w:ascii="Arial" w:hAnsi="Arial" w:cs="Arial"/>
          <w:color w:val="000000"/>
          <w:sz w:val="24"/>
          <w:szCs w:val="24"/>
        </w:rPr>
        <w:t>Sydeman</w:t>
      </w:r>
      <w:proofErr w:type="spellEnd"/>
      <w:r w:rsidR="00C46E1D">
        <w:rPr>
          <w:rFonts w:ascii="Arial" w:hAnsi="Arial" w:cs="Arial"/>
          <w:color w:val="000000"/>
          <w:sz w:val="24"/>
          <w:szCs w:val="24"/>
        </w:rPr>
        <w:t xml:space="preserve"> 1999</w:t>
      </w:r>
      <w:r w:rsidRPr="002C3C64">
        <w:rPr>
          <w:rFonts w:ascii="Arial" w:hAnsi="Arial" w:cs="Arial"/>
          <w:color w:val="000000"/>
          <w:sz w:val="24"/>
          <w:szCs w:val="24"/>
        </w:rPr>
        <w:t>). Management action</w:t>
      </w:r>
      <w:r w:rsidR="009A72FF">
        <w:rPr>
          <w:rFonts w:ascii="Arial" w:hAnsi="Arial" w:cs="Arial"/>
          <w:color w:val="000000"/>
          <w:sz w:val="24"/>
          <w:szCs w:val="24"/>
        </w:rPr>
        <w:t>s to counter</w:t>
      </w:r>
      <w:r w:rsidRPr="002C3C64">
        <w:rPr>
          <w:rFonts w:ascii="Arial" w:hAnsi="Arial" w:cs="Arial"/>
          <w:color w:val="000000"/>
          <w:sz w:val="24"/>
          <w:szCs w:val="24"/>
        </w:rPr>
        <w:t xml:space="preserve"> threats can be difficult</w:t>
      </w:r>
      <w:r w:rsidR="009A72FF">
        <w:rPr>
          <w:rFonts w:ascii="Arial" w:hAnsi="Arial" w:cs="Arial"/>
          <w:color w:val="000000"/>
          <w:sz w:val="24"/>
          <w:szCs w:val="24"/>
        </w:rPr>
        <w:t xml:space="preserve"> to implement</w:t>
      </w:r>
      <w:r w:rsidRPr="002C3C64">
        <w:rPr>
          <w:rFonts w:ascii="Arial" w:hAnsi="Arial" w:cs="Arial"/>
          <w:color w:val="000000"/>
          <w:sz w:val="24"/>
          <w:szCs w:val="24"/>
        </w:rPr>
        <w:t xml:space="preserve">, but one example where direct conservation action has had success in is the </w:t>
      </w:r>
      <w:r w:rsidR="00B2396B" w:rsidRPr="002C3C64">
        <w:rPr>
          <w:rFonts w:ascii="Arial" w:hAnsi="Arial" w:cs="Arial"/>
          <w:color w:val="000000"/>
          <w:sz w:val="24"/>
          <w:szCs w:val="24"/>
        </w:rPr>
        <w:t>elimination</w:t>
      </w:r>
      <w:r w:rsidRPr="002C3C64">
        <w:rPr>
          <w:rFonts w:ascii="Arial" w:hAnsi="Arial" w:cs="Arial"/>
          <w:color w:val="000000"/>
          <w:sz w:val="24"/>
          <w:szCs w:val="24"/>
        </w:rPr>
        <w:t xml:space="preserve"> of introduced predators</w:t>
      </w:r>
      <w:r w:rsidR="009A72FF">
        <w:rPr>
          <w:rFonts w:ascii="Arial" w:hAnsi="Arial" w:cs="Arial"/>
          <w:color w:val="000000"/>
          <w:sz w:val="24"/>
          <w:szCs w:val="24"/>
        </w:rPr>
        <w:t xml:space="preserve"> impacting seabird colonies</w:t>
      </w:r>
      <w:r w:rsidRPr="002C3C64">
        <w:rPr>
          <w:rFonts w:ascii="Arial" w:hAnsi="Arial" w:cs="Arial"/>
          <w:color w:val="000000"/>
          <w:sz w:val="24"/>
          <w:szCs w:val="24"/>
        </w:rPr>
        <w:t>.</w:t>
      </w:r>
    </w:p>
    <w:p w:rsidR="00FB2ABC" w:rsidRDefault="009A72FF" w:rsidP="00F364C6">
      <w:pPr>
        <w:autoSpaceDE w:val="0"/>
        <w:autoSpaceDN w:val="0"/>
        <w:adjustRightInd w:val="0"/>
        <w:spacing w:line="319" w:lineRule="auto"/>
        <w:rPr>
          <w:rFonts w:ascii="Arial" w:hAnsi="Arial" w:cs="Arial"/>
          <w:color w:val="000000"/>
          <w:sz w:val="24"/>
          <w:szCs w:val="24"/>
        </w:rPr>
      </w:pPr>
      <w:r>
        <w:rPr>
          <w:rFonts w:ascii="Arial" w:hAnsi="Arial" w:cs="Arial"/>
          <w:color w:val="000000"/>
          <w:sz w:val="24"/>
          <w:szCs w:val="24"/>
        </w:rPr>
        <w:t>Natural resource</w:t>
      </w:r>
      <w:r w:rsidR="00FB2ABC" w:rsidRPr="002C3C64">
        <w:rPr>
          <w:rFonts w:ascii="Arial" w:hAnsi="Arial" w:cs="Arial"/>
          <w:color w:val="000000"/>
          <w:sz w:val="24"/>
          <w:szCs w:val="24"/>
        </w:rPr>
        <w:t xml:space="preserve"> managers are </w:t>
      </w:r>
      <w:r w:rsidR="00B2396B" w:rsidRPr="002C3C64">
        <w:rPr>
          <w:rFonts w:ascii="Arial" w:hAnsi="Arial" w:cs="Arial"/>
          <w:color w:val="000000"/>
          <w:sz w:val="24"/>
          <w:szCs w:val="24"/>
        </w:rPr>
        <w:t>primarily</w:t>
      </w:r>
      <w:r w:rsidR="00FB2ABC" w:rsidRPr="002C3C64">
        <w:rPr>
          <w:rFonts w:ascii="Arial" w:hAnsi="Arial" w:cs="Arial"/>
          <w:color w:val="000000"/>
          <w:sz w:val="24"/>
          <w:szCs w:val="24"/>
        </w:rPr>
        <w:t xml:space="preserve"> concerned with the often severe and obvious effects of predators on island</w:t>
      </w:r>
      <w:r>
        <w:rPr>
          <w:rFonts w:ascii="Arial" w:hAnsi="Arial" w:cs="Arial"/>
          <w:color w:val="000000"/>
          <w:sz w:val="24"/>
          <w:szCs w:val="24"/>
        </w:rPr>
        <w:t>-breeding</w:t>
      </w:r>
      <w:r w:rsidR="00FB2ABC" w:rsidRPr="002C3C64">
        <w:rPr>
          <w:rFonts w:ascii="Arial" w:hAnsi="Arial" w:cs="Arial"/>
          <w:color w:val="000000"/>
          <w:sz w:val="24"/>
          <w:szCs w:val="24"/>
        </w:rPr>
        <w:t xml:space="preserve"> </w:t>
      </w:r>
      <w:r w:rsidR="00D8142A">
        <w:rPr>
          <w:rFonts w:ascii="Arial" w:hAnsi="Arial" w:cs="Arial"/>
          <w:color w:val="000000"/>
          <w:sz w:val="24"/>
          <w:szCs w:val="24"/>
        </w:rPr>
        <w:t xml:space="preserve">seabird </w:t>
      </w:r>
      <w:r w:rsidR="00FB2ABC" w:rsidRPr="002C3C64">
        <w:rPr>
          <w:rFonts w:ascii="Arial" w:hAnsi="Arial" w:cs="Arial"/>
          <w:color w:val="000000"/>
          <w:sz w:val="24"/>
          <w:szCs w:val="24"/>
        </w:rPr>
        <w:t>species, where the introduced predator decreases the abundance of prey species</w:t>
      </w:r>
      <w:r w:rsidR="00D8142A">
        <w:rPr>
          <w:rFonts w:ascii="Arial" w:hAnsi="Arial" w:cs="Arial"/>
          <w:color w:val="000000"/>
          <w:sz w:val="24"/>
          <w:szCs w:val="24"/>
        </w:rPr>
        <w:t xml:space="preserve"> and can cause population declines</w:t>
      </w:r>
      <w:r w:rsidR="00FB2ABC" w:rsidRPr="002C3C64">
        <w:rPr>
          <w:rFonts w:ascii="Arial" w:hAnsi="Arial" w:cs="Arial"/>
          <w:color w:val="000000"/>
          <w:sz w:val="24"/>
          <w:szCs w:val="24"/>
        </w:rPr>
        <w:t xml:space="preserve"> (</w:t>
      </w:r>
      <w:proofErr w:type="spellStart"/>
      <w:r w:rsidR="00FB2ABC" w:rsidRPr="002C3C64">
        <w:rPr>
          <w:rFonts w:ascii="Arial" w:hAnsi="Arial" w:cs="Arial"/>
          <w:color w:val="000000"/>
          <w:sz w:val="24"/>
          <w:szCs w:val="24"/>
        </w:rPr>
        <w:t>Schoener</w:t>
      </w:r>
      <w:proofErr w:type="spellEnd"/>
      <w:r w:rsidR="00FB2ABC" w:rsidRPr="002C3C64">
        <w:rPr>
          <w:rFonts w:ascii="Arial" w:hAnsi="Arial" w:cs="Arial"/>
          <w:color w:val="000000"/>
          <w:sz w:val="24"/>
          <w:szCs w:val="24"/>
        </w:rPr>
        <w:t xml:space="preserve"> and Spiller 1996, </w:t>
      </w:r>
      <w:proofErr w:type="spellStart"/>
      <w:r w:rsidR="00FB2ABC" w:rsidRPr="002C3C64">
        <w:rPr>
          <w:rFonts w:ascii="Arial" w:hAnsi="Arial" w:cs="Arial"/>
          <w:color w:val="000000"/>
          <w:sz w:val="24"/>
          <w:szCs w:val="24"/>
        </w:rPr>
        <w:t>Krajick</w:t>
      </w:r>
      <w:proofErr w:type="spellEnd"/>
      <w:r w:rsidR="00FB2ABC" w:rsidRPr="002C3C64">
        <w:rPr>
          <w:rFonts w:ascii="Arial" w:hAnsi="Arial" w:cs="Arial"/>
          <w:color w:val="000000"/>
          <w:sz w:val="24"/>
          <w:szCs w:val="24"/>
        </w:rPr>
        <w:t xml:space="preserve"> et al. 2005). </w:t>
      </w:r>
      <w:r w:rsidR="00C46E1D">
        <w:rPr>
          <w:rFonts w:ascii="Arial" w:hAnsi="Arial" w:cs="Arial"/>
          <w:color w:val="000000"/>
          <w:sz w:val="24"/>
          <w:szCs w:val="24"/>
        </w:rPr>
        <w:t xml:space="preserve">In addition, indirect interactions </w:t>
      </w:r>
      <w:r w:rsidR="00D8142A">
        <w:rPr>
          <w:rFonts w:ascii="Arial" w:hAnsi="Arial" w:cs="Arial"/>
          <w:color w:val="000000"/>
          <w:sz w:val="24"/>
          <w:szCs w:val="24"/>
        </w:rPr>
        <w:t>may exacerbate predation on prey species of concern.  One example is</w:t>
      </w:r>
      <w:r w:rsidR="00C46E1D">
        <w:rPr>
          <w:rFonts w:ascii="Arial" w:hAnsi="Arial" w:cs="Arial"/>
          <w:color w:val="000000"/>
          <w:sz w:val="24"/>
          <w:szCs w:val="24"/>
        </w:rPr>
        <w:t xml:space="preserve"> </w:t>
      </w:r>
      <w:proofErr w:type="spellStart"/>
      <w:r w:rsidR="00FB2ABC" w:rsidRPr="002C3C64">
        <w:rPr>
          <w:rFonts w:ascii="Arial" w:hAnsi="Arial" w:cs="Arial"/>
          <w:color w:val="000000"/>
          <w:sz w:val="24"/>
          <w:szCs w:val="24"/>
        </w:rPr>
        <w:t>hyperpredation</w:t>
      </w:r>
      <w:proofErr w:type="spellEnd"/>
      <w:r w:rsidR="00FB2ABC" w:rsidRPr="002C3C64">
        <w:rPr>
          <w:rFonts w:ascii="Arial" w:hAnsi="Arial" w:cs="Arial"/>
          <w:color w:val="000000"/>
          <w:sz w:val="24"/>
          <w:szCs w:val="24"/>
        </w:rPr>
        <w:t xml:space="preserve">, where there is an </w:t>
      </w:r>
      <w:r w:rsidR="00803990" w:rsidRPr="002C3C64">
        <w:rPr>
          <w:rFonts w:ascii="Arial" w:hAnsi="Arial" w:cs="Arial"/>
          <w:color w:val="000000"/>
          <w:sz w:val="24"/>
          <w:szCs w:val="24"/>
        </w:rPr>
        <w:t>enhanced</w:t>
      </w:r>
      <w:r w:rsidR="00FB2ABC" w:rsidRPr="002C3C64">
        <w:rPr>
          <w:rFonts w:ascii="Arial" w:hAnsi="Arial" w:cs="Arial"/>
          <w:color w:val="000000"/>
          <w:sz w:val="24"/>
          <w:szCs w:val="24"/>
        </w:rPr>
        <w:t xml:space="preserve"> predation pressure on a secondary prey</w:t>
      </w:r>
      <w:r>
        <w:rPr>
          <w:rFonts w:ascii="Arial" w:hAnsi="Arial" w:cs="Arial"/>
          <w:color w:val="000000"/>
          <w:sz w:val="24"/>
          <w:szCs w:val="24"/>
        </w:rPr>
        <w:t>,</w:t>
      </w:r>
      <w:r w:rsidR="00FB2ABC" w:rsidRPr="002C3C64">
        <w:rPr>
          <w:rFonts w:ascii="Arial" w:hAnsi="Arial" w:cs="Arial"/>
          <w:color w:val="000000"/>
          <w:sz w:val="24"/>
          <w:szCs w:val="24"/>
        </w:rPr>
        <w:t xml:space="preserve"> due to either an increase in the abundance of a predator population</w:t>
      </w:r>
      <w:r w:rsidR="00C46E1D">
        <w:rPr>
          <w:rFonts w:ascii="Arial" w:hAnsi="Arial" w:cs="Arial"/>
          <w:color w:val="000000"/>
          <w:sz w:val="24"/>
          <w:szCs w:val="24"/>
        </w:rPr>
        <w:t xml:space="preserve"> that displays a numerical response to the primary prey, which </w:t>
      </w:r>
      <w:r>
        <w:rPr>
          <w:rFonts w:ascii="Arial" w:hAnsi="Arial" w:cs="Arial"/>
          <w:color w:val="000000"/>
          <w:sz w:val="24"/>
          <w:szCs w:val="24"/>
        </w:rPr>
        <w:t xml:space="preserve">itself </w:t>
      </w:r>
      <w:r w:rsidR="00C46E1D">
        <w:rPr>
          <w:rFonts w:ascii="Arial" w:hAnsi="Arial" w:cs="Arial"/>
          <w:color w:val="000000"/>
          <w:sz w:val="24"/>
          <w:szCs w:val="24"/>
        </w:rPr>
        <w:t>may be an introduced species,</w:t>
      </w:r>
      <w:r w:rsidR="00FB2ABC" w:rsidRPr="002C3C64">
        <w:rPr>
          <w:rFonts w:ascii="Arial" w:hAnsi="Arial" w:cs="Arial"/>
          <w:color w:val="000000"/>
          <w:sz w:val="24"/>
          <w:szCs w:val="24"/>
        </w:rPr>
        <w:t xml:space="preserve"> or </w:t>
      </w:r>
      <w:r w:rsidR="00C46E1D">
        <w:rPr>
          <w:rFonts w:ascii="Arial" w:hAnsi="Arial" w:cs="Arial"/>
          <w:color w:val="000000"/>
          <w:sz w:val="24"/>
          <w:szCs w:val="24"/>
        </w:rPr>
        <w:t xml:space="preserve">there is enhanced predation pressure due to </w:t>
      </w:r>
      <w:r w:rsidR="00FB2ABC" w:rsidRPr="002C3C64">
        <w:rPr>
          <w:rFonts w:ascii="Arial" w:hAnsi="Arial" w:cs="Arial"/>
          <w:color w:val="000000"/>
          <w:sz w:val="24"/>
          <w:szCs w:val="24"/>
        </w:rPr>
        <w:t xml:space="preserve">a sudden </w:t>
      </w:r>
      <w:r w:rsidR="00C46E1D">
        <w:rPr>
          <w:rFonts w:ascii="Arial" w:hAnsi="Arial" w:cs="Arial"/>
          <w:color w:val="000000"/>
          <w:sz w:val="24"/>
          <w:szCs w:val="24"/>
        </w:rPr>
        <w:t>decline</w:t>
      </w:r>
      <w:r w:rsidR="00FB2ABC" w:rsidRPr="002C3C64">
        <w:rPr>
          <w:rFonts w:ascii="Arial" w:hAnsi="Arial" w:cs="Arial"/>
          <w:color w:val="000000"/>
          <w:sz w:val="24"/>
          <w:szCs w:val="24"/>
        </w:rPr>
        <w:t xml:space="preserve"> in the abundance</w:t>
      </w:r>
      <w:r w:rsidR="00C46E1D">
        <w:rPr>
          <w:rFonts w:ascii="Arial" w:hAnsi="Arial" w:cs="Arial"/>
          <w:color w:val="000000"/>
          <w:sz w:val="24"/>
          <w:szCs w:val="24"/>
        </w:rPr>
        <w:t xml:space="preserve"> or availability</w:t>
      </w:r>
      <w:r w:rsidR="00FB2ABC" w:rsidRPr="002C3C64">
        <w:rPr>
          <w:rFonts w:ascii="Arial" w:hAnsi="Arial" w:cs="Arial"/>
          <w:color w:val="000000"/>
          <w:sz w:val="24"/>
          <w:szCs w:val="24"/>
        </w:rPr>
        <w:t xml:space="preserve"> of the </w:t>
      </w:r>
      <w:r w:rsidR="00C46E1D">
        <w:rPr>
          <w:rFonts w:ascii="Arial" w:hAnsi="Arial" w:cs="Arial"/>
          <w:color w:val="000000"/>
          <w:sz w:val="24"/>
          <w:szCs w:val="24"/>
        </w:rPr>
        <w:t>prima</w:t>
      </w:r>
      <w:r w:rsidR="00D8142A">
        <w:rPr>
          <w:rFonts w:ascii="Arial" w:hAnsi="Arial" w:cs="Arial"/>
          <w:color w:val="000000"/>
          <w:sz w:val="24"/>
          <w:szCs w:val="24"/>
        </w:rPr>
        <w:t>r</w:t>
      </w:r>
      <w:r w:rsidR="00C46E1D">
        <w:rPr>
          <w:rFonts w:ascii="Arial" w:hAnsi="Arial" w:cs="Arial"/>
          <w:color w:val="000000"/>
          <w:sz w:val="24"/>
          <w:szCs w:val="24"/>
        </w:rPr>
        <w:t>y</w:t>
      </w:r>
      <w:r w:rsidR="00FB2ABC" w:rsidRPr="002C3C64">
        <w:rPr>
          <w:rFonts w:ascii="Arial" w:hAnsi="Arial" w:cs="Arial"/>
          <w:color w:val="000000"/>
          <w:sz w:val="24"/>
          <w:szCs w:val="24"/>
        </w:rPr>
        <w:t xml:space="preserve"> prey.</w:t>
      </w:r>
      <w:r w:rsidR="00D8142A">
        <w:rPr>
          <w:rFonts w:ascii="Arial" w:hAnsi="Arial" w:cs="Arial"/>
          <w:color w:val="000000"/>
          <w:sz w:val="24"/>
          <w:szCs w:val="24"/>
        </w:rPr>
        <w:t xml:space="preserve"> In both cases</w:t>
      </w:r>
      <w:r>
        <w:rPr>
          <w:rFonts w:ascii="Arial" w:hAnsi="Arial" w:cs="Arial"/>
          <w:color w:val="000000"/>
          <w:sz w:val="24"/>
          <w:szCs w:val="24"/>
        </w:rPr>
        <w:t>, with and without indirect effects</w:t>
      </w:r>
      <w:r w:rsidR="00D8142A">
        <w:rPr>
          <w:rFonts w:ascii="Arial" w:hAnsi="Arial" w:cs="Arial"/>
          <w:color w:val="000000"/>
          <w:sz w:val="24"/>
          <w:szCs w:val="24"/>
        </w:rPr>
        <w:t xml:space="preserve">, we have predation by a predator on a prey (in this case, seabird), but in the latter case, the level of predation on the prey species of concern is determined by a third species (the “primary” prey of the predator).  </w:t>
      </w:r>
      <w:r w:rsidR="00FB2ABC" w:rsidRPr="002C3C64">
        <w:rPr>
          <w:rFonts w:ascii="Arial" w:hAnsi="Arial" w:cs="Arial"/>
          <w:color w:val="000000"/>
          <w:sz w:val="24"/>
          <w:szCs w:val="24"/>
        </w:rPr>
        <w:t xml:space="preserve"> </w:t>
      </w:r>
    </w:p>
    <w:p w:rsidR="00FB2ABC" w:rsidRDefault="00C46E1D" w:rsidP="00F364C6">
      <w:pPr>
        <w:autoSpaceDE w:val="0"/>
        <w:autoSpaceDN w:val="0"/>
        <w:adjustRightInd w:val="0"/>
        <w:spacing w:line="319" w:lineRule="auto"/>
        <w:rPr>
          <w:rFonts w:ascii="Arial" w:hAnsi="Arial" w:cs="Arial"/>
          <w:color w:val="000000"/>
          <w:sz w:val="24"/>
          <w:szCs w:val="24"/>
        </w:rPr>
      </w:pPr>
      <w:r>
        <w:rPr>
          <w:rFonts w:ascii="Arial" w:hAnsi="Arial" w:cs="Arial"/>
          <w:color w:val="000000"/>
          <w:sz w:val="24"/>
          <w:szCs w:val="24"/>
        </w:rPr>
        <w:t xml:space="preserve">In this study, we analyze field data </w:t>
      </w:r>
      <w:r w:rsidR="00181FA9">
        <w:rPr>
          <w:rFonts w:ascii="Arial" w:hAnsi="Arial" w:cs="Arial"/>
          <w:color w:val="000000"/>
          <w:sz w:val="24"/>
          <w:szCs w:val="24"/>
        </w:rPr>
        <w:t>explicating</w:t>
      </w:r>
      <w:r>
        <w:rPr>
          <w:rFonts w:ascii="Arial" w:hAnsi="Arial" w:cs="Arial"/>
          <w:color w:val="000000"/>
          <w:sz w:val="24"/>
          <w:szCs w:val="24"/>
        </w:rPr>
        <w:t xml:space="preserve"> the inter-relationships among three species: </w:t>
      </w:r>
      <w:r w:rsidR="006370DD">
        <w:rPr>
          <w:rFonts w:ascii="Arial" w:hAnsi="Arial" w:cs="Arial"/>
          <w:color w:val="000000"/>
          <w:sz w:val="24"/>
          <w:szCs w:val="24"/>
        </w:rPr>
        <w:t>an introduced rodent (House M</w:t>
      </w:r>
      <w:r w:rsidR="00FB2ABC" w:rsidRPr="002C3C64">
        <w:rPr>
          <w:rFonts w:ascii="Arial" w:hAnsi="Arial" w:cs="Arial"/>
          <w:color w:val="000000"/>
          <w:sz w:val="24"/>
          <w:szCs w:val="24"/>
        </w:rPr>
        <w:t>ouse</w:t>
      </w:r>
      <w:r w:rsidR="006370DD">
        <w:rPr>
          <w:rFonts w:ascii="Arial" w:hAnsi="Arial" w:cs="Arial"/>
          <w:color w:val="000000"/>
          <w:sz w:val="24"/>
          <w:szCs w:val="24"/>
        </w:rPr>
        <w:t>,</w:t>
      </w:r>
      <w:r w:rsidR="009A72FF" w:rsidRPr="009A72FF">
        <w:rPr>
          <w:i/>
        </w:rPr>
        <w:t xml:space="preserve"> </w:t>
      </w:r>
      <w:proofErr w:type="spellStart"/>
      <w:r w:rsidR="009A72FF" w:rsidRPr="004F0708">
        <w:rPr>
          <w:rFonts w:ascii="Arial" w:hAnsi="Arial" w:cs="Arial"/>
          <w:i/>
          <w:sz w:val="24"/>
          <w:szCs w:val="24"/>
        </w:rPr>
        <w:t>Mus</w:t>
      </w:r>
      <w:proofErr w:type="spellEnd"/>
      <w:r w:rsidR="009A72FF" w:rsidRPr="004F0708">
        <w:rPr>
          <w:rFonts w:ascii="Arial" w:hAnsi="Arial" w:cs="Arial"/>
          <w:i/>
          <w:sz w:val="24"/>
          <w:szCs w:val="24"/>
        </w:rPr>
        <w:t xml:space="preserve"> </w:t>
      </w:r>
      <w:proofErr w:type="spellStart"/>
      <w:r w:rsidR="009A72FF" w:rsidRPr="004F0708">
        <w:rPr>
          <w:rFonts w:ascii="Arial" w:hAnsi="Arial" w:cs="Arial"/>
          <w:i/>
          <w:sz w:val="24"/>
          <w:szCs w:val="24"/>
        </w:rPr>
        <w:t>musculu</w:t>
      </w:r>
      <w:r w:rsidR="009A72FF" w:rsidRPr="004F0708">
        <w:rPr>
          <w:rFonts w:ascii="Arial" w:hAnsi="Arial" w:cs="Arial"/>
          <w:sz w:val="24"/>
          <w:szCs w:val="24"/>
        </w:rPr>
        <w:t>s</w:t>
      </w:r>
      <w:proofErr w:type="spellEnd"/>
      <w:r w:rsidR="00FB2ABC" w:rsidRPr="002C3C64">
        <w:rPr>
          <w:rFonts w:ascii="Arial" w:hAnsi="Arial" w:cs="Arial"/>
          <w:color w:val="000000"/>
          <w:sz w:val="24"/>
          <w:szCs w:val="24"/>
        </w:rPr>
        <w:t>)</w:t>
      </w:r>
      <w:r>
        <w:rPr>
          <w:rFonts w:ascii="Arial" w:hAnsi="Arial" w:cs="Arial"/>
          <w:color w:val="000000"/>
          <w:sz w:val="24"/>
          <w:szCs w:val="24"/>
        </w:rPr>
        <w:t>,</w:t>
      </w:r>
      <w:r w:rsidR="00FB2ABC" w:rsidRPr="002C3C64">
        <w:rPr>
          <w:rFonts w:ascii="Arial" w:hAnsi="Arial" w:cs="Arial"/>
          <w:color w:val="000000"/>
          <w:sz w:val="24"/>
          <w:szCs w:val="24"/>
        </w:rPr>
        <w:t xml:space="preserve"> a </w:t>
      </w:r>
      <w:r w:rsidR="006370DD">
        <w:rPr>
          <w:rFonts w:ascii="Arial" w:hAnsi="Arial" w:cs="Arial"/>
          <w:color w:val="000000"/>
          <w:sz w:val="24"/>
          <w:szCs w:val="24"/>
        </w:rPr>
        <w:t>native predator (Burrowing Owl</w:t>
      </w:r>
      <w:r w:rsidR="006370DD" w:rsidRPr="006370DD">
        <w:rPr>
          <w:rFonts w:ascii="Arial" w:hAnsi="Arial" w:cs="Arial"/>
          <w:i/>
          <w:color w:val="000000"/>
          <w:sz w:val="24"/>
          <w:szCs w:val="24"/>
        </w:rPr>
        <w:t>,</w:t>
      </w:r>
      <w:r w:rsidR="006370DD" w:rsidRPr="006370DD">
        <w:rPr>
          <w:rFonts w:ascii="Arial" w:hAnsi="Arial" w:cs="Arial"/>
          <w:bCs/>
          <w:i/>
          <w:iCs/>
          <w:sz w:val="24"/>
          <w:szCs w:val="24"/>
        </w:rPr>
        <w:t xml:space="preserve"> </w:t>
      </w:r>
      <w:proofErr w:type="spellStart"/>
      <w:r w:rsidR="006370DD" w:rsidRPr="006370DD">
        <w:rPr>
          <w:rFonts w:ascii="Arial" w:hAnsi="Arial" w:cs="Arial"/>
          <w:bCs/>
          <w:i/>
          <w:iCs/>
          <w:sz w:val="24"/>
          <w:szCs w:val="24"/>
        </w:rPr>
        <w:t>Athene</w:t>
      </w:r>
      <w:proofErr w:type="spellEnd"/>
      <w:r w:rsidR="006370DD" w:rsidRPr="006370DD">
        <w:rPr>
          <w:rFonts w:ascii="Arial" w:hAnsi="Arial" w:cs="Arial"/>
          <w:bCs/>
          <w:i/>
          <w:iCs/>
          <w:sz w:val="24"/>
          <w:szCs w:val="24"/>
        </w:rPr>
        <w:t xml:space="preserve"> </w:t>
      </w:r>
      <w:proofErr w:type="spellStart"/>
      <w:r w:rsidR="005951B5" w:rsidRPr="006370DD">
        <w:rPr>
          <w:rFonts w:ascii="Arial" w:hAnsi="Arial" w:cs="Arial"/>
          <w:bCs/>
          <w:i/>
          <w:iCs/>
          <w:sz w:val="24"/>
          <w:szCs w:val="24"/>
        </w:rPr>
        <w:t>cunicularia</w:t>
      </w:r>
      <w:proofErr w:type="spellEnd"/>
      <w:del w:id="11" w:author="U.S. Fish &amp; Wildlife Service" w:date="2012-10-09T10:39:00Z">
        <w:r w:rsidR="0015087E" w:rsidDel="00EF0781">
          <w:rPr>
            <w:rFonts w:ascii="Arial" w:hAnsi="Arial" w:cs="Arial"/>
            <w:bCs/>
            <w:i/>
            <w:iCs/>
            <w:sz w:val="24"/>
            <w:szCs w:val="24"/>
          </w:rPr>
          <w:delText xml:space="preserve">, </w:delText>
        </w:r>
        <w:r w:rsidR="00CE7D3C" w:rsidDel="00EF0781">
          <w:rPr>
            <w:rFonts w:ascii="Arial" w:hAnsi="Arial" w:cs="Arial"/>
            <w:bCs/>
            <w:iCs/>
            <w:sz w:val="24"/>
            <w:szCs w:val="24"/>
          </w:rPr>
          <w:delText>Burrowing Owl</w:delText>
        </w:r>
      </w:del>
      <w:r w:rsidR="005951B5">
        <w:rPr>
          <w:rFonts w:ascii="Arial" w:hAnsi="Arial" w:cs="Arial"/>
          <w:color w:val="000000"/>
          <w:sz w:val="24"/>
          <w:szCs w:val="24"/>
        </w:rPr>
        <w:t>)</w:t>
      </w:r>
      <w:r>
        <w:rPr>
          <w:rFonts w:ascii="Arial" w:hAnsi="Arial" w:cs="Arial"/>
          <w:color w:val="000000"/>
          <w:sz w:val="24"/>
          <w:szCs w:val="24"/>
        </w:rPr>
        <w:t xml:space="preserve">, </w:t>
      </w:r>
      <w:r w:rsidR="00FB2ABC" w:rsidRPr="002C3C64">
        <w:rPr>
          <w:rFonts w:ascii="Arial" w:hAnsi="Arial" w:cs="Arial"/>
          <w:color w:val="000000"/>
          <w:sz w:val="24"/>
          <w:szCs w:val="24"/>
        </w:rPr>
        <w:t xml:space="preserve">and a seabird of </w:t>
      </w:r>
      <w:r w:rsidR="00803990">
        <w:rPr>
          <w:rFonts w:ascii="Arial" w:hAnsi="Arial" w:cs="Arial"/>
          <w:color w:val="000000"/>
          <w:sz w:val="24"/>
          <w:szCs w:val="24"/>
        </w:rPr>
        <w:t>cons</w:t>
      </w:r>
      <w:r w:rsidR="00803990" w:rsidRPr="002C3C64">
        <w:rPr>
          <w:rFonts w:ascii="Arial" w:hAnsi="Arial" w:cs="Arial"/>
          <w:color w:val="000000"/>
          <w:sz w:val="24"/>
          <w:szCs w:val="24"/>
        </w:rPr>
        <w:t>ervation</w:t>
      </w:r>
      <w:r w:rsidR="00FB2ABC" w:rsidRPr="002C3C64">
        <w:rPr>
          <w:rFonts w:ascii="Arial" w:hAnsi="Arial" w:cs="Arial"/>
          <w:color w:val="000000"/>
          <w:sz w:val="24"/>
          <w:szCs w:val="24"/>
        </w:rPr>
        <w:t xml:space="preserve"> concern (Ashy Storm</w:t>
      </w:r>
      <w:r>
        <w:rPr>
          <w:rFonts w:ascii="Arial" w:hAnsi="Arial" w:cs="Arial"/>
          <w:color w:val="000000"/>
          <w:sz w:val="24"/>
          <w:szCs w:val="24"/>
        </w:rPr>
        <w:t>-</w:t>
      </w:r>
      <w:r w:rsidR="00FB2ABC" w:rsidRPr="002C3C64">
        <w:rPr>
          <w:rFonts w:ascii="Arial" w:hAnsi="Arial" w:cs="Arial"/>
          <w:color w:val="000000"/>
          <w:sz w:val="24"/>
          <w:szCs w:val="24"/>
        </w:rPr>
        <w:t>Petrel</w:t>
      </w:r>
      <w:r w:rsidR="009A72FF">
        <w:rPr>
          <w:rFonts w:ascii="Arial" w:hAnsi="Arial" w:cs="Arial"/>
          <w:color w:val="000000"/>
          <w:sz w:val="24"/>
          <w:szCs w:val="24"/>
        </w:rPr>
        <w:t xml:space="preserve">, </w:t>
      </w:r>
      <w:proofErr w:type="spellStart"/>
      <w:r w:rsidR="004F0708" w:rsidRPr="004F0708">
        <w:rPr>
          <w:rFonts w:ascii="Arial" w:hAnsi="Arial" w:cs="Arial"/>
          <w:i/>
          <w:iCs/>
          <w:sz w:val="24"/>
          <w:szCs w:val="24"/>
        </w:rPr>
        <w:t>Oceanodroma</w:t>
      </w:r>
      <w:proofErr w:type="spellEnd"/>
      <w:r w:rsidR="004F0708" w:rsidRPr="004F0708">
        <w:rPr>
          <w:rFonts w:ascii="Arial" w:hAnsi="Arial" w:cs="Arial"/>
          <w:i/>
          <w:iCs/>
          <w:sz w:val="24"/>
          <w:szCs w:val="24"/>
        </w:rPr>
        <w:t xml:space="preserve"> </w:t>
      </w:r>
      <w:proofErr w:type="spellStart"/>
      <w:r w:rsidR="004F0708" w:rsidRPr="004F0708">
        <w:rPr>
          <w:rFonts w:ascii="Arial" w:hAnsi="Arial" w:cs="Arial"/>
          <w:i/>
          <w:iCs/>
          <w:sz w:val="24"/>
          <w:szCs w:val="24"/>
        </w:rPr>
        <w:t>homochroa</w:t>
      </w:r>
      <w:proofErr w:type="spellEnd"/>
      <w:r w:rsidR="00FB2ABC" w:rsidRPr="004F0708">
        <w:rPr>
          <w:rFonts w:ascii="Arial" w:hAnsi="Arial" w:cs="Arial"/>
          <w:color w:val="000000"/>
          <w:sz w:val="24"/>
          <w:szCs w:val="24"/>
        </w:rPr>
        <w:t xml:space="preserve">) on Southeast </w:t>
      </w:r>
      <w:proofErr w:type="spellStart"/>
      <w:r w:rsidR="00FB2ABC" w:rsidRPr="004F0708">
        <w:rPr>
          <w:rFonts w:ascii="Arial" w:hAnsi="Arial" w:cs="Arial"/>
          <w:color w:val="000000"/>
          <w:sz w:val="24"/>
          <w:szCs w:val="24"/>
        </w:rPr>
        <w:t>Farall</w:t>
      </w:r>
      <w:r w:rsidR="00FB2ABC" w:rsidRPr="002C3C64">
        <w:rPr>
          <w:rFonts w:ascii="Arial" w:hAnsi="Arial" w:cs="Arial"/>
          <w:color w:val="000000"/>
          <w:sz w:val="24"/>
          <w:szCs w:val="24"/>
        </w:rPr>
        <w:t>on</w:t>
      </w:r>
      <w:proofErr w:type="spellEnd"/>
      <w:r w:rsidR="00FB2ABC" w:rsidRPr="002C3C64">
        <w:rPr>
          <w:rFonts w:ascii="Arial" w:hAnsi="Arial" w:cs="Arial"/>
          <w:color w:val="000000"/>
          <w:sz w:val="24"/>
          <w:szCs w:val="24"/>
        </w:rPr>
        <w:t xml:space="preserve"> Island, California</w:t>
      </w:r>
      <w:r w:rsidR="002F1952">
        <w:rPr>
          <w:rFonts w:ascii="Arial" w:hAnsi="Arial" w:cs="Arial"/>
          <w:color w:val="000000"/>
          <w:sz w:val="24"/>
          <w:szCs w:val="24"/>
        </w:rPr>
        <w:t xml:space="preserve"> (SEFI)</w:t>
      </w:r>
      <w:r w:rsidR="00FB2ABC" w:rsidRPr="002C3C64">
        <w:rPr>
          <w:rFonts w:ascii="Arial" w:hAnsi="Arial" w:cs="Arial"/>
          <w:color w:val="000000"/>
          <w:sz w:val="24"/>
          <w:szCs w:val="24"/>
        </w:rPr>
        <w:t xml:space="preserve">. </w:t>
      </w:r>
      <w:r>
        <w:rPr>
          <w:rFonts w:ascii="Arial" w:hAnsi="Arial" w:cs="Arial"/>
          <w:color w:val="000000"/>
          <w:sz w:val="24"/>
          <w:szCs w:val="24"/>
        </w:rPr>
        <w:t xml:space="preserve">In addition to </w:t>
      </w:r>
      <w:r w:rsidR="009A72FF">
        <w:rPr>
          <w:rFonts w:ascii="Arial" w:hAnsi="Arial" w:cs="Arial"/>
          <w:color w:val="000000"/>
          <w:sz w:val="24"/>
          <w:szCs w:val="24"/>
        </w:rPr>
        <w:t>examining</w:t>
      </w:r>
      <w:r>
        <w:rPr>
          <w:rFonts w:ascii="Arial" w:hAnsi="Arial" w:cs="Arial"/>
          <w:color w:val="000000"/>
          <w:sz w:val="24"/>
          <w:szCs w:val="24"/>
        </w:rPr>
        <w:t xml:space="preserve"> variation in abundance among the three species, we also analyze field data on predation intensity by the predator on the seabird.  </w:t>
      </w:r>
      <w:r w:rsidR="006370DD">
        <w:rPr>
          <w:rFonts w:ascii="Arial" w:hAnsi="Arial" w:cs="Arial"/>
          <w:color w:val="000000"/>
          <w:sz w:val="24"/>
          <w:szCs w:val="24"/>
        </w:rPr>
        <w:t>Using</w:t>
      </w:r>
      <w:r>
        <w:rPr>
          <w:rFonts w:ascii="Arial" w:hAnsi="Arial" w:cs="Arial"/>
          <w:color w:val="000000"/>
          <w:sz w:val="24"/>
          <w:szCs w:val="24"/>
        </w:rPr>
        <w:t xml:space="preserve"> a long-term </w:t>
      </w:r>
      <w:proofErr w:type="spellStart"/>
      <w:r>
        <w:rPr>
          <w:rFonts w:ascii="Arial" w:hAnsi="Arial" w:cs="Arial"/>
          <w:color w:val="000000"/>
          <w:sz w:val="24"/>
          <w:szCs w:val="24"/>
        </w:rPr>
        <w:t>mistnetting</w:t>
      </w:r>
      <w:proofErr w:type="spellEnd"/>
      <w:r>
        <w:rPr>
          <w:rFonts w:ascii="Arial" w:hAnsi="Arial" w:cs="Arial"/>
          <w:color w:val="000000"/>
          <w:sz w:val="24"/>
          <w:szCs w:val="24"/>
        </w:rPr>
        <w:t xml:space="preserve"> study of the </w:t>
      </w:r>
      <w:r w:rsidR="007A715F">
        <w:rPr>
          <w:rFonts w:ascii="Arial" w:hAnsi="Arial" w:cs="Arial"/>
          <w:color w:val="000000"/>
          <w:sz w:val="24"/>
          <w:szCs w:val="24"/>
        </w:rPr>
        <w:t>Ashy Storm-Petrel</w:t>
      </w:r>
      <w:r>
        <w:rPr>
          <w:rFonts w:ascii="Arial" w:hAnsi="Arial" w:cs="Arial"/>
          <w:color w:val="000000"/>
          <w:sz w:val="24"/>
          <w:szCs w:val="24"/>
        </w:rPr>
        <w:t xml:space="preserve"> on SEFI</w:t>
      </w:r>
      <w:r w:rsidR="00286398">
        <w:rPr>
          <w:rFonts w:ascii="Arial" w:hAnsi="Arial" w:cs="Arial"/>
          <w:color w:val="000000"/>
          <w:sz w:val="24"/>
          <w:szCs w:val="24"/>
        </w:rPr>
        <w:t xml:space="preserve"> (Bradley et al. 2011)</w:t>
      </w:r>
      <w:r>
        <w:rPr>
          <w:rFonts w:ascii="Arial" w:hAnsi="Arial" w:cs="Arial"/>
          <w:color w:val="000000"/>
          <w:sz w:val="24"/>
          <w:szCs w:val="24"/>
        </w:rPr>
        <w:t xml:space="preserve">, we estimate the change in </w:t>
      </w:r>
      <w:r w:rsidR="006370DD">
        <w:rPr>
          <w:rFonts w:ascii="Arial" w:hAnsi="Arial" w:cs="Arial"/>
          <w:color w:val="000000"/>
          <w:sz w:val="24"/>
          <w:szCs w:val="24"/>
        </w:rPr>
        <w:t xml:space="preserve">an index of </w:t>
      </w:r>
      <w:r>
        <w:rPr>
          <w:rFonts w:ascii="Arial" w:hAnsi="Arial" w:cs="Arial"/>
          <w:color w:val="000000"/>
          <w:sz w:val="24"/>
          <w:szCs w:val="24"/>
        </w:rPr>
        <w:t xml:space="preserve">adult survival with respect to variation in </w:t>
      </w:r>
      <w:r w:rsidR="00D8142A">
        <w:rPr>
          <w:rFonts w:ascii="Arial" w:hAnsi="Arial" w:cs="Arial"/>
          <w:color w:val="000000"/>
          <w:sz w:val="24"/>
          <w:szCs w:val="24"/>
        </w:rPr>
        <w:t xml:space="preserve">the abundance of </w:t>
      </w:r>
      <w:r w:rsidR="00CE7D3C">
        <w:rPr>
          <w:rFonts w:ascii="Arial" w:hAnsi="Arial" w:cs="Arial"/>
          <w:color w:val="000000"/>
          <w:sz w:val="24"/>
          <w:szCs w:val="24"/>
        </w:rPr>
        <w:t>Burrowing Owl</w:t>
      </w:r>
      <w:ins w:id="12" w:author="U.S. Fish &amp; Wildlife Service" w:date="2012-10-09T10:39:00Z">
        <w:r w:rsidR="00EF0781">
          <w:rPr>
            <w:rFonts w:ascii="Arial" w:hAnsi="Arial" w:cs="Arial"/>
            <w:color w:val="000000"/>
            <w:sz w:val="24"/>
            <w:szCs w:val="24"/>
          </w:rPr>
          <w:t>s</w:t>
        </w:r>
      </w:ins>
      <w:r w:rsidR="00D8142A">
        <w:rPr>
          <w:rFonts w:ascii="Arial" w:hAnsi="Arial" w:cs="Arial"/>
          <w:color w:val="000000"/>
          <w:sz w:val="24"/>
          <w:szCs w:val="24"/>
        </w:rPr>
        <w:t xml:space="preserve">. </w:t>
      </w:r>
      <w:r>
        <w:rPr>
          <w:rFonts w:ascii="Arial" w:hAnsi="Arial" w:cs="Arial"/>
          <w:color w:val="000000"/>
          <w:sz w:val="24"/>
          <w:szCs w:val="24"/>
        </w:rPr>
        <w:t xml:space="preserve">We then construct a population dynamic </w:t>
      </w:r>
      <w:r w:rsidR="00D8142A">
        <w:rPr>
          <w:rFonts w:ascii="Arial" w:hAnsi="Arial" w:cs="Arial"/>
          <w:color w:val="000000"/>
          <w:sz w:val="24"/>
          <w:szCs w:val="24"/>
        </w:rPr>
        <w:lastRenderedPageBreak/>
        <w:t xml:space="preserve">model that accounts for current population trends and estimate the change in future population trends that </w:t>
      </w:r>
      <w:r w:rsidR="00181FA9">
        <w:rPr>
          <w:rFonts w:ascii="Arial" w:hAnsi="Arial" w:cs="Arial"/>
          <w:color w:val="000000"/>
          <w:sz w:val="24"/>
          <w:szCs w:val="24"/>
        </w:rPr>
        <w:t>is</w:t>
      </w:r>
      <w:r w:rsidR="00D8142A">
        <w:rPr>
          <w:rFonts w:ascii="Arial" w:hAnsi="Arial" w:cs="Arial"/>
          <w:color w:val="000000"/>
          <w:sz w:val="24"/>
          <w:szCs w:val="24"/>
        </w:rPr>
        <w:t xml:space="preserve"> expected given a reduction in </w:t>
      </w:r>
      <w:ins w:id="13" w:author="U.S. Fish &amp; Wildlife Service" w:date="2012-10-09T10:40:00Z">
        <w:r w:rsidR="00EF0781">
          <w:rPr>
            <w:rFonts w:ascii="Arial" w:hAnsi="Arial" w:cs="Arial"/>
            <w:color w:val="000000"/>
            <w:sz w:val="24"/>
            <w:szCs w:val="24"/>
          </w:rPr>
          <w:t>owl</w:t>
        </w:r>
      </w:ins>
      <w:del w:id="14" w:author="U.S. Fish &amp; Wildlife Service" w:date="2012-10-09T10:40:00Z">
        <w:r w:rsidR="00CE7D3C" w:rsidDel="00EF0781">
          <w:rPr>
            <w:rFonts w:ascii="Arial" w:hAnsi="Arial" w:cs="Arial"/>
            <w:color w:val="000000"/>
            <w:sz w:val="24"/>
            <w:szCs w:val="24"/>
          </w:rPr>
          <w:delText>s</w:delText>
        </w:r>
      </w:del>
      <w:r w:rsidR="00D8142A">
        <w:rPr>
          <w:rFonts w:ascii="Arial" w:hAnsi="Arial" w:cs="Arial"/>
          <w:color w:val="000000"/>
          <w:sz w:val="24"/>
          <w:szCs w:val="24"/>
        </w:rPr>
        <w:t xml:space="preserve"> </w:t>
      </w:r>
      <w:r w:rsidR="00181FA9">
        <w:rPr>
          <w:rFonts w:ascii="Arial" w:hAnsi="Arial" w:cs="Arial"/>
          <w:color w:val="000000"/>
          <w:sz w:val="24"/>
          <w:szCs w:val="24"/>
        </w:rPr>
        <w:t xml:space="preserve">predation </w:t>
      </w:r>
      <w:r w:rsidR="00D8142A">
        <w:rPr>
          <w:rFonts w:ascii="Arial" w:hAnsi="Arial" w:cs="Arial"/>
          <w:color w:val="000000"/>
          <w:sz w:val="24"/>
          <w:szCs w:val="24"/>
        </w:rPr>
        <w:t>activity.  We argue that the available evidence indicates</w:t>
      </w:r>
      <w:r w:rsidR="009A72FF" w:rsidRPr="009A72FF">
        <w:rPr>
          <w:rFonts w:ascii="Arial" w:hAnsi="Arial" w:cs="Arial"/>
          <w:color w:val="000000"/>
          <w:sz w:val="24"/>
          <w:szCs w:val="24"/>
        </w:rPr>
        <w:t xml:space="preserve"> </w:t>
      </w:r>
      <w:r w:rsidR="009A72FF">
        <w:rPr>
          <w:rFonts w:ascii="Arial" w:hAnsi="Arial" w:cs="Arial"/>
          <w:color w:val="000000"/>
          <w:sz w:val="24"/>
          <w:szCs w:val="24"/>
        </w:rPr>
        <w:t xml:space="preserve">that eradication of the primary prey </w:t>
      </w:r>
      <w:ins w:id="15" w:author="U.S. Fish &amp; Wildlife Service" w:date="2012-10-09T10:40:00Z">
        <w:r w:rsidR="00EF0781">
          <w:rPr>
            <w:rFonts w:ascii="Arial" w:hAnsi="Arial" w:cs="Arial"/>
            <w:color w:val="000000"/>
            <w:sz w:val="24"/>
            <w:szCs w:val="24"/>
          </w:rPr>
          <w:t xml:space="preserve">(mice) </w:t>
        </w:r>
      </w:ins>
      <w:r w:rsidR="009A72FF">
        <w:rPr>
          <w:rFonts w:ascii="Arial" w:hAnsi="Arial" w:cs="Arial"/>
          <w:color w:val="000000"/>
          <w:sz w:val="24"/>
          <w:szCs w:val="24"/>
        </w:rPr>
        <w:t>will reduce or eliminate</w:t>
      </w:r>
      <w:r w:rsidR="002751C0">
        <w:rPr>
          <w:rFonts w:ascii="Arial" w:hAnsi="Arial" w:cs="Arial"/>
          <w:color w:val="000000"/>
          <w:sz w:val="24"/>
          <w:szCs w:val="24"/>
        </w:rPr>
        <w:t xml:space="preserve"> </w:t>
      </w:r>
      <w:r w:rsidR="00CE7D3C">
        <w:rPr>
          <w:rFonts w:ascii="Arial" w:hAnsi="Arial" w:cs="Arial"/>
          <w:color w:val="000000"/>
          <w:sz w:val="24"/>
          <w:szCs w:val="24"/>
        </w:rPr>
        <w:t>Burrowing Owl</w:t>
      </w:r>
      <w:r w:rsidR="00D8142A">
        <w:rPr>
          <w:rFonts w:ascii="Arial" w:hAnsi="Arial" w:cs="Arial"/>
          <w:color w:val="000000"/>
          <w:sz w:val="24"/>
          <w:szCs w:val="24"/>
        </w:rPr>
        <w:t xml:space="preserve"> predation </w:t>
      </w:r>
      <w:r w:rsidR="006370DD">
        <w:rPr>
          <w:rFonts w:ascii="Arial" w:hAnsi="Arial" w:cs="Arial"/>
          <w:color w:val="000000"/>
          <w:sz w:val="24"/>
          <w:szCs w:val="24"/>
        </w:rPr>
        <w:t xml:space="preserve">on </w:t>
      </w:r>
      <w:r w:rsidR="007A715F">
        <w:rPr>
          <w:rFonts w:ascii="Arial" w:hAnsi="Arial" w:cs="Arial"/>
          <w:color w:val="000000"/>
          <w:sz w:val="24"/>
          <w:szCs w:val="24"/>
        </w:rPr>
        <w:t>Ashy Storm-Petrel</w:t>
      </w:r>
      <w:ins w:id="16" w:author="U.S. Fish &amp; Wildlife Service" w:date="2012-10-09T10:40:00Z">
        <w:r w:rsidR="00EF0781">
          <w:rPr>
            <w:rFonts w:ascii="Arial" w:hAnsi="Arial" w:cs="Arial"/>
            <w:color w:val="000000"/>
            <w:sz w:val="24"/>
            <w:szCs w:val="24"/>
          </w:rPr>
          <w:t>s</w:t>
        </w:r>
      </w:ins>
      <w:r w:rsidR="006370DD">
        <w:rPr>
          <w:rFonts w:ascii="Arial" w:hAnsi="Arial" w:cs="Arial"/>
          <w:color w:val="000000"/>
          <w:sz w:val="24"/>
          <w:szCs w:val="24"/>
        </w:rPr>
        <w:t xml:space="preserve">. Thus, this </w:t>
      </w:r>
      <w:r w:rsidR="005951B5">
        <w:rPr>
          <w:rFonts w:ascii="Arial" w:hAnsi="Arial" w:cs="Arial"/>
          <w:color w:val="000000"/>
          <w:sz w:val="24"/>
          <w:szCs w:val="24"/>
        </w:rPr>
        <w:t>study provides</w:t>
      </w:r>
      <w:r w:rsidR="009A72FF">
        <w:rPr>
          <w:rFonts w:ascii="Arial" w:hAnsi="Arial" w:cs="Arial"/>
          <w:color w:val="000000"/>
          <w:sz w:val="24"/>
          <w:szCs w:val="24"/>
        </w:rPr>
        <w:t xml:space="preserve"> quantitative estimates of th</w:t>
      </w:r>
      <w:r w:rsidR="006370DD">
        <w:rPr>
          <w:rFonts w:ascii="Arial" w:hAnsi="Arial" w:cs="Arial"/>
          <w:color w:val="000000"/>
          <w:sz w:val="24"/>
          <w:szCs w:val="24"/>
        </w:rPr>
        <w:t xml:space="preserve">e benefit to </w:t>
      </w:r>
      <w:r w:rsidR="007A715F">
        <w:rPr>
          <w:rFonts w:ascii="Arial" w:hAnsi="Arial" w:cs="Arial"/>
          <w:color w:val="000000"/>
          <w:sz w:val="24"/>
          <w:szCs w:val="24"/>
        </w:rPr>
        <w:t>Ashy Storm-Petrel</w:t>
      </w:r>
      <w:ins w:id="17" w:author="U.S. Fish &amp; Wildlife Service" w:date="2012-10-09T10:40:00Z">
        <w:r w:rsidR="00EF0781">
          <w:rPr>
            <w:rFonts w:ascii="Arial" w:hAnsi="Arial" w:cs="Arial"/>
            <w:color w:val="000000"/>
            <w:sz w:val="24"/>
            <w:szCs w:val="24"/>
          </w:rPr>
          <w:t>s</w:t>
        </w:r>
      </w:ins>
      <w:r w:rsidR="006370DD">
        <w:rPr>
          <w:rFonts w:ascii="Arial" w:hAnsi="Arial" w:cs="Arial"/>
          <w:color w:val="000000"/>
          <w:sz w:val="24"/>
          <w:szCs w:val="24"/>
        </w:rPr>
        <w:t xml:space="preserve"> from</w:t>
      </w:r>
      <w:r w:rsidR="009A72FF">
        <w:rPr>
          <w:rFonts w:ascii="Arial" w:hAnsi="Arial" w:cs="Arial"/>
          <w:color w:val="000000"/>
          <w:sz w:val="24"/>
          <w:szCs w:val="24"/>
        </w:rPr>
        <w:t xml:space="preserve"> </w:t>
      </w:r>
      <w:r w:rsidR="00AC6E35">
        <w:rPr>
          <w:rFonts w:ascii="Arial" w:hAnsi="Arial" w:cs="Arial"/>
          <w:color w:val="000000"/>
          <w:sz w:val="24"/>
          <w:szCs w:val="24"/>
        </w:rPr>
        <w:t xml:space="preserve">proposed </w:t>
      </w:r>
      <w:r w:rsidR="009A72FF">
        <w:rPr>
          <w:rFonts w:ascii="Arial" w:hAnsi="Arial" w:cs="Arial"/>
          <w:color w:val="000000"/>
          <w:sz w:val="24"/>
          <w:szCs w:val="24"/>
        </w:rPr>
        <w:t>house mouse eradication.</w:t>
      </w:r>
    </w:p>
    <w:p w:rsidR="009A72FF" w:rsidRDefault="004F0708" w:rsidP="00F364C6">
      <w:pPr>
        <w:pStyle w:val="Default"/>
        <w:spacing w:after="200" w:line="319" w:lineRule="auto"/>
      </w:pPr>
      <w:r>
        <w:t xml:space="preserve">The two primary </w:t>
      </w:r>
      <w:r w:rsidR="009A72FF">
        <w:t>objectives of this study are:</w:t>
      </w:r>
    </w:p>
    <w:p w:rsidR="009A72FF" w:rsidRDefault="009A72FF" w:rsidP="00F364C6">
      <w:pPr>
        <w:pStyle w:val="Default"/>
        <w:numPr>
          <w:ilvl w:val="0"/>
          <w:numId w:val="2"/>
        </w:numPr>
        <w:spacing w:after="200" w:line="319" w:lineRule="auto"/>
      </w:pPr>
      <w:r>
        <w:t>Demonstrate the</w:t>
      </w:r>
      <w:r w:rsidR="00181FA9">
        <w:t xml:space="preserve"> ecological</w:t>
      </w:r>
      <w:r w:rsidR="00AF218A">
        <w:t xml:space="preserve"> relationships between</w:t>
      </w:r>
      <w:r>
        <w:t xml:space="preserve"> House Mouse abundance, </w:t>
      </w:r>
      <w:r w:rsidR="00CE7D3C">
        <w:t>Burrowing Owl</w:t>
      </w:r>
      <w:r>
        <w:t xml:space="preserve"> abundance, </w:t>
      </w:r>
      <w:r w:rsidR="007A715F">
        <w:t>Ashy Storm-Petrel</w:t>
      </w:r>
      <w:r>
        <w:t xml:space="preserve"> predation, and </w:t>
      </w:r>
      <w:r w:rsidR="007A715F">
        <w:t>Ashy Storm-Petrel</w:t>
      </w:r>
      <w:r w:rsidR="002F1952">
        <w:t xml:space="preserve"> annual survival.</w:t>
      </w:r>
    </w:p>
    <w:p w:rsidR="009A72FF" w:rsidRDefault="009A72FF" w:rsidP="00F364C6">
      <w:pPr>
        <w:pStyle w:val="Default"/>
        <w:numPr>
          <w:ilvl w:val="0"/>
          <w:numId w:val="2"/>
        </w:numPr>
        <w:spacing w:after="200" w:line="319" w:lineRule="auto"/>
      </w:pPr>
      <w:r>
        <w:t xml:space="preserve">Quantify the expected change in adult survival and consequent change in population trend as a result of anticipated reductions in </w:t>
      </w:r>
      <w:r w:rsidR="00CE7D3C">
        <w:t>Burrowing Owl</w:t>
      </w:r>
      <w:r w:rsidR="002F1952">
        <w:t xml:space="preserve"> </w:t>
      </w:r>
      <w:r w:rsidR="005951B5">
        <w:t>predation on</w:t>
      </w:r>
      <w:r>
        <w:t xml:space="preserve"> SEFI.</w:t>
      </w:r>
    </w:p>
    <w:p w:rsidR="009A72FF" w:rsidRPr="009A72FF" w:rsidRDefault="009A72FF" w:rsidP="00F364C6">
      <w:pPr>
        <w:pStyle w:val="Default"/>
        <w:spacing w:after="200" w:line="319" w:lineRule="auto"/>
        <w:rPr>
          <w:b/>
        </w:rPr>
      </w:pPr>
      <w:r w:rsidRPr="009A72FF">
        <w:rPr>
          <w:b/>
        </w:rPr>
        <w:t>Study Species</w:t>
      </w:r>
      <w:r w:rsidR="005D181A">
        <w:rPr>
          <w:b/>
        </w:rPr>
        <w:t xml:space="preserve"> </w:t>
      </w:r>
    </w:p>
    <w:p w:rsidR="00FB2ABC" w:rsidRPr="002C3C64" w:rsidRDefault="00FB2ABC" w:rsidP="00F364C6">
      <w:pPr>
        <w:pStyle w:val="Default"/>
        <w:spacing w:after="200" w:line="319" w:lineRule="auto"/>
        <w:rPr>
          <w:b/>
          <w:bCs/>
        </w:rPr>
      </w:pPr>
      <w:r w:rsidRPr="002C3C64">
        <w:t>House mice are one of the most widespread invasive mammals on earth</w:t>
      </w:r>
      <w:r w:rsidR="00181FA9">
        <w:t>;</w:t>
      </w:r>
      <w:r w:rsidRPr="002C3C64">
        <w:t xml:space="preserve"> amongst vertebrates the breadth of their global distribution is second only to that of humans (</w:t>
      </w:r>
      <w:r w:rsidRPr="00F94701">
        <w:rPr>
          <w:color w:val="auto"/>
        </w:rPr>
        <w:t xml:space="preserve">Bronson 1979; Brooke and Hilton 2002). In island ecosystems, house mice have been shown to have significant impacts </w:t>
      </w:r>
      <w:r w:rsidR="00181FA9" w:rsidRPr="00F94701">
        <w:rPr>
          <w:color w:val="auto"/>
        </w:rPr>
        <w:t>on</w:t>
      </w:r>
      <w:r w:rsidRPr="00F94701">
        <w:rPr>
          <w:color w:val="auto"/>
        </w:rPr>
        <w:t xml:space="preserve"> plant, invertebrate, and seabird communities (Angel et al. 2009). Despite this, there has been little conservation action devoted to mice</w:t>
      </w:r>
      <w:r w:rsidR="00181FA9" w:rsidRPr="00F94701">
        <w:rPr>
          <w:color w:val="auto"/>
        </w:rPr>
        <w:t xml:space="preserve"> on islands</w:t>
      </w:r>
      <w:r w:rsidRPr="00F94701">
        <w:rPr>
          <w:color w:val="auto"/>
        </w:rPr>
        <w:t>, relative to other introduced mammals (</w:t>
      </w:r>
      <w:proofErr w:type="spellStart"/>
      <w:r w:rsidRPr="00F94701">
        <w:rPr>
          <w:color w:val="auto"/>
        </w:rPr>
        <w:t>Wanless</w:t>
      </w:r>
      <w:proofErr w:type="spellEnd"/>
      <w:r w:rsidRPr="00F94701">
        <w:rPr>
          <w:color w:val="auto"/>
        </w:rPr>
        <w:t xml:space="preserve"> et al. 2007; </w:t>
      </w:r>
      <w:proofErr w:type="spellStart"/>
      <w:r w:rsidRPr="00F94701">
        <w:rPr>
          <w:color w:val="auto"/>
        </w:rPr>
        <w:t>Howald</w:t>
      </w:r>
      <w:proofErr w:type="spellEnd"/>
      <w:r w:rsidRPr="00F94701">
        <w:rPr>
          <w:color w:val="auto"/>
        </w:rPr>
        <w:t xml:space="preserve"> et al. 2007</w:t>
      </w:r>
      <w:r w:rsidR="00754418" w:rsidRPr="00F94701">
        <w:rPr>
          <w:color w:val="auto"/>
        </w:rPr>
        <w:t xml:space="preserve">, </w:t>
      </w:r>
      <w:proofErr w:type="spellStart"/>
      <w:r w:rsidR="00754418" w:rsidRPr="00F94701">
        <w:rPr>
          <w:color w:val="auto"/>
        </w:rPr>
        <w:t>Wanless</w:t>
      </w:r>
      <w:proofErr w:type="spellEnd"/>
      <w:r w:rsidR="00754418" w:rsidRPr="00F94701">
        <w:rPr>
          <w:color w:val="auto"/>
        </w:rPr>
        <w:t xml:space="preserve"> et al. 2012</w:t>
      </w:r>
      <w:r w:rsidRPr="00F94701">
        <w:rPr>
          <w:color w:val="auto"/>
        </w:rPr>
        <w:t>). Ho</w:t>
      </w:r>
      <w:r w:rsidR="00B2396B" w:rsidRPr="00F94701">
        <w:rPr>
          <w:color w:val="auto"/>
        </w:rPr>
        <w:t>u</w:t>
      </w:r>
      <w:r w:rsidRPr="00F94701">
        <w:rPr>
          <w:color w:val="auto"/>
        </w:rPr>
        <w:t xml:space="preserve">se mice were introduced to the </w:t>
      </w:r>
      <w:ins w:id="18" w:author="U.S. Fish &amp; Wildlife Service" w:date="2012-10-09T10:41:00Z">
        <w:r w:rsidR="00EF0781">
          <w:rPr>
            <w:color w:val="auto"/>
          </w:rPr>
          <w:t xml:space="preserve">South </w:t>
        </w:r>
      </w:ins>
      <w:proofErr w:type="spellStart"/>
      <w:r w:rsidRPr="00F94701">
        <w:rPr>
          <w:color w:val="auto"/>
        </w:rPr>
        <w:t>Farallon</w:t>
      </w:r>
      <w:proofErr w:type="spellEnd"/>
      <w:del w:id="19" w:author="U.S. Fish &amp; Wildlife Service" w:date="2012-10-09T10:41:00Z">
        <w:r w:rsidRPr="00F94701" w:rsidDel="00EF0781">
          <w:rPr>
            <w:color w:val="auto"/>
          </w:rPr>
          <w:delText>es</w:delText>
        </w:r>
      </w:del>
      <w:ins w:id="20" w:author="U.S. Fish &amp; Wildlife Service" w:date="2012-10-09T10:41:00Z">
        <w:r w:rsidR="00EF0781">
          <w:rPr>
            <w:color w:val="auto"/>
          </w:rPr>
          <w:t xml:space="preserve"> Islands</w:t>
        </w:r>
      </w:ins>
      <w:r w:rsidRPr="00F94701">
        <w:rPr>
          <w:color w:val="auto"/>
        </w:rPr>
        <w:t xml:space="preserve"> sometime during the </w:t>
      </w:r>
      <w:r w:rsidR="005951B5" w:rsidRPr="00F94701">
        <w:rPr>
          <w:color w:val="auto"/>
        </w:rPr>
        <w:t>1800’s (</w:t>
      </w:r>
      <w:proofErr w:type="spellStart"/>
      <w:r w:rsidRPr="00F94701">
        <w:rPr>
          <w:color w:val="auto"/>
        </w:rPr>
        <w:t>Ain</w:t>
      </w:r>
      <w:r w:rsidR="00B2396B" w:rsidRPr="00F94701">
        <w:rPr>
          <w:color w:val="auto"/>
        </w:rPr>
        <w:t>ley</w:t>
      </w:r>
      <w:proofErr w:type="spellEnd"/>
      <w:r w:rsidR="00B2396B" w:rsidRPr="00F94701">
        <w:rPr>
          <w:color w:val="auto"/>
        </w:rPr>
        <w:t xml:space="preserve"> and </w:t>
      </w:r>
      <w:proofErr w:type="spellStart"/>
      <w:r w:rsidR="00B2396B" w:rsidRPr="00F94701">
        <w:rPr>
          <w:color w:val="auto"/>
        </w:rPr>
        <w:t>Boekelehide</w:t>
      </w:r>
      <w:proofErr w:type="spellEnd"/>
      <w:r w:rsidR="00B2396B" w:rsidRPr="00F94701">
        <w:rPr>
          <w:color w:val="auto"/>
        </w:rPr>
        <w:t xml:space="preserve"> 1990)</w:t>
      </w:r>
      <w:r w:rsidRPr="00F94701">
        <w:rPr>
          <w:color w:val="auto"/>
        </w:rPr>
        <w:t xml:space="preserve">. Despite over 40 years of </w:t>
      </w:r>
      <w:r w:rsidR="00803990" w:rsidRPr="00F94701">
        <w:rPr>
          <w:color w:val="auto"/>
        </w:rPr>
        <w:t>continuous</w:t>
      </w:r>
      <w:r w:rsidRPr="00F94701">
        <w:rPr>
          <w:color w:val="auto"/>
        </w:rPr>
        <w:t xml:space="preserve"> study of breeding seabirds on the </w:t>
      </w:r>
      <w:proofErr w:type="spellStart"/>
      <w:r w:rsidRPr="00F94701">
        <w:rPr>
          <w:color w:val="auto"/>
        </w:rPr>
        <w:t>Farallones</w:t>
      </w:r>
      <w:proofErr w:type="spellEnd"/>
      <w:r w:rsidRPr="002C3C64">
        <w:t xml:space="preserve">, there is little evidence of </w:t>
      </w:r>
      <w:ins w:id="21" w:author="U.S. Fish &amp; Wildlife Service" w:date="2012-10-09T10:41:00Z">
        <w:r w:rsidR="00EF0781">
          <w:t xml:space="preserve">major </w:t>
        </w:r>
      </w:ins>
      <w:r w:rsidRPr="002C3C64">
        <w:t xml:space="preserve">direct effects of mice on breeding seabirds – </w:t>
      </w:r>
      <w:commentRangeStart w:id="22"/>
      <w:r w:rsidRPr="002C3C64">
        <w:t>though these interactions would be difficult to document.</w:t>
      </w:r>
      <w:commentRangeEnd w:id="22"/>
      <w:r w:rsidR="00EF0781">
        <w:rPr>
          <w:rStyle w:val="CommentReference"/>
          <w:rFonts w:asciiTheme="minorHAnsi" w:hAnsiTheme="minorHAnsi" w:cstheme="minorBidi"/>
          <w:color w:val="auto"/>
        </w:rPr>
        <w:commentReference w:id="22"/>
      </w:r>
    </w:p>
    <w:p w:rsidR="00B2396B" w:rsidRPr="002C3C64" w:rsidRDefault="00181FA9" w:rsidP="00F364C6">
      <w:pPr>
        <w:pStyle w:val="Default"/>
        <w:spacing w:after="200" w:line="319" w:lineRule="auto"/>
        <w:rPr>
          <w:bCs/>
        </w:rPr>
      </w:pPr>
      <w:r>
        <w:rPr>
          <w:bCs/>
        </w:rPr>
        <w:t xml:space="preserve">The </w:t>
      </w:r>
      <w:r w:rsidR="00CE7D3C">
        <w:rPr>
          <w:bCs/>
        </w:rPr>
        <w:t>Burrowing Owl</w:t>
      </w:r>
      <w:r w:rsidR="0015087E">
        <w:rPr>
          <w:bCs/>
        </w:rPr>
        <w:t xml:space="preserve"> </w:t>
      </w:r>
      <w:r>
        <w:rPr>
          <w:bCs/>
        </w:rPr>
        <w:t>is</w:t>
      </w:r>
      <w:r w:rsidR="004F0708">
        <w:rPr>
          <w:bCs/>
        </w:rPr>
        <w:t xml:space="preserve"> </w:t>
      </w:r>
      <w:r w:rsidR="00900AB2">
        <w:rPr>
          <w:bCs/>
        </w:rPr>
        <w:t xml:space="preserve">found in the interior of California and other </w:t>
      </w:r>
      <w:del w:id="23" w:author="U.S. Fish &amp; Wildlife Service" w:date="2012-10-09T10:42:00Z">
        <w:r w:rsidR="00900AB2" w:rsidDel="00F33CD9">
          <w:rPr>
            <w:bCs/>
          </w:rPr>
          <w:delText>W</w:delText>
        </w:r>
      </w:del>
      <w:ins w:id="24" w:author="U.S. Fish &amp; Wildlife Service" w:date="2012-10-09T10:42:00Z">
        <w:r w:rsidR="00F33CD9">
          <w:rPr>
            <w:bCs/>
          </w:rPr>
          <w:t>w</w:t>
        </w:r>
      </w:ins>
      <w:r w:rsidR="00900AB2">
        <w:rPr>
          <w:bCs/>
        </w:rPr>
        <w:t xml:space="preserve">estern </w:t>
      </w:r>
      <w:del w:id="25" w:author="U.S. Fish &amp; Wildlife Service" w:date="2012-10-09T10:42:00Z">
        <w:r w:rsidR="00900AB2" w:rsidDel="00F33CD9">
          <w:rPr>
            <w:bCs/>
          </w:rPr>
          <w:delText>S</w:delText>
        </w:r>
      </w:del>
      <w:ins w:id="26" w:author="U.S. Fish &amp; Wildlife Service" w:date="2012-10-09T10:42:00Z">
        <w:r w:rsidR="00F33CD9">
          <w:rPr>
            <w:bCs/>
          </w:rPr>
          <w:t>s</w:t>
        </w:r>
      </w:ins>
      <w:r w:rsidR="00900AB2">
        <w:rPr>
          <w:bCs/>
        </w:rPr>
        <w:t>tates (</w:t>
      </w:r>
      <w:proofErr w:type="spellStart"/>
      <w:r w:rsidR="00900AB2">
        <w:rPr>
          <w:bCs/>
        </w:rPr>
        <w:t>Gerva</w:t>
      </w:r>
      <w:r w:rsidR="005951B5">
        <w:rPr>
          <w:bCs/>
        </w:rPr>
        <w:t>is</w:t>
      </w:r>
      <w:proofErr w:type="spellEnd"/>
      <w:r w:rsidR="005951B5">
        <w:rPr>
          <w:bCs/>
        </w:rPr>
        <w:t xml:space="preserve"> et al 2008</w:t>
      </w:r>
      <w:r w:rsidR="00900AB2">
        <w:rPr>
          <w:bCs/>
        </w:rPr>
        <w:t>).</w:t>
      </w:r>
      <w:r>
        <w:rPr>
          <w:bCs/>
        </w:rPr>
        <w:t xml:space="preserve"> </w:t>
      </w:r>
      <w:r w:rsidR="00900AB2">
        <w:rPr>
          <w:bCs/>
        </w:rPr>
        <w:t>They</w:t>
      </w:r>
      <w:r w:rsidR="009F3721" w:rsidRPr="002C3C64">
        <w:rPr>
          <w:bCs/>
        </w:rPr>
        <w:t xml:space="preserve"> </w:t>
      </w:r>
      <w:r w:rsidR="00103D90" w:rsidRPr="002C3C64">
        <w:rPr>
          <w:bCs/>
        </w:rPr>
        <w:t xml:space="preserve">arrive on the </w:t>
      </w:r>
      <w:proofErr w:type="spellStart"/>
      <w:r w:rsidR="00103D90" w:rsidRPr="002C3C64">
        <w:rPr>
          <w:bCs/>
        </w:rPr>
        <w:t>Farallones</w:t>
      </w:r>
      <w:proofErr w:type="spellEnd"/>
      <w:r w:rsidR="00103D90" w:rsidRPr="002C3C64">
        <w:rPr>
          <w:bCs/>
        </w:rPr>
        <w:t xml:space="preserve"> </w:t>
      </w:r>
      <w:r w:rsidR="00103D90" w:rsidRPr="002C3C64">
        <w:t xml:space="preserve">on their southbound fall migration </w:t>
      </w:r>
      <w:r w:rsidR="00AA6FAB" w:rsidRPr="00BD01A1">
        <w:fldChar w:fldCharType="begin"/>
      </w:r>
      <w:r w:rsidR="00103D90" w:rsidRPr="00BD01A1">
        <w:instrText xml:space="preserve"> ADDIN EN.CITE &lt;EndNote&gt;&lt;Cite&gt;&lt;Author&gt;DeSante&lt;/Author&gt;&lt;Year&gt;1980&lt;/Year&gt;&lt;RecNum&gt;35&lt;/RecNum&gt;&lt;DisplayText&gt;(DeSante and Ainley 1980)&lt;/DisplayText&gt;&lt;record&gt;&lt;rec-number&gt;35&lt;/rec-number&gt;&lt;foreign-keys&gt;&lt;key app="EN" db-id="55fvxwzwpz59sve0fe6pvv5rszzxerrzwaed"&gt;35&lt;/key&gt;&lt;/foreign-keys&gt;&lt;ref-type name="Book"&gt;6&lt;/ref-type&gt;&lt;contributors&gt;&lt;authors&gt;&lt;author&gt;DeSante, D.&lt;/author&gt;&lt;author&gt;Ainley, D.&lt;/author&gt;&lt;/authors&gt;&lt;/contributors&gt;&lt;titles&gt;&lt;title&gt;The Avifauna of the South Farallon Islands, California. Studies in Avian Biology No. 4 &lt;/title&gt;&lt;/titles&gt;&lt;volume&gt;No. 4&lt;/volume&gt;&lt;dates&gt;&lt;year&gt;1980&lt;/year&gt;&lt;/dates&gt;&lt;pub-location&gt;Lawrence, KS&lt;/pub-location&gt;&lt;publisher&gt;Cooper Ornithological Society&lt;/publisher&gt;&lt;urls&gt;&lt;/urls&gt;&lt;/record&gt;&lt;/Cite&gt;&lt;/EndNote&gt;</w:instrText>
      </w:r>
      <w:r w:rsidR="00AA6FAB" w:rsidRPr="00BD01A1">
        <w:fldChar w:fldCharType="separate"/>
      </w:r>
      <w:r w:rsidR="00103D90" w:rsidRPr="00BD01A1">
        <w:rPr>
          <w:noProof/>
        </w:rPr>
        <w:t>(</w:t>
      </w:r>
      <w:hyperlink r:id="rId10" w:anchor="_ENREF_14" w:tooltip="DeSante, 1980 #35" w:history="1">
        <w:r w:rsidR="00103D90" w:rsidRPr="00BD01A1">
          <w:rPr>
            <w:rStyle w:val="Hyperlink"/>
            <w:noProof/>
            <w:color w:val="auto"/>
            <w:u w:val="none"/>
          </w:rPr>
          <w:t>DeSante and Ainley 1980</w:t>
        </w:r>
      </w:hyperlink>
      <w:r w:rsidR="00103D90" w:rsidRPr="00BD01A1">
        <w:rPr>
          <w:noProof/>
        </w:rPr>
        <w:t>)</w:t>
      </w:r>
      <w:r w:rsidR="00AA6FAB" w:rsidRPr="00BD01A1">
        <w:fldChar w:fldCharType="end"/>
      </w:r>
      <w:r w:rsidR="004F0708">
        <w:t xml:space="preserve"> starting in September</w:t>
      </w:r>
      <w:r w:rsidR="00103D90" w:rsidRPr="00BD01A1">
        <w:t xml:space="preserve">. The arrival of migrating or dispersing </w:t>
      </w:r>
      <w:proofErr w:type="spellStart"/>
      <w:r w:rsidR="00103D90" w:rsidRPr="00BD01A1">
        <w:t>landbirds</w:t>
      </w:r>
      <w:proofErr w:type="spellEnd"/>
      <w:r w:rsidR="00103D90" w:rsidRPr="00BD01A1">
        <w:t xml:space="preserve"> onto the </w:t>
      </w:r>
      <w:proofErr w:type="spellStart"/>
      <w:r w:rsidR="00103D90" w:rsidRPr="00BD01A1">
        <w:t>Farallones</w:t>
      </w:r>
      <w:proofErr w:type="spellEnd"/>
      <w:r w:rsidR="00103D90" w:rsidRPr="00BD01A1">
        <w:t xml:space="preserve"> is </w:t>
      </w:r>
      <w:r>
        <w:t>not un</w:t>
      </w:r>
      <w:r w:rsidR="00103D90" w:rsidRPr="00BD01A1">
        <w:t xml:space="preserve">common; over 400 different </w:t>
      </w:r>
      <w:proofErr w:type="spellStart"/>
      <w:r w:rsidR="00103D90" w:rsidRPr="00BD01A1">
        <w:t>landbird</w:t>
      </w:r>
      <w:proofErr w:type="spellEnd"/>
      <w:r w:rsidR="00103D90" w:rsidRPr="00BD01A1">
        <w:t xml:space="preserve"> species have been recorded on the islands since 1968 </w:t>
      </w:r>
      <w:r w:rsidR="00AA6FAB" w:rsidRPr="00BD01A1">
        <w:fldChar w:fldCharType="begin"/>
      </w:r>
      <w:r w:rsidR="00103D90" w:rsidRPr="00BD01A1">
        <w:instrText xml:space="preserve"> ADDIN EN.CITE &lt;EndNote&gt;&lt;Cite&gt;&lt;Author&gt;Richardson&lt;/Author&gt;&lt;Year&gt;2003&lt;/Year&gt;&lt;RecNum&gt;84&lt;/RecNum&gt;&lt;DisplayText&gt;(Richardson et al. 2003)&lt;/DisplayText&gt;&lt;record&gt;&lt;rec-number&gt;84&lt;/rec-number&gt;&lt;foreign-keys&gt;&lt;key app="EN" db-id="55fvxwzwpz59sve0fe6pvv5rszzxerrzwaed"&gt;84&lt;/key&gt;&lt;/foreign-keys&gt;&lt;ref-type name="Journal Article"&gt;17&lt;/ref-type&gt;&lt;contributors&gt;&lt;authors&gt;&lt;author&gt;Richardson, T.&lt;/author&gt;&lt;author&gt;Pyle, P.&lt;/author&gt;&lt;author&gt;Burneff, R.&lt;/author&gt;&lt;author&gt;Capitolo, P.&lt;/author&gt;&lt;/authors&gt;&lt;/contributors&gt;&lt;titles&gt;&lt;title&gt;The occurence and seasonal distribution of migratory birds on Southeast Farallon Island, 1968-1999&lt;/title&gt;&lt;secondary-title&gt;Western Birds&lt;/secondary-title&gt;&lt;/titles&gt;&lt;pages&gt;58-96&lt;/pages&gt;&lt;volume&gt;34&lt;/volume&gt;&lt;number&gt;2&lt;/number&gt;&lt;dates&gt;&lt;year&gt;2003&lt;/year&gt;&lt;/dates&gt;&lt;urls&gt;&lt;/urls&gt;&lt;/record&gt;&lt;/Cite&gt;&lt;/EndNote&gt;</w:instrText>
      </w:r>
      <w:r w:rsidR="00AA6FAB" w:rsidRPr="00BD01A1">
        <w:fldChar w:fldCharType="separate"/>
      </w:r>
      <w:r w:rsidR="00103D90" w:rsidRPr="00BD01A1">
        <w:rPr>
          <w:noProof/>
        </w:rPr>
        <w:t>(</w:t>
      </w:r>
      <w:hyperlink r:id="rId11" w:anchor="_ENREF_29" w:tooltip="Richardson, 2003 #84" w:history="1">
        <w:r w:rsidR="00103D90" w:rsidRPr="00BD01A1">
          <w:rPr>
            <w:rStyle w:val="Hyperlink"/>
            <w:noProof/>
            <w:color w:val="auto"/>
            <w:u w:val="none"/>
          </w:rPr>
          <w:t>Richardson et al. 2003</w:t>
        </w:r>
      </w:hyperlink>
      <w:r w:rsidR="00103D90" w:rsidRPr="00BD01A1">
        <w:rPr>
          <w:noProof/>
        </w:rPr>
        <w:t>)</w:t>
      </w:r>
      <w:r w:rsidR="00AA6FAB" w:rsidRPr="00BD01A1">
        <w:fldChar w:fldCharType="end"/>
      </w:r>
      <w:r w:rsidR="00103D90" w:rsidRPr="00BD01A1">
        <w:t xml:space="preserve">. Most </w:t>
      </w:r>
      <w:proofErr w:type="spellStart"/>
      <w:r w:rsidR="00103D90" w:rsidRPr="00BD01A1">
        <w:t>landbirds</w:t>
      </w:r>
      <w:proofErr w:type="spellEnd"/>
      <w:r w:rsidR="00103D90" w:rsidRPr="00BD01A1">
        <w:t xml:space="preserve"> that arrive on the </w:t>
      </w:r>
      <w:proofErr w:type="spellStart"/>
      <w:r w:rsidR="00103D90" w:rsidRPr="00BD01A1">
        <w:t>Farallones</w:t>
      </w:r>
      <w:proofErr w:type="spellEnd"/>
      <w:r w:rsidR="00103D90" w:rsidRPr="00BD01A1">
        <w:t xml:space="preserve"> depart within a few days </w:t>
      </w:r>
      <w:r w:rsidR="00AA6FAB" w:rsidRPr="00BD01A1">
        <w:fldChar w:fldCharType="begin"/>
      </w:r>
      <w:r w:rsidR="00103D90" w:rsidRPr="00BD01A1">
        <w:instrText xml:space="preserve"> ADDIN EN.CITE &lt;EndNote&gt;&lt;Cite&gt;&lt;Author&gt;DeSante&lt;/Author&gt;&lt;Year&gt;1980&lt;/Year&gt;&lt;RecNum&gt;35&lt;/RecNum&gt;&lt;DisplayText&gt;(DeSante and Ainley 1980)&lt;/DisplayText&gt;&lt;record&gt;&lt;rec-number&gt;35&lt;/rec-number&gt;&lt;foreign-keys&gt;&lt;key app="EN" db-id="55fvxwzwpz59sve0fe6pvv5rszzxerrzwaed"&gt;35&lt;/key&gt;&lt;/foreign-keys&gt;&lt;ref-type name="Book"&gt;6&lt;/ref-type&gt;&lt;contributors&gt;&lt;authors&gt;&lt;author&gt;DeSante, D.&lt;/author&gt;&lt;author&gt;Ainley, D.&lt;/author&gt;&lt;/authors&gt;&lt;/contributors&gt;&lt;titles&gt;&lt;title&gt;The Avifauna of the South Farallon Islands, California. Studies in Avian Biology No. 4 &lt;/title&gt;&lt;/titles&gt;&lt;volume&gt;No. 4&lt;/volume&gt;&lt;dates&gt;&lt;year&gt;1980&lt;/year&gt;&lt;/dates&gt;&lt;pub-location&gt;Lawrence, KS&lt;/pub-location&gt;&lt;publisher&gt;Cooper Ornithological Society&lt;/publisher&gt;&lt;urls&gt;&lt;/urls&gt;&lt;/record&gt;&lt;/Cite&gt;&lt;/EndNote&gt;</w:instrText>
      </w:r>
      <w:r w:rsidR="00AA6FAB" w:rsidRPr="00BD01A1">
        <w:fldChar w:fldCharType="separate"/>
      </w:r>
      <w:r w:rsidR="00103D90" w:rsidRPr="00BD01A1">
        <w:rPr>
          <w:noProof/>
        </w:rPr>
        <w:t>(</w:t>
      </w:r>
      <w:hyperlink r:id="rId12" w:anchor="_ENREF_14" w:tooltip="DeSante, 1980 #35" w:history="1">
        <w:r w:rsidR="00103D90" w:rsidRPr="00BD01A1">
          <w:rPr>
            <w:rStyle w:val="Hyperlink"/>
            <w:noProof/>
            <w:color w:val="auto"/>
            <w:u w:val="none"/>
          </w:rPr>
          <w:t>DeSante and Ainley 1980</w:t>
        </w:r>
      </w:hyperlink>
      <w:r w:rsidR="00103D90" w:rsidRPr="00BD01A1">
        <w:rPr>
          <w:noProof/>
        </w:rPr>
        <w:t>)</w:t>
      </w:r>
      <w:r w:rsidR="00AA6FAB" w:rsidRPr="00BD01A1">
        <w:fldChar w:fldCharType="end"/>
      </w:r>
      <w:r w:rsidR="00103D90" w:rsidRPr="00BD01A1">
        <w:t xml:space="preserve">. However, </w:t>
      </w:r>
      <w:r w:rsidR="00CE7D3C">
        <w:t>Burrowing Owl</w:t>
      </w:r>
      <w:r w:rsidR="00103D90" w:rsidRPr="00BD01A1">
        <w:t xml:space="preserve"> arriv</w:t>
      </w:r>
      <w:r w:rsidR="00900AB2">
        <w:t>al</w:t>
      </w:r>
      <w:r w:rsidR="00103D90" w:rsidRPr="00BD01A1">
        <w:t xml:space="preserve"> in fall</w:t>
      </w:r>
      <w:r w:rsidR="00803990" w:rsidRPr="00BD01A1">
        <w:t xml:space="preserve"> </w:t>
      </w:r>
      <w:r w:rsidR="004F0708">
        <w:t xml:space="preserve">occurs </w:t>
      </w:r>
      <w:r w:rsidR="00900AB2">
        <w:t>at the time</w:t>
      </w:r>
      <w:r w:rsidR="00803990" w:rsidRPr="00BD01A1">
        <w:t xml:space="preserve"> the house mouse population </w:t>
      </w:r>
      <w:r w:rsidR="00103D90" w:rsidRPr="00BD01A1">
        <w:t>is</w:t>
      </w:r>
      <w:r w:rsidR="005D181A">
        <w:t xml:space="preserve"> </w:t>
      </w:r>
      <w:r w:rsidR="005D181A">
        <w:lastRenderedPageBreak/>
        <w:t xml:space="preserve">at </w:t>
      </w:r>
      <w:r w:rsidR="00103D90" w:rsidRPr="00BD01A1">
        <w:t>its a</w:t>
      </w:r>
      <w:r w:rsidR="00803990" w:rsidRPr="00BD01A1">
        <w:t>nnual peak</w:t>
      </w:r>
      <w:r w:rsidR="009246FE">
        <w:t xml:space="preserve"> (</w:t>
      </w:r>
      <w:commentRangeStart w:id="27"/>
      <w:ins w:id="28" w:author="U.S. Fish &amp; Wildlife Service" w:date="2012-10-09T10:42:00Z">
        <w:r w:rsidR="00F33CD9">
          <w:t>Irwin 200</w:t>
        </w:r>
        <w:proofErr w:type="gramStart"/>
        <w:r w:rsidR="00F33CD9">
          <w:t>?;</w:t>
        </w:r>
        <w:proofErr w:type="gramEnd"/>
        <w:r w:rsidR="00F33CD9">
          <w:t xml:space="preserve"> </w:t>
        </w:r>
        <w:commentRangeEnd w:id="27"/>
        <w:r w:rsidR="00F33CD9">
          <w:rPr>
            <w:rStyle w:val="CommentReference"/>
            <w:rFonts w:asciiTheme="minorHAnsi" w:hAnsiTheme="minorHAnsi" w:cstheme="minorBidi"/>
            <w:color w:val="auto"/>
          </w:rPr>
          <w:commentReference w:id="27"/>
        </w:r>
      </w:ins>
      <w:ins w:id="29" w:author="U.S. Fish &amp; Wildlife Service" w:date="2012-10-09T10:43:00Z">
        <w:r w:rsidR="00F33CD9">
          <w:t xml:space="preserve">also </w:t>
        </w:r>
      </w:ins>
      <w:r w:rsidR="009246FE">
        <w:t>see Results)</w:t>
      </w:r>
      <w:r w:rsidR="00803990" w:rsidRPr="00BD01A1">
        <w:t xml:space="preserve">.  Some </w:t>
      </w:r>
      <w:r w:rsidR="00CE7D3C">
        <w:t>Burrowing Owl</w:t>
      </w:r>
      <w:r w:rsidR="00103D90" w:rsidRPr="00BD01A1">
        <w:t xml:space="preserve"> then </w:t>
      </w:r>
      <w:proofErr w:type="gramStart"/>
      <w:r w:rsidR="00103D90" w:rsidRPr="00BD01A1">
        <w:t>remain</w:t>
      </w:r>
      <w:proofErr w:type="gramEnd"/>
      <w:r w:rsidR="00103D90" w:rsidRPr="00BD01A1">
        <w:t xml:space="preserve"> on the islands for up to several months, </w:t>
      </w:r>
      <w:r w:rsidR="00103D90" w:rsidRPr="002C3C64">
        <w:t>subsisting primarily on a diet of mice</w:t>
      </w:r>
      <w:r w:rsidR="005D181A">
        <w:t xml:space="preserve"> </w:t>
      </w:r>
      <w:r w:rsidR="00103D90" w:rsidRPr="002C3C64">
        <w:t xml:space="preserve">(Mills 2006; PRBO, </w:t>
      </w:r>
      <w:proofErr w:type="spellStart"/>
      <w:r w:rsidR="00103D90" w:rsidRPr="002C3C64">
        <w:t>unpubl</w:t>
      </w:r>
      <w:proofErr w:type="spellEnd"/>
      <w:r w:rsidR="00103D90" w:rsidRPr="002C3C64">
        <w:t xml:space="preserve">. data). </w:t>
      </w:r>
      <w:r>
        <w:t xml:space="preserve">By May, all </w:t>
      </w:r>
      <w:r w:rsidR="00CE7D3C">
        <w:t>Burrowing Owl</w:t>
      </w:r>
      <w:ins w:id="30" w:author="U.S. Fish &amp; Wildlife Service" w:date="2012-10-09T10:43:00Z">
        <w:r w:rsidR="00F33CD9">
          <w:t>s</w:t>
        </w:r>
      </w:ins>
      <w:r w:rsidR="004F0708">
        <w:t xml:space="preserve"> have departed the island for breeding grounds. </w:t>
      </w:r>
      <w:r w:rsidR="00103D90" w:rsidRPr="002C3C64">
        <w:t xml:space="preserve"> </w:t>
      </w:r>
      <w:r w:rsidR="005D181A">
        <w:t>As we demonstrate in this study, in the winter months</w:t>
      </w:r>
      <w:r w:rsidR="00103D90" w:rsidRPr="002C3C64">
        <w:t xml:space="preserve">, the mouse population declines rapidly, </w:t>
      </w:r>
      <w:r w:rsidR="005D181A">
        <w:t>severely reducing their availability as prey items for</w:t>
      </w:r>
      <w:r w:rsidR="00103D90" w:rsidRPr="002C3C64">
        <w:t xml:space="preserve"> </w:t>
      </w:r>
      <w:r w:rsidR="00CE7D3C">
        <w:t>Burrowing Owl</w:t>
      </w:r>
      <w:r w:rsidR="00103D90" w:rsidRPr="002C3C64">
        <w:t xml:space="preserve">. </w:t>
      </w:r>
      <w:r w:rsidR="005D181A">
        <w:t xml:space="preserve"> Consequently</w:t>
      </w:r>
      <w:r w:rsidR="00AF218A">
        <w:t xml:space="preserve">, </w:t>
      </w:r>
      <w:r w:rsidR="00CE7D3C">
        <w:t>Burrowing Owl</w:t>
      </w:r>
      <w:r w:rsidR="00103D90" w:rsidRPr="002C3C64">
        <w:t xml:space="preserve"> </w:t>
      </w:r>
      <w:proofErr w:type="gramStart"/>
      <w:r w:rsidR="00103D90" w:rsidRPr="002C3C64">
        <w:t>switch</w:t>
      </w:r>
      <w:proofErr w:type="gramEnd"/>
      <w:r w:rsidR="00103D90" w:rsidRPr="002C3C64">
        <w:t xml:space="preserve"> to alternative prey sources. </w:t>
      </w:r>
      <w:r w:rsidR="004F0708">
        <w:t xml:space="preserve"> </w:t>
      </w:r>
      <w:r w:rsidR="00103D90" w:rsidRPr="002C3C64">
        <w:t>Adult storm-petrels, which arrive on the islands starting in mid-winter to visit breeding sites a</w:t>
      </w:r>
      <w:r w:rsidR="009246FE">
        <w:t xml:space="preserve">nd engage in courtship activity, </w:t>
      </w:r>
      <w:r w:rsidR="00103D90" w:rsidRPr="002C3C64">
        <w:t xml:space="preserve">and are nocturnal like the owls, become a </w:t>
      </w:r>
      <w:r w:rsidR="005D181A">
        <w:t>major</w:t>
      </w:r>
      <w:r w:rsidR="00103D90" w:rsidRPr="002C3C64">
        <w:t xml:space="preserve"> alternative prey item for the owls.</w:t>
      </w:r>
    </w:p>
    <w:p w:rsidR="00B2396B" w:rsidRDefault="00B2396B" w:rsidP="00F364C6">
      <w:pPr>
        <w:pStyle w:val="Default"/>
        <w:spacing w:after="200" w:line="319" w:lineRule="auto"/>
      </w:pPr>
      <w:r w:rsidRPr="002C3C64">
        <w:t xml:space="preserve">The </w:t>
      </w:r>
      <w:r w:rsidR="007A715F">
        <w:t>Ashy Storm-Petrel</w:t>
      </w:r>
      <w:r w:rsidRPr="002C3C64">
        <w:t xml:space="preserve"> is a seabird species of major conservation concern. This small</w:t>
      </w:r>
      <w:r w:rsidR="00E82E64">
        <w:t xml:space="preserve"> (~42 g)</w:t>
      </w:r>
      <w:r w:rsidRPr="002C3C64">
        <w:t>, colonially breeding species is endemic to waters of the California Current</w:t>
      </w:r>
      <w:del w:id="31" w:author="U.S. Fish &amp; Wildlife Service" w:date="2012-10-09T10:44:00Z">
        <w:r w:rsidRPr="002C3C64" w:rsidDel="00F33CD9">
          <w:delText>,</w:delText>
        </w:r>
      </w:del>
      <w:r w:rsidRPr="002C3C64">
        <w:t xml:space="preserve"> along the coast of California and Mexico</w:t>
      </w:r>
      <w:proofErr w:type="gramStart"/>
      <w:r w:rsidRPr="002C3C64">
        <w:t xml:space="preserve">, </w:t>
      </w:r>
      <w:commentRangeStart w:id="32"/>
      <w:proofErr w:type="gramEnd"/>
      <w:del w:id="33" w:author="U.S. Fish &amp; Wildlife Service" w:date="2012-10-09T10:44:00Z">
        <w:r w:rsidRPr="002C3C64" w:rsidDel="00F33CD9">
          <w:delText>concentrated between Bodega Bay and Point Piños (Spear &amp; Ainley 2007)</w:delText>
        </w:r>
      </w:del>
      <w:commentRangeEnd w:id="32"/>
      <w:r w:rsidR="00F33CD9">
        <w:rPr>
          <w:rStyle w:val="CommentReference"/>
          <w:rFonts w:asciiTheme="minorHAnsi" w:hAnsiTheme="minorHAnsi" w:cstheme="minorBidi"/>
          <w:color w:val="auto"/>
        </w:rPr>
        <w:commentReference w:id="32"/>
      </w:r>
      <w:r w:rsidRPr="002C3C64">
        <w:t xml:space="preserve">, with breeding populations concentrated at the </w:t>
      </w:r>
      <w:proofErr w:type="spellStart"/>
      <w:r w:rsidRPr="002C3C64">
        <w:t>Farallon</w:t>
      </w:r>
      <w:proofErr w:type="spellEnd"/>
      <w:r w:rsidRPr="002C3C64">
        <w:t xml:space="preserve"> and Channel Islands</w:t>
      </w:r>
      <w:r w:rsidR="00E82E64">
        <w:t xml:space="preserve"> (Carter et al. 2008)</w:t>
      </w:r>
      <w:r w:rsidRPr="002C3C64">
        <w:t xml:space="preserve">. </w:t>
      </w:r>
      <w:proofErr w:type="spellStart"/>
      <w:r w:rsidRPr="002C3C64">
        <w:t>Sydeman</w:t>
      </w:r>
      <w:proofErr w:type="spellEnd"/>
      <w:r w:rsidRPr="002C3C64">
        <w:t xml:space="preserve"> et al. (1998</w:t>
      </w:r>
      <w:r w:rsidR="004F0708">
        <w:t>a, 1998b</w:t>
      </w:r>
      <w:r w:rsidRPr="002C3C64">
        <w:t xml:space="preserve">) </w:t>
      </w:r>
      <w:r w:rsidR="005D181A">
        <w:t>estimat</w:t>
      </w:r>
      <w:r w:rsidRPr="002C3C64">
        <w:t>ed a 44% decline</w:t>
      </w:r>
      <w:r w:rsidR="00782B54">
        <w:t xml:space="preserve"> in breeders</w:t>
      </w:r>
      <w:r w:rsidRPr="002C3C64">
        <w:t xml:space="preserve">, with a 95% confidence interval of 22-66% decline, in the population from 1972 to 1992 at Southeast </w:t>
      </w:r>
      <w:proofErr w:type="spellStart"/>
      <w:r w:rsidRPr="002C3C64">
        <w:t>Farallon</w:t>
      </w:r>
      <w:proofErr w:type="spellEnd"/>
      <w:r w:rsidRPr="002C3C64">
        <w:t xml:space="preserve"> Island (SEFI)</w:t>
      </w:r>
      <w:r w:rsidR="00782B54">
        <w:t>.  This represents</w:t>
      </w:r>
      <w:r w:rsidRPr="002C3C64">
        <w:t xml:space="preserve"> the largest colony</w:t>
      </w:r>
      <w:r w:rsidR="00782B54">
        <w:t xml:space="preserve"> for this species,</w:t>
      </w:r>
      <w:r w:rsidRPr="002C3C64">
        <w:t xml:space="preserve"> with </w:t>
      </w:r>
      <w:r w:rsidR="004F0708">
        <w:t>perhaps</w:t>
      </w:r>
      <w:r w:rsidRPr="002C3C64">
        <w:t xml:space="preserve"> 50% of the world population</w:t>
      </w:r>
      <w:r w:rsidR="004F0708">
        <w:t xml:space="preserve"> (Carter et al. 2008)</w:t>
      </w:r>
      <w:r w:rsidRPr="002C3C64">
        <w:t xml:space="preserve">. Due to major population declines, threats from colony predation, </w:t>
      </w:r>
      <w:r w:rsidR="00662629">
        <w:t xml:space="preserve">and </w:t>
      </w:r>
      <w:r w:rsidRPr="002C3C64">
        <w:t>at</w:t>
      </w:r>
      <w:r w:rsidR="00662629">
        <w:t>-</w:t>
      </w:r>
      <w:r w:rsidRPr="002C3C64">
        <w:t>sea mortality (</w:t>
      </w:r>
      <w:r w:rsidR="00085780">
        <w:t>e.g.</w:t>
      </w:r>
      <w:r w:rsidR="00662629">
        <w:t>,</w:t>
      </w:r>
      <w:r w:rsidRPr="002C3C64">
        <w:t xml:space="preserve"> from oil spills), the species </w:t>
      </w:r>
      <w:r w:rsidR="005D181A">
        <w:t>has been</w:t>
      </w:r>
      <w:r w:rsidRPr="002C3C64">
        <w:t xml:space="preserve"> listed as a California Species of Special Concern</w:t>
      </w:r>
      <w:r w:rsidR="00754418">
        <w:t xml:space="preserve"> for many years</w:t>
      </w:r>
      <w:r w:rsidRPr="002C3C64">
        <w:t xml:space="preserve"> (Carter et al. 2008) and was recently petitioned for listing under the Endangered Species Act.</w:t>
      </w:r>
      <w:r w:rsidR="005D181A">
        <w:t xml:space="preserve"> The </w:t>
      </w:r>
      <w:r w:rsidR="007A715F">
        <w:t>Ashy Storm-Petrel</w:t>
      </w:r>
      <w:r w:rsidR="005D181A">
        <w:t xml:space="preserve"> is currently listed as “Endangered”</w:t>
      </w:r>
      <w:r w:rsidR="00CB2E49">
        <w:t xml:space="preserve"> by IUCN (</w:t>
      </w:r>
      <w:r w:rsidR="00CB2E49" w:rsidRPr="00CB2E49">
        <w:t>http://www.iucnredlist.org/apps/redlist/details/106003987/0</w:t>
      </w:r>
      <w:r w:rsidR="005D181A">
        <w:t>) due to its restricted geograph</w:t>
      </w:r>
      <w:r w:rsidR="004F0708">
        <w:t>ic range, small population size, and apparent declines (</w:t>
      </w:r>
      <w:proofErr w:type="spellStart"/>
      <w:r w:rsidR="004F0708">
        <w:t>Sydeman</w:t>
      </w:r>
      <w:proofErr w:type="spellEnd"/>
      <w:r w:rsidR="004F0708">
        <w:t xml:space="preserve"> et al. 1998a, </w:t>
      </w:r>
      <w:proofErr w:type="spellStart"/>
      <w:r w:rsidR="004F0708">
        <w:t>Ainley</w:t>
      </w:r>
      <w:proofErr w:type="spellEnd"/>
      <w:r w:rsidR="004F0708">
        <w:t xml:space="preserve"> and </w:t>
      </w:r>
      <w:proofErr w:type="spellStart"/>
      <w:r w:rsidR="004F0708">
        <w:t>Hyrenbach</w:t>
      </w:r>
      <w:proofErr w:type="spellEnd"/>
      <w:r w:rsidR="004F0708">
        <w:t xml:space="preserve"> 2010).</w:t>
      </w:r>
    </w:p>
    <w:p w:rsidR="004F0708" w:rsidRPr="002C3C64" w:rsidRDefault="004F0708" w:rsidP="00F364C6">
      <w:pPr>
        <w:pStyle w:val="Default"/>
        <w:spacing w:after="200" w:line="319" w:lineRule="auto"/>
        <w:rPr>
          <w:bCs/>
        </w:rPr>
      </w:pPr>
      <w:r>
        <w:t xml:space="preserve">The </w:t>
      </w:r>
      <w:r w:rsidR="007A715F">
        <w:t>Ashy Storm-Petrel</w:t>
      </w:r>
      <w:r w:rsidR="00900AB2">
        <w:t xml:space="preserve"> has been the subject of much study on the </w:t>
      </w:r>
      <w:proofErr w:type="spellStart"/>
      <w:r w:rsidR="00900AB2">
        <w:t>Farallon</w:t>
      </w:r>
      <w:proofErr w:type="spellEnd"/>
      <w:r w:rsidR="00900AB2">
        <w:t xml:space="preserve"> Islands (</w:t>
      </w:r>
      <w:proofErr w:type="spellStart"/>
      <w:r w:rsidR="00900AB2">
        <w:t>Ainley</w:t>
      </w:r>
      <w:proofErr w:type="spellEnd"/>
      <w:r w:rsidR="00900AB2">
        <w:t xml:space="preserve"> et al. </w:t>
      </w:r>
      <w:r w:rsidR="00085780">
        <w:t>1990</w:t>
      </w:r>
      <w:r w:rsidR="00900AB2">
        <w:t xml:space="preserve">, </w:t>
      </w:r>
      <w:proofErr w:type="spellStart"/>
      <w:r w:rsidR="00900AB2">
        <w:t>Ainley</w:t>
      </w:r>
      <w:proofErr w:type="spellEnd"/>
      <w:r w:rsidR="00900AB2">
        <w:t xml:space="preserve"> 1995, </w:t>
      </w:r>
      <w:proofErr w:type="spellStart"/>
      <w:r w:rsidR="00900AB2">
        <w:t>Sydema</w:t>
      </w:r>
      <w:r w:rsidR="00AF218A">
        <w:t>n</w:t>
      </w:r>
      <w:proofErr w:type="spellEnd"/>
      <w:r w:rsidR="00AF218A">
        <w:t xml:space="preserve"> et al. 1998a). </w:t>
      </w:r>
      <w:r w:rsidR="00900AB2">
        <w:t xml:space="preserve"> PRBO has conducted two previous Population Viability Analyses, one that considered only the South </w:t>
      </w:r>
      <w:proofErr w:type="spellStart"/>
      <w:r w:rsidR="00900AB2">
        <w:t>Farallon</w:t>
      </w:r>
      <w:proofErr w:type="spellEnd"/>
      <w:r w:rsidR="00900AB2">
        <w:t xml:space="preserve"> Islands population (</w:t>
      </w:r>
      <w:proofErr w:type="spellStart"/>
      <w:r w:rsidR="00900AB2">
        <w:t>Sydeman</w:t>
      </w:r>
      <w:proofErr w:type="spellEnd"/>
      <w:r w:rsidR="00900AB2">
        <w:t xml:space="preserve"> et al. 1998b) and the second that expanded the geographic scope to include </w:t>
      </w:r>
      <w:r w:rsidR="00E82E64">
        <w:t xml:space="preserve">the </w:t>
      </w:r>
      <w:r w:rsidR="00900AB2">
        <w:t>Channel Islands population as well (</w:t>
      </w:r>
      <w:proofErr w:type="spellStart"/>
      <w:r w:rsidR="00A560DC">
        <w:t>Nur</w:t>
      </w:r>
      <w:proofErr w:type="spellEnd"/>
      <w:r w:rsidR="00A560DC">
        <w:t xml:space="preserve"> et al. 1999a</w:t>
      </w:r>
      <w:r w:rsidR="00900AB2">
        <w:t xml:space="preserve">).  As part of the PVAs, </w:t>
      </w:r>
      <w:proofErr w:type="spellStart"/>
      <w:r w:rsidR="00C70870">
        <w:t>Sydeman</w:t>
      </w:r>
      <w:proofErr w:type="spellEnd"/>
      <w:r w:rsidR="00C70870">
        <w:t xml:space="preserve"> et al (1998b) and </w:t>
      </w:r>
      <w:proofErr w:type="spellStart"/>
      <w:r w:rsidR="00C70870">
        <w:t>Nur</w:t>
      </w:r>
      <w:proofErr w:type="spellEnd"/>
      <w:r w:rsidR="00C70870">
        <w:t xml:space="preserve"> et al (1999)</w:t>
      </w:r>
      <w:r w:rsidR="00900AB2">
        <w:t xml:space="preserve"> developed a population dynamic model that synthesized the best available demographic information on the </w:t>
      </w:r>
      <w:proofErr w:type="spellStart"/>
      <w:r w:rsidR="00900AB2">
        <w:t>Farallon</w:t>
      </w:r>
      <w:proofErr w:type="spellEnd"/>
      <w:r w:rsidR="00900AB2">
        <w:t xml:space="preserve"> population and accounted for observed population trends.  Here we update </w:t>
      </w:r>
      <w:r w:rsidR="00E82E64">
        <w:t xml:space="preserve">the model developed by </w:t>
      </w:r>
      <w:proofErr w:type="spellStart"/>
      <w:r w:rsidR="00E82E64">
        <w:t>Nur</w:t>
      </w:r>
      <w:proofErr w:type="spellEnd"/>
      <w:r w:rsidR="00E82E64">
        <w:t xml:space="preserve"> et al. (1999) based on the most recent observations</w:t>
      </w:r>
      <w:r w:rsidR="006C58BD">
        <w:t xml:space="preserve"> and analysis of data since 1997</w:t>
      </w:r>
      <w:r w:rsidR="00E82E64">
        <w:t xml:space="preserve">.  In </w:t>
      </w:r>
      <w:r w:rsidR="006C58BD">
        <w:t>particular</w:t>
      </w:r>
      <w:r w:rsidR="00E82E64">
        <w:t>, we analyze</w:t>
      </w:r>
      <w:r w:rsidR="00C70870">
        <w:t xml:space="preserve"> </w:t>
      </w:r>
      <w:r w:rsidR="006C58BD">
        <w:t xml:space="preserve">variation in </w:t>
      </w:r>
      <w:r w:rsidR="00E82E64">
        <w:t xml:space="preserve">annual survival </w:t>
      </w:r>
      <w:r w:rsidR="00C70870">
        <w:t xml:space="preserve">of </w:t>
      </w:r>
      <w:ins w:id="34" w:author="U.S. Fish &amp; Wildlife Service" w:date="2012-10-09T10:46:00Z">
        <w:r w:rsidR="00BA42F8">
          <w:lastRenderedPageBreak/>
          <w:t xml:space="preserve">the </w:t>
        </w:r>
      </w:ins>
      <w:r w:rsidR="007A715F">
        <w:t>Ashy Storm-Petrel</w:t>
      </w:r>
      <w:r w:rsidR="006C58BD">
        <w:t>,</w:t>
      </w:r>
      <w:r w:rsidR="00C70870">
        <w:t xml:space="preserve"> based on </w:t>
      </w:r>
      <w:commentRangeStart w:id="35"/>
      <w:r w:rsidR="00C70870">
        <w:t xml:space="preserve">constant-effort </w:t>
      </w:r>
      <w:commentRangeEnd w:id="35"/>
      <w:r w:rsidR="00F33CD9">
        <w:rPr>
          <w:rStyle w:val="CommentReference"/>
          <w:rFonts w:asciiTheme="minorHAnsi" w:hAnsiTheme="minorHAnsi" w:cstheme="minorBidi"/>
          <w:color w:val="auto"/>
        </w:rPr>
        <w:commentReference w:id="35"/>
      </w:r>
      <w:r w:rsidR="00C70870">
        <w:t>mis</w:t>
      </w:r>
      <w:r w:rsidR="006C58BD">
        <w:t xml:space="preserve">t </w:t>
      </w:r>
      <w:r w:rsidR="00C70870">
        <w:t xml:space="preserve">netting that has been conducted since 1992, with specific focus </w:t>
      </w:r>
      <w:r w:rsidR="00662629">
        <w:t xml:space="preserve">on </w:t>
      </w:r>
      <w:r w:rsidR="00C70870">
        <w:t xml:space="preserve">estimating the effect of </w:t>
      </w:r>
      <w:r w:rsidR="00CE7D3C">
        <w:t>Burrowing Owl</w:t>
      </w:r>
      <w:r w:rsidR="00C70870">
        <w:t xml:space="preserve"> abundance on </w:t>
      </w:r>
      <w:r w:rsidR="007A715F">
        <w:t>Ashy Storm-Petrel</w:t>
      </w:r>
      <w:r w:rsidR="00662629">
        <w:t xml:space="preserve"> </w:t>
      </w:r>
      <w:r w:rsidR="00C70870">
        <w:t xml:space="preserve">survival during the period 2000 to 2011.  </w:t>
      </w:r>
    </w:p>
    <w:p w:rsidR="00FB2ABC" w:rsidRPr="002C3C64" w:rsidRDefault="00FB2ABC" w:rsidP="009044CD">
      <w:pPr>
        <w:pStyle w:val="Default"/>
        <w:spacing w:after="120" w:line="319" w:lineRule="auto"/>
        <w:contextualSpacing/>
        <w:rPr>
          <w:b/>
          <w:bCs/>
        </w:rPr>
      </w:pPr>
    </w:p>
    <w:p w:rsidR="00410E6E" w:rsidRPr="0014395B" w:rsidRDefault="00410E6E" w:rsidP="009044CD">
      <w:pPr>
        <w:pStyle w:val="Default"/>
        <w:spacing w:after="120" w:line="319" w:lineRule="auto"/>
        <w:contextualSpacing/>
        <w:jc w:val="center"/>
        <w:rPr>
          <w:sz w:val="32"/>
          <w:szCs w:val="32"/>
        </w:rPr>
      </w:pPr>
      <w:r w:rsidRPr="0014395B">
        <w:rPr>
          <w:b/>
          <w:bCs/>
          <w:sz w:val="32"/>
          <w:szCs w:val="32"/>
        </w:rPr>
        <w:t>Methods</w:t>
      </w:r>
    </w:p>
    <w:p w:rsidR="006C58BD" w:rsidRPr="00A806D4" w:rsidRDefault="006C58BD" w:rsidP="009044CD">
      <w:pPr>
        <w:pStyle w:val="Default"/>
        <w:spacing w:after="120" w:line="319" w:lineRule="auto"/>
        <w:contextualSpacing/>
        <w:rPr>
          <w:b/>
          <w:sz w:val="28"/>
          <w:szCs w:val="28"/>
        </w:rPr>
      </w:pPr>
      <w:r w:rsidRPr="00A806D4">
        <w:rPr>
          <w:b/>
          <w:sz w:val="28"/>
          <w:szCs w:val="28"/>
        </w:rPr>
        <w:t>Field Data Collection</w:t>
      </w:r>
    </w:p>
    <w:p w:rsidR="00410E6E" w:rsidRPr="006C58BD" w:rsidRDefault="00410E6E" w:rsidP="00F364C6">
      <w:pPr>
        <w:pStyle w:val="Default"/>
        <w:spacing w:after="200" w:line="319" w:lineRule="auto"/>
        <w:rPr>
          <w:b/>
        </w:rPr>
      </w:pPr>
      <w:proofErr w:type="spellStart"/>
      <w:r w:rsidRPr="006C58BD">
        <w:rPr>
          <w:b/>
        </w:rPr>
        <w:t>Mistnetting</w:t>
      </w:r>
      <w:proofErr w:type="spellEnd"/>
      <w:r w:rsidRPr="006C58BD">
        <w:rPr>
          <w:b/>
        </w:rPr>
        <w:t xml:space="preserve"> </w:t>
      </w:r>
      <w:r w:rsidR="00C70870" w:rsidRPr="006C58BD">
        <w:rPr>
          <w:b/>
        </w:rPr>
        <w:t>of Ashy Storm-Petrels</w:t>
      </w:r>
    </w:p>
    <w:p w:rsidR="00C70870" w:rsidRDefault="00410E6E" w:rsidP="00F364C6">
      <w:pPr>
        <w:pStyle w:val="Default"/>
        <w:spacing w:after="200" w:line="319" w:lineRule="auto"/>
      </w:pPr>
      <w:r w:rsidRPr="00FC0065">
        <w:t xml:space="preserve">Southeast </w:t>
      </w:r>
      <w:proofErr w:type="spellStart"/>
      <w:r w:rsidRPr="00FC0065">
        <w:t>Farallon</w:t>
      </w:r>
      <w:proofErr w:type="spellEnd"/>
      <w:r w:rsidRPr="00FC0065">
        <w:t xml:space="preserve"> Island is the largest of the </w:t>
      </w:r>
      <w:r w:rsidR="00CB2E49" w:rsidRPr="00FC0065">
        <w:t>39 hec</w:t>
      </w:r>
      <w:r w:rsidR="00FC0065" w:rsidRPr="00FC0065">
        <w:t>t</w:t>
      </w:r>
      <w:r w:rsidR="00CB2E49" w:rsidRPr="00FC0065">
        <w:t>are</w:t>
      </w:r>
      <w:r w:rsidRPr="00FC0065">
        <w:t xml:space="preserve"> South </w:t>
      </w:r>
      <w:proofErr w:type="spellStart"/>
      <w:r w:rsidRPr="00FC0065">
        <w:t>Farallon</w:t>
      </w:r>
      <w:proofErr w:type="spellEnd"/>
      <w:r w:rsidRPr="00FC0065">
        <w:t xml:space="preserve"> Islands, located approximately </w:t>
      </w:r>
      <w:r w:rsidR="00FF0793" w:rsidRPr="00FC0065">
        <w:t>35</w:t>
      </w:r>
      <w:r w:rsidR="004F0708" w:rsidRPr="00FC0065">
        <w:t xml:space="preserve"> km</w:t>
      </w:r>
      <w:r w:rsidRPr="00FC0065">
        <w:t xml:space="preserve"> west of San Francisco, C</w:t>
      </w:r>
      <w:ins w:id="36" w:author="U.S. Fish &amp; Wildlife Service" w:date="2012-10-09T10:46:00Z">
        <w:r w:rsidR="00BA42F8">
          <w:t>alifornia</w:t>
        </w:r>
      </w:ins>
      <w:del w:id="37" w:author="U.S. Fish &amp; Wildlife Service" w:date="2012-10-09T10:46:00Z">
        <w:r w:rsidRPr="00FC0065" w:rsidDel="00BA42F8">
          <w:delText>A</w:delText>
        </w:r>
      </w:del>
      <w:r w:rsidR="006C58BD" w:rsidRPr="00FC0065">
        <w:t xml:space="preserve"> (Figure 1)</w:t>
      </w:r>
      <w:r w:rsidRPr="00FC0065">
        <w:t xml:space="preserve">. </w:t>
      </w:r>
      <w:r w:rsidR="00E82E64" w:rsidRPr="00FC0065">
        <w:t xml:space="preserve"> </w:t>
      </w:r>
      <w:r w:rsidR="006C58BD" w:rsidRPr="00FC0065">
        <w:t>As part of this study,</w:t>
      </w:r>
      <w:r w:rsidR="00E82E64" w:rsidRPr="00FC0065">
        <w:t xml:space="preserve"> we present </w:t>
      </w:r>
      <w:r w:rsidR="00C70870" w:rsidRPr="00FC0065">
        <w:t xml:space="preserve">an index of </w:t>
      </w:r>
      <w:r w:rsidR="00662629" w:rsidRPr="00FC0065">
        <w:t xml:space="preserve">variation in </w:t>
      </w:r>
      <w:r w:rsidR="00C70870" w:rsidRPr="00FC0065">
        <w:t>population size</w:t>
      </w:r>
      <w:r w:rsidR="00E82E64" w:rsidRPr="00FC0065">
        <w:t xml:space="preserve"> based</w:t>
      </w:r>
      <w:r w:rsidR="00E82E64">
        <w:t xml:space="preserve"> on </w:t>
      </w:r>
      <w:r w:rsidR="00C70870">
        <w:t xml:space="preserve">statistical analysis of </w:t>
      </w:r>
      <w:r w:rsidR="00662629">
        <w:t>standardized mist-net captures</w:t>
      </w:r>
      <w:r w:rsidR="00E82E64">
        <w:t xml:space="preserve">. </w:t>
      </w:r>
      <w:r w:rsidR="00662629">
        <w:t xml:space="preserve"> </w:t>
      </w:r>
      <w:r w:rsidR="00C70870">
        <w:t>We use the population index to estimate change over time</w:t>
      </w:r>
      <w:r w:rsidR="00A06A8D">
        <w:t xml:space="preserve"> in the adult population of </w:t>
      </w:r>
      <w:r w:rsidR="007A715F">
        <w:t>Ashy Storm-Petrel</w:t>
      </w:r>
      <w:r w:rsidR="00A06A8D">
        <w:t xml:space="preserve"> from 1992 to 2011.</w:t>
      </w:r>
    </w:p>
    <w:p w:rsidR="00A06A8D" w:rsidRDefault="00E82E64" w:rsidP="00F364C6">
      <w:pPr>
        <w:pStyle w:val="Default"/>
        <w:spacing w:after="200" w:line="319" w:lineRule="auto"/>
      </w:pPr>
      <w:r>
        <w:t xml:space="preserve">We also estimate </w:t>
      </w:r>
      <w:r w:rsidR="00410E6E" w:rsidRPr="002C3C64">
        <w:t>adult survival</w:t>
      </w:r>
      <w:r w:rsidR="00662629">
        <w:t>, specific</w:t>
      </w:r>
      <w:r w:rsidR="00A06A8D">
        <w:t>ally</w:t>
      </w:r>
      <w:r w:rsidR="000E53C0" w:rsidRPr="002C3C64">
        <w:t xml:space="preserve"> </w:t>
      </w:r>
      <w:r>
        <w:t xml:space="preserve">in relation to </w:t>
      </w:r>
      <w:r w:rsidR="00CE7D3C">
        <w:t>Burrowing Owl</w:t>
      </w:r>
      <w:r>
        <w:t xml:space="preserve"> abundance</w:t>
      </w:r>
      <w:r w:rsidR="00A06A8D">
        <w:t xml:space="preserve"> </w:t>
      </w:r>
      <w:r w:rsidR="00CB2E49">
        <w:t>(see Statistical Analysis</w:t>
      </w:r>
      <w:r w:rsidR="00A06A8D">
        <w:t>)</w:t>
      </w:r>
      <w:r w:rsidR="00662629">
        <w:t xml:space="preserve"> based on the same set of captured and recaptured </w:t>
      </w:r>
      <w:r w:rsidR="007A715F">
        <w:t>Ashy Storm-Petrel</w:t>
      </w:r>
      <w:r w:rsidR="000E3774">
        <w:t>s</w:t>
      </w:r>
      <w:r w:rsidR="00662629">
        <w:t>. Survival</w:t>
      </w:r>
      <w:r>
        <w:t xml:space="preserve"> analyses</w:t>
      </w:r>
      <w:r w:rsidR="000E3774">
        <w:t xml:space="preserve"> presented here</w:t>
      </w:r>
      <w:r>
        <w:t xml:space="preserve"> are based on capture-mark-recapture data </w:t>
      </w:r>
      <w:r w:rsidR="00A06A8D">
        <w:t>of uniquely banded individuals.  The survival analyses</w:t>
      </w:r>
      <w:r w:rsidR="00662629">
        <w:t xml:space="preserve"> focused on 2000 to 2011 because standardized </w:t>
      </w:r>
      <w:r w:rsidR="00CE7D3C">
        <w:t>Burrowing Owl</w:t>
      </w:r>
      <w:r w:rsidR="00662629">
        <w:t xml:space="preserve"> abundance was only available as of January 2000 (see below).</w:t>
      </w:r>
    </w:p>
    <w:p w:rsidR="00410E6E" w:rsidRPr="002C3C64" w:rsidRDefault="00410E6E" w:rsidP="00F364C6">
      <w:pPr>
        <w:pStyle w:val="Default"/>
        <w:spacing w:after="200" w:line="319" w:lineRule="auto"/>
        <w:rPr>
          <w:color w:val="auto"/>
        </w:rPr>
      </w:pPr>
      <w:r w:rsidRPr="002C3C64">
        <w:t xml:space="preserve">Mist netting was conducted for 3 hours each </w:t>
      </w:r>
      <w:r w:rsidR="00662629">
        <w:t xml:space="preserve">netting </w:t>
      </w:r>
      <w:r w:rsidRPr="002C3C64">
        <w:t xml:space="preserve">session (from </w:t>
      </w:r>
      <w:commentRangeStart w:id="38"/>
      <w:r w:rsidRPr="002C3C64">
        <w:t>22:20 – 01:30</w:t>
      </w:r>
      <w:commentRangeEnd w:id="38"/>
      <w:r w:rsidR="00BA42F8">
        <w:rPr>
          <w:rStyle w:val="CommentReference"/>
          <w:rFonts w:asciiTheme="minorHAnsi" w:hAnsiTheme="minorHAnsi" w:cstheme="minorBidi"/>
          <w:color w:val="auto"/>
        </w:rPr>
        <w:commentReference w:id="38"/>
      </w:r>
      <w:r w:rsidRPr="002C3C64">
        <w:t>)</w:t>
      </w:r>
      <w:r w:rsidR="00A06A8D">
        <w:t>, with one or more sessions per month,</w:t>
      </w:r>
      <w:r w:rsidRPr="002C3C64">
        <w:t xml:space="preserve"> as part of an on-going capture </w:t>
      </w:r>
      <w:r w:rsidRPr="002C3C64">
        <w:rPr>
          <w:color w:val="auto"/>
        </w:rPr>
        <w:t>mark-recapture study. Two mist net sites were used</w:t>
      </w:r>
      <w:r w:rsidR="00A06A8D">
        <w:rPr>
          <w:color w:val="auto"/>
        </w:rPr>
        <w:t xml:space="preserve"> (Lighthouse Hill </w:t>
      </w:r>
      <w:r w:rsidR="00AF218A">
        <w:rPr>
          <w:color w:val="auto"/>
        </w:rPr>
        <w:t xml:space="preserve">– LHH </w:t>
      </w:r>
      <w:r w:rsidR="00A06A8D">
        <w:rPr>
          <w:color w:val="auto"/>
        </w:rPr>
        <w:t>and Carpent</w:t>
      </w:r>
      <w:ins w:id="39" w:author="U.S. Fish &amp; Wildlife Service" w:date="2012-10-09T10:47:00Z">
        <w:r w:rsidR="00BA42F8">
          <w:rPr>
            <w:color w:val="auto"/>
          </w:rPr>
          <w:t>e</w:t>
        </w:r>
      </w:ins>
      <w:r w:rsidR="00A06A8D">
        <w:rPr>
          <w:color w:val="auto"/>
        </w:rPr>
        <w:t>r</w:t>
      </w:r>
      <w:del w:id="40" w:author="U.S. Fish &amp; Wildlife Service" w:date="2012-10-09T10:47:00Z">
        <w:r w:rsidR="00A06A8D" w:rsidDel="00BA42F8">
          <w:rPr>
            <w:color w:val="auto"/>
          </w:rPr>
          <w:delText>y</w:delText>
        </w:r>
      </w:del>
      <w:r w:rsidR="00A06A8D">
        <w:rPr>
          <w:color w:val="auto"/>
        </w:rPr>
        <w:t xml:space="preserve"> Shop</w:t>
      </w:r>
      <w:r w:rsidR="00AF218A">
        <w:rPr>
          <w:color w:val="auto"/>
        </w:rPr>
        <w:t xml:space="preserve"> </w:t>
      </w:r>
      <w:r w:rsidR="000E3774">
        <w:rPr>
          <w:color w:val="auto"/>
        </w:rPr>
        <w:t>–</w:t>
      </w:r>
      <w:r w:rsidR="00AF218A">
        <w:rPr>
          <w:color w:val="auto"/>
        </w:rPr>
        <w:t xml:space="preserve"> CS</w:t>
      </w:r>
      <w:r w:rsidR="000E3774">
        <w:rPr>
          <w:color w:val="auto"/>
        </w:rPr>
        <w:t>; Figure 1</w:t>
      </w:r>
      <w:r w:rsidR="00A06A8D">
        <w:rPr>
          <w:color w:val="auto"/>
        </w:rPr>
        <w:t>)</w:t>
      </w:r>
      <w:r w:rsidR="00AF218A">
        <w:rPr>
          <w:color w:val="auto"/>
        </w:rPr>
        <w:t xml:space="preserve"> and differ in the</w:t>
      </w:r>
      <w:del w:id="41" w:author="U.S. Fish &amp; Wildlife Service" w:date="2012-10-09T10:47:00Z">
        <w:r w:rsidR="00AF218A" w:rsidDel="00BA42F8">
          <w:rPr>
            <w:color w:val="auto"/>
          </w:rPr>
          <w:delText>ir</w:delText>
        </w:r>
      </w:del>
      <w:r w:rsidR="00AF218A">
        <w:rPr>
          <w:color w:val="auto"/>
        </w:rPr>
        <w:t xml:space="preserve"> characteristics</w:t>
      </w:r>
      <w:r w:rsidR="00AF218A" w:rsidRPr="00AF218A">
        <w:rPr>
          <w:color w:val="auto"/>
        </w:rPr>
        <w:t xml:space="preserve"> </w:t>
      </w:r>
      <w:ins w:id="42" w:author="U.S. Fish &amp; Wildlife Service" w:date="2012-10-09T10:47:00Z">
        <w:r w:rsidR="00BA42F8">
          <w:rPr>
            <w:color w:val="auto"/>
          </w:rPr>
          <w:t xml:space="preserve">such </w:t>
        </w:r>
      </w:ins>
      <w:r w:rsidR="00AF218A" w:rsidRPr="002C3C64">
        <w:rPr>
          <w:color w:val="auto"/>
        </w:rPr>
        <w:t xml:space="preserve">exposure, proximity to </w:t>
      </w:r>
      <w:commentRangeStart w:id="43"/>
      <w:ins w:id="44" w:author="U.S. Fish &amp; Wildlife Service" w:date="2012-10-09T10:48:00Z">
        <w:r w:rsidR="00BA42F8">
          <w:rPr>
            <w:color w:val="auto"/>
          </w:rPr>
          <w:t xml:space="preserve">primary </w:t>
        </w:r>
      </w:ins>
      <w:del w:id="45" w:author="U.S. Fish &amp; Wildlife Service" w:date="2012-10-09T10:48:00Z">
        <w:r w:rsidR="00AF218A" w:rsidDel="00BA42F8">
          <w:rPr>
            <w:color w:val="auto"/>
          </w:rPr>
          <w:delText>suitable</w:delText>
        </w:r>
      </w:del>
      <w:ins w:id="46" w:author="U.S. Fish &amp; Wildlife Service" w:date="2012-10-09T10:48:00Z">
        <w:r w:rsidR="00BA42F8">
          <w:rPr>
            <w:color w:val="auto"/>
          </w:rPr>
          <w:t>breeding</w:t>
        </w:r>
      </w:ins>
      <w:r w:rsidR="00AF218A">
        <w:rPr>
          <w:color w:val="auto"/>
        </w:rPr>
        <w:t xml:space="preserve"> </w:t>
      </w:r>
      <w:r w:rsidR="00AF218A" w:rsidRPr="002C3C64">
        <w:rPr>
          <w:color w:val="auto"/>
        </w:rPr>
        <w:t>habitat,</w:t>
      </w:r>
      <w:commentRangeEnd w:id="43"/>
      <w:r w:rsidR="00BA42F8">
        <w:rPr>
          <w:rStyle w:val="CommentReference"/>
          <w:rFonts w:asciiTheme="minorHAnsi" w:hAnsiTheme="minorHAnsi" w:cstheme="minorBidi"/>
          <w:color w:val="auto"/>
        </w:rPr>
        <w:commentReference w:id="43"/>
      </w:r>
      <w:r w:rsidR="00AF218A" w:rsidRPr="002C3C64">
        <w:rPr>
          <w:color w:val="auto"/>
        </w:rPr>
        <w:t xml:space="preserve"> </w:t>
      </w:r>
      <w:ins w:id="47" w:author="U.S. Fish &amp; Wildlife Service" w:date="2012-10-02T13:39:00Z">
        <w:r w:rsidR="00EB519F">
          <w:rPr>
            <w:color w:val="auto"/>
          </w:rPr>
          <w:t>proximity to the shore</w:t>
        </w:r>
      </w:ins>
      <w:ins w:id="48" w:author="U.S. Fish &amp; Wildlife Service" w:date="2012-10-09T10:48:00Z">
        <w:r w:rsidR="00BA42F8">
          <w:rPr>
            <w:color w:val="auto"/>
          </w:rPr>
          <w:t>line</w:t>
        </w:r>
      </w:ins>
      <w:ins w:id="49" w:author="U.S. Fish &amp; Wildlife Service" w:date="2012-10-02T13:39:00Z">
        <w:r w:rsidR="00EB519F">
          <w:rPr>
            <w:color w:val="auto"/>
          </w:rPr>
          <w:t xml:space="preserve">, </w:t>
        </w:r>
      </w:ins>
      <w:ins w:id="50" w:author="U.S. Fish &amp; Wildlife Service" w:date="2012-10-09T10:48:00Z">
        <w:r w:rsidR="00BA42F8">
          <w:rPr>
            <w:color w:val="auto"/>
          </w:rPr>
          <w:t xml:space="preserve">and </w:t>
        </w:r>
      </w:ins>
      <w:r w:rsidR="00AF218A" w:rsidRPr="002C3C64">
        <w:rPr>
          <w:color w:val="auto"/>
        </w:rPr>
        <w:t>bird densi</w:t>
      </w:r>
      <w:r w:rsidR="00AF218A">
        <w:rPr>
          <w:color w:val="auto"/>
        </w:rPr>
        <w:t>ty</w:t>
      </w:r>
      <w:del w:id="51" w:author="U.S. Fish &amp; Wildlife Service" w:date="2012-10-09T10:48:00Z">
        <w:r w:rsidR="00AF218A" w:rsidDel="00BA42F8">
          <w:rPr>
            <w:color w:val="auto"/>
          </w:rPr>
          <w:delText xml:space="preserve"> etc</w:delText>
        </w:r>
      </w:del>
      <w:r w:rsidR="00AF218A">
        <w:rPr>
          <w:color w:val="auto"/>
        </w:rPr>
        <w:t xml:space="preserve">. </w:t>
      </w:r>
      <w:r w:rsidR="00A06A8D">
        <w:rPr>
          <w:color w:val="auto"/>
        </w:rPr>
        <w:t xml:space="preserve">  </w:t>
      </w:r>
      <w:commentRangeStart w:id="52"/>
      <w:r w:rsidR="00A06A8D">
        <w:rPr>
          <w:color w:val="auto"/>
        </w:rPr>
        <w:t>N</w:t>
      </w:r>
      <w:r w:rsidRPr="002C3C64">
        <w:rPr>
          <w:color w:val="auto"/>
        </w:rPr>
        <w:t>ets were only opened if there was less than 10 knots of wind and little or no moon visible</w:t>
      </w:r>
      <w:commentRangeEnd w:id="52"/>
      <w:r w:rsidR="00BA42F8">
        <w:rPr>
          <w:rStyle w:val="CommentReference"/>
          <w:rFonts w:asciiTheme="minorHAnsi" w:hAnsiTheme="minorHAnsi" w:cstheme="minorBidi"/>
          <w:color w:val="auto"/>
        </w:rPr>
        <w:commentReference w:id="52"/>
      </w:r>
      <w:r w:rsidRPr="002C3C64">
        <w:rPr>
          <w:color w:val="auto"/>
        </w:rPr>
        <w:t xml:space="preserve">. </w:t>
      </w:r>
      <w:r w:rsidR="00C227F8" w:rsidRPr="002C3C64">
        <w:rPr>
          <w:color w:val="auto"/>
        </w:rPr>
        <w:t xml:space="preserve">Our goal was to conduct one session at each site once per month from April to August, weather permitting. </w:t>
      </w:r>
      <w:r w:rsidRPr="002C3C64">
        <w:rPr>
          <w:color w:val="auto"/>
        </w:rPr>
        <w:t>Net location and net type were kept constant at these two sites for the duration of the study. We used one 12</w:t>
      </w:r>
      <w:r w:rsidR="00662629">
        <w:rPr>
          <w:color w:val="auto"/>
        </w:rPr>
        <w:t xml:space="preserve"> </w:t>
      </w:r>
      <w:r w:rsidRPr="002C3C64">
        <w:rPr>
          <w:color w:val="auto"/>
        </w:rPr>
        <w:t>m long, 4 shelf nylon mist net (</w:t>
      </w:r>
      <w:proofErr w:type="spellStart"/>
      <w:r w:rsidRPr="002C3C64">
        <w:rPr>
          <w:color w:val="auto"/>
        </w:rPr>
        <w:t>Avinet</w:t>
      </w:r>
      <w:proofErr w:type="spellEnd"/>
      <w:r w:rsidRPr="002C3C64">
        <w:rPr>
          <w:color w:val="auto"/>
        </w:rPr>
        <w:t xml:space="preserve"> Inc.) with 30</w:t>
      </w:r>
      <w:r w:rsidR="00662629">
        <w:rPr>
          <w:color w:val="auto"/>
        </w:rPr>
        <w:t xml:space="preserve"> </w:t>
      </w:r>
      <w:r w:rsidRPr="002C3C64">
        <w:rPr>
          <w:color w:val="auto"/>
        </w:rPr>
        <w:t>mm mesh and a height of 2.6</w:t>
      </w:r>
      <w:r w:rsidR="00662629">
        <w:rPr>
          <w:color w:val="auto"/>
        </w:rPr>
        <w:t xml:space="preserve"> </w:t>
      </w:r>
      <w:r w:rsidRPr="002C3C64">
        <w:rPr>
          <w:color w:val="auto"/>
        </w:rPr>
        <w:t xml:space="preserve">m. </w:t>
      </w:r>
      <w:r w:rsidR="00C227F8" w:rsidRPr="00CB2E49">
        <w:rPr>
          <w:color w:val="auto"/>
        </w:rPr>
        <w:t xml:space="preserve">Birds were banded with </w:t>
      </w:r>
      <w:proofErr w:type="spellStart"/>
      <w:r w:rsidR="00C227F8" w:rsidRPr="00CB2E49">
        <w:rPr>
          <w:color w:val="auto"/>
        </w:rPr>
        <w:t>incoloy</w:t>
      </w:r>
      <w:proofErr w:type="spellEnd"/>
      <w:r w:rsidR="00C227F8" w:rsidRPr="00CB2E49">
        <w:rPr>
          <w:color w:val="auto"/>
        </w:rPr>
        <w:t xml:space="preserve"> or stainless steel metal leg bands (size 1b)</w:t>
      </w:r>
      <w:ins w:id="53" w:author="U.S. Fish &amp; Wildlife Service" w:date="2012-10-09T10:49:00Z">
        <w:r w:rsidR="00BA42F8">
          <w:rPr>
            <w:color w:val="auto"/>
          </w:rPr>
          <w:t xml:space="preserve"> </w:t>
        </w:r>
        <w:commentRangeStart w:id="54"/>
        <w:r w:rsidR="00BA42F8">
          <w:rPr>
            <w:color w:val="auto"/>
          </w:rPr>
          <w:t>with unique numbers assigned by the U.S. Geological Survey’s Bird Banding Laboratory</w:t>
        </w:r>
      </w:ins>
      <w:commentRangeEnd w:id="54"/>
      <w:ins w:id="55" w:author="U.S. Fish &amp; Wildlife Service" w:date="2012-10-09T10:50:00Z">
        <w:r w:rsidR="00BA42F8">
          <w:rPr>
            <w:rStyle w:val="CommentReference"/>
            <w:rFonts w:asciiTheme="minorHAnsi" w:hAnsiTheme="minorHAnsi" w:cstheme="minorBidi"/>
            <w:color w:val="auto"/>
          </w:rPr>
          <w:commentReference w:id="54"/>
        </w:r>
      </w:ins>
      <w:r w:rsidR="00A06A8D" w:rsidRPr="00CB2E49">
        <w:rPr>
          <w:color w:val="auto"/>
        </w:rPr>
        <w:t>.</w:t>
      </w:r>
      <w:r w:rsidR="00C227F8" w:rsidRPr="00CB2E49">
        <w:rPr>
          <w:color w:val="auto"/>
        </w:rPr>
        <w:t xml:space="preserve"> </w:t>
      </w:r>
      <w:r w:rsidRPr="00CB2E49">
        <w:rPr>
          <w:color w:val="auto"/>
        </w:rPr>
        <w:t xml:space="preserve"> LHH</w:t>
      </w:r>
      <w:r w:rsidRPr="002C3C64">
        <w:rPr>
          <w:color w:val="auto"/>
        </w:rPr>
        <w:t xml:space="preserve"> </w:t>
      </w:r>
      <w:r w:rsidR="00662629">
        <w:rPr>
          <w:color w:val="auto"/>
        </w:rPr>
        <w:t xml:space="preserve">site </w:t>
      </w:r>
      <w:r w:rsidRPr="002C3C64">
        <w:rPr>
          <w:color w:val="auto"/>
        </w:rPr>
        <w:t xml:space="preserve">is south facing, approximately </w:t>
      </w:r>
      <w:r w:rsidR="00662629">
        <w:rPr>
          <w:color w:val="auto"/>
        </w:rPr>
        <w:t>half-</w:t>
      </w:r>
      <w:r w:rsidRPr="002C3C64">
        <w:rPr>
          <w:color w:val="auto"/>
        </w:rPr>
        <w:t>way up Lighthouse Hill (~</w:t>
      </w:r>
      <w:r w:rsidR="00A06A8D" w:rsidRPr="00662629">
        <w:rPr>
          <w:color w:val="auto"/>
        </w:rPr>
        <w:t>50 m</w:t>
      </w:r>
      <w:r w:rsidRPr="002C3C64">
        <w:rPr>
          <w:color w:val="auto"/>
        </w:rPr>
        <w:t xml:space="preserve"> elevation), and surround</w:t>
      </w:r>
      <w:r w:rsidR="00662629">
        <w:rPr>
          <w:color w:val="auto"/>
        </w:rPr>
        <w:t>ed</w:t>
      </w:r>
      <w:r w:rsidRPr="002C3C64">
        <w:rPr>
          <w:color w:val="auto"/>
        </w:rPr>
        <w:t xml:space="preserve"> by a large amount of storm petrel breeding habitat and known high density of breeding sites (</w:t>
      </w:r>
      <w:proofErr w:type="spellStart"/>
      <w:r w:rsidR="00A06A8D">
        <w:rPr>
          <w:color w:val="auto"/>
        </w:rPr>
        <w:t>Sydeman</w:t>
      </w:r>
      <w:proofErr w:type="spellEnd"/>
      <w:r w:rsidR="00A06A8D">
        <w:rPr>
          <w:color w:val="auto"/>
        </w:rPr>
        <w:t xml:space="preserve"> et al. 1998a, </w:t>
      </w:r>
      <w:r w:rsidRPr="002C3C64">
        <w:rPr>
          <w:color w:val="auto"/>
        </w:rPr>
        <w:t xml:space="preserve">PRBO unpublished). CS is </w:t>
      </w:r>
      <w:r w:rsidRPr="002C3C64">
        <w:rPr>
          <w:color w:val="auto"/>
        </w:rPr>
        <w:lastRenderedPageBreak/>
        <w:t xml:space="preserve">east facing, adjacent to the ocean </w:t>
      </w:r>
      <w:r w:rsidRPr="00CB2E49">
        <w:rPr>
          <w:color w:val="auto"/>
        </w:rPr>
        <w:t>(~</w:t>
      </w:r>
      <w:r w:rsidR="00A06A8D" w:rsidRPr="00CB2E49">
        <w:rPr>
          <w:color w:val="auto"/>
        </w:rPr>
        <w:t>6 m</w:t>
      </w:r>
      <w:r w:rsidRPr="002C3C64">
        <w:rPr>
          <w:color w:val="auto"/>
        </w:rPr>
        <w:t xml:space="preserve"> elevation)</w:t>
      </w:r>
      <w:del w:id="56" w:author="U.S. Fish &amp; Wildlife Service" w:date="2012-10-09T10:51:00Z">
        <w:r w:rsidRPr="002C3C64" w:rsidDel="00BA42F8">
          <w:rPr>
            <w:color w:val="auto"/>
          </w:rPr>
          <w:delText>, and</w:delText>
        </w:r>
      </w:del>
      <w:r w:rsidRPr="002C3C64">
        <w:rPr>
          <w:color w:val="auto"/>
        </w:rPr>
        <w:t xml:space="preserve"> in an area of less storm</w:t>
      </w:r>
      <w:ins w:id="57" w:author="U.S. Fish &amp; Wildlife Service" w:date="2012-10-09T10:51:00Z">
        <w:r w:rsidR="00BA42F8">
          <w:rPr>
            <w:color w:val="auto"/>
          </w:rPr>
          <w:t>-</w:t>
        </w:r>
      </w:ins>
      <w:del w:id="58" w:author="U.S. Fish &amp; Wildlife Service" w:date="2012-10-09T10:51:00Z">
        <w:r w:rsidRPr="002C3C64" w:rsidDel="00BA42F8">
          <w:rPr>
            <w:color w:val="auto"/>
          </w:rPr>
          <w:delText xml:space="preserve"> </w:delText>
        </w:r>
      </w:del>
      <w:r w:rsidRPr="002C3C64">
        <w:rPr>
          <w:color w:val="auto"/>
        </w:rPr>
        <w:t>petrel breeding habitat</w:t>
      </w:r>
      <w:ins w:id="59" w:author="U.S. Fish &amp; Wildlife Service" w:date="2012-10-09T10:52:00Z">
        <w:r w:rsidR="00BA42F8">
          <w:rPr>
            <w:color w:val="auto"/>
          </w:rPr>
          <w:t>,</w:t>
        </w:r>
      </w:ins>
      <w:r w:rsidRPr="002C3C64">
        <w:rPr>
          <w:color w:val="auto"/>
        </w:rPr>
        <w:t xml:space="preserve"> </w:t>
      </w:r>
      <w:del w:id="60" w:author="U.S. Fish &amp; Wildlife Service" w:date="2012-10-09T10:52:00Z">
        <w:r w:rsidRPr="002C3C64" w:rsidDel="00BA42F8">
          <w:rPr>
            <w:color w:val="auto"/>
          </w:rPr>
          <w:delText>and</w:delText>
        </w:r>
      </w:del>
      <w:r w:rsidRPr="002C3C64">
        <w:rPr>
          <w:color w:val="auto"/>
        </w:rPr>
        <w:t xml:space="preserve"> </w:t>
      </w:r>
      <w:ins w:id="61" w:author="U.S. Fish &amp; Wildlife Service" w:date="2012-10-09T10:51:00Z">
        <w:r w:rsidR="00BA42F8">
          <w:rPr>
            <w:color w:val="auto"/>
          </w:rPr>
          <w:t xml:space="preserve">apparently </w:t>
        </w:r>
      </w:ins>
      <w:r w:rsidRPr="002C3C64">
        <w:rPr>
          <w:color w:val="auto"/>
        </w:rPr>
        <w:t>fewer breeding birds</w:t>
      </w:r>
      <w:ins w:id="62" w:author="U.S. Fish &amp; Wildlife Service" w:date="2012-10-09T10:52:00Z">
        <w:r w:rsidR="00BA42F8">
          <w:rPr>
            <w:color w:val="auto"/>
          </w:rPr>
          <w:t xml:space="preserve">, </w:t>
        </w:r>
        <w:commentRangeStart w:id="63"/>
        <w:r w:rsidR="00BA42F8">
          <w:rPr>
            <w:color w:val="auto"/>
          </w:rPr>
          <w:t>and has lower capture rates than LHH</w:t>
        </w:r>
        <w:r w:rsidR="00BA42F8" w:rsidRPr="002C3C64">
          <w:rPr>
            <w:color w:val="auto"/>
          </w:rPr>
          <w:t xml:space="preserve"> </w:t>
        </w:r>
        <w:commentRangeEnd w:id="63"/>
        <w:r w:rsidR="00BA42F8">
          <w:rPr>
            <w:rStyle w:val="CommentReference"/>
            <w:rFonts w:asciiTheme="minorHAnsi" w:hAnsiTheme="minorHAnsi" w:cstheme="minorBidi"/>
            <w:color w:val="auto"/>
          </w:rPr>
          <w:commentReference w:id="63"/>
        </w:r>
      </w:ins>
      <w:del w:id="64" w:author="U.S. Fish &amp; Wildlife Service" w:date="2012-10-09T10:52:00Z">
        <w:r w:rsidRPr="002C3C64" w:rsidDel="00BA42F8">
          <w:rPr>
            <w:color w:val="auto"/>
          </w:rPr>
          <w:delText xml:space="preserve"> </w:delText>
        </w:r>
      </w:del>
      <w:r w:rsidRPr="002C3C64">
        <w:rPr>
          <w:color w:val="auto"/>
        </w:rPr>
        <w:t>(</w:t>
      </w:r>
      <w:proofErr w:type="spellStart"/>
      <w:r w:rsidR="00F84486">
        <w:rPr>
          <w:color w:val="auto"/>
        </w:rPr>
        <w:t>Sydeman</w:t>
      </w:r>
      <w:proofErr w:type="spellEnd"/>
      <w:r w:rsidR="00F84486">
        <w:rPr>
          <w:color w:val="auto"/>
        </w:rPr>
        <w:t xml:space="preserve"> et al. 1998a</w:t>
      </w:r>
      <w:r w:rsidRPr="002C3C64">
        <w:rPr>
          <w:color w:val="auto"/>
        </w:rPr>
        <w:t xml:space="preserve">). We restricted our analyses to the period between April 1st and August 15th, as this time </w:t>
      </w:r>
      <w:r w:rsidR="00A06A8D">
        <w:rPr>
          <w:color w:val="auto"/>
        </w:rPr>
        <w:t>period</w:t>
      </w:r>
      <w:r w:rsidRPr="002C3C64">
        <w:rPr>
          <w:color w:val="auto"/>
        </w:rPr>
        <w:t xml:space="preserve"> </w:t>
      </w:r>
      <w:r w:rsidR="00A06A8D">
        <w:rPr>
          <w:color w:val="auto"/>
        </w:rPr>
        <w:t>had</w:t>
      </w:r>
      <w:r w:rsidRPr="002C3C64">
        <w:rPr>
          <w:color w:val="auto"/>
        </w:rPr>
        <w:t xml:space="preserve"> relatively standardized effort across the</w:t>
      </w:r>
      <w:r w:rsidR="00A06A8D">
        <w:rPr>
          <w:color w:val="auto"/>
        </w:rPr>
        <w:t xml:space="preserve"> entire</w:t>
      </w:r>
      <w:r w:rsidRPr="002C3C64">
        <w:rPr>
          <w:color w:val="auto"/>
        </w:rPr>
        <w:t xml:space="preserve"> time series</w:t>
      </w:r>
      <w:r w:rsidR="00C227F8" w:rsidRPr="002C3C64">
        <w:rPr>
          <w:color w:val="auto"/>
        </w:rPr>
        <w:t xml:space="preserve"> 1992-2011</w:t>
      </w:r>
      <w:r w:rsidRPr="002C3C64">
        <w:rPr>
          <w:color w:val="auto"/>
        </w:rPr>
        <w:t xml:space="preserve">, as well as </w:t>
      </w:r>
      <w:r w:rsidR="00F84486">
        <w:rPr>
          <w:color w:val="auto"/>
        </w:rPr>
        <w:t>matching</w:t>
      </w:r>
      <w:r w:rsidRPr="002C3C64">
        <w:rPr>
          <w:color w:val="auto"/>
        </w:rPr>
        <w:t xml:space="preserve"> periods of regular </w:t>
      </w:r>
      <w:r w:rsidR="007A715F">
        <w:rPr>
          <w:color w:val="auto"/>
        </w:rPr>
        <w:t>Ashy Storm-Petrel</w:t>
      </w:r>
      <w:r w:rsidRPr="002C3C64">
        <w:rPr>
          <w:color w:val="auto"/>
        </w:rPr>
        <w:t xml:space="preserve"> colony attendance</w:t>
      </w:r>
      <w:r w:rsidR="00F84486">
        <w:rPr>
          <w:color w:val="auto"/>
        </w:rPr>
        <w:t xml:space="preserve"> (</w:t>
      </w:r>
      <w:proofErr w:type="spellStart"/>
      <w:r w:rsidR="00F84486">
        <w:rPr>
          <w:color w:val="auto"/>
        </w:rPr>
        <w:t>Ainley</w:t>
      </w:r>
      <w:proofErr w:type="spellEnd"/>
      <w:r w:rsidR="00F84486">
        <w:rPr>
          <w:color w:val="auto"/>
        </w:rPr>
        <w:t xml:space="preserve"> et al. 1990)</w:t>
      </w:r>
      <w:r w:rsidRPr="002C3C64">
        <w:rPr>
          <w:color w:val="auto"/>
        </w:rPr>
        <w:t xml:space="preserve">. </w:t>
      </w:r>
      <w:r w:rsidR="00A06A8D">
        <w:rPr>
          <w:color w:val="auto"/>
        </w:rPr>
        <w:t>Note th</w:t>
      </w:r>
      <w:r w:rsidR="00CB2E49">
        <w:rPr>
          <w:color w:val="auto"/>
        </w:rPr>
        <w:t xml:space="preserve">at egg-laying </w:t>
      </w:r>
      <w:commentRangeStart w:id="65"/>
      <w:ins w:id="66" w:author="U.S. Fish &amp; Wildlife Service" w:date="2012-10-09T10:52:00Z">
        <w:r w:rsidR="00047E49">
          <w:rPr>
            <w:color w:val="auto"/>
          </w:rPr>
          <w:t>typical</w:t>
        </w:r>
      </w:ins>
      <w:ins w:id="67" w:author="U.S. Fish &amp; Wildlife Service" w:date="2012-10-09T10:53:00Z">
        <w:r w:rsidR="00047E49">
          <w:rPr>
            <w:color w:val="auto"/>
          </w:rPr>
          <w:t>l</w:t>
        </w:r>
      </w:ins>
      <w:ins w:id="68" w:author="U.S. Fish &amp; Wildlife Service" w:date="2012-10-09T10:52:00Z">
        <w:r w:rsidR="00047E49">
          <w:rPr>
            <w:color w:val="auto"/>
          </w:rPr>
          <w:t xml:space="preserve">y </w:t>
        </w:r>
      </w:ins>
      <w:commentRangeEnd w:id="65"/>
      <w:ins w:id="69" w:author="U.S. Fish &amp; Wildlife Service" w:date="2012-10-09T10:53:00Z">
        <w:r w:rsidR="00047E49">
          <w:rPr>
            <w:rStyle w:val="CommentReference"/>
            <w:rFonts w:asciiTheme="minorHAnsi" w:hAnsiTheme="minorHAnsi" w:cstheme="minorBidi"/>
            <w:color w:val="auto"/>
          </w:rPr>
          <w:commentReference w:id="65"/>
        </w:r>
      </w:ins>
      <w:r w:rsidR="00CB2E49">
        <w:rPr>
          <w:color w:val="auto"/>
        </w:rPr>
        <w:t>commences in May</w:t>
      </w:r>
      <w:r w:rsidR="00A06A8D">
        <w:rPr>
          <w:color w:val="auto"/>
        </w:rPr>
        <w:t xml:space="preserve"> (</w:t>
      </w:r>
      <w:proofErr w:type="spellStart"/>
      <w:r w:rsidR="00A06A8D">
        <w:rPr>
          <w:color w:val="auto"/>
        </w:rPr>
        <w:t>Ainley</w:t>
      </w:r>
      <w:proofErr w:type="spellEnd"/>
      <w:r w:rsidR="00A06A8D">
        <w:rPr>
          <w:color w:val="auto"/>
        </w:rPr>
        <w:t xml:space="preserve"> et al. 1990).</w:t>
      </w:r>
    </w:p>
    <w:p w:rsidR="00410E6E" w:rsidRPr="002C3C64" w:rsidRDefault="00C61F78" w:rsidP="00F364C6">
      <w:pPr>
        <w:pStyle w:val="Default"/>
        <w:spacing w:after="200" w:line="319" w:lineRule="auto"/>
        <w:rPr>
          <w:color w:val="auto"/>
        </w:rPr>
      </w:pPr>
      <w:r>
        <w:rPr>
          <w:color w:val="auto"/>
        </w:rPr>
        <w:t xml:space="preserve">Social attraction, </w:t>
      </w:r>
      <w:ins w:id="70" w:author="U.S. Fish &amp; Wildlife Service" w:date="2012-10-09T10:53:00Z">
        <w:r w:rsidR="00047E49">
          <w:rPr>
            <w:color w:val="auto"/>
          </w:rPr>
          <w:t xml:space="preserve">in the form of </w:t>
        </w:r>
      </w:ins>
      <w:r w:rsidR="00410E6E" w:rsidRPr="002C3C64">
        <w:rPr>
          <w:color w:val="auto"/>
        </w:rPr>
        <w:t>bro</w:t>
      </w:r>
      <w:r>
        <w:rPr>
          <w:color w:val="auto"/>
        </w:rPr>
        <w:t xml:space="preserve">adcast recordings of </w:t>
      </w:r>
      <w:r w:rsidR="007A715F">
        <w:rPr>
          <w:color w:val="auto"/>
        </w:rPr>
        <w:t>Ashy Storm-Petrel</w:t>
      </w:r>
      <w:r>
        <w:rPr>
          <w:color w:val="auto"/>
        </w:rPr>
        <w:t xml:space="preserve"> calls,</w:t>
      </w:r>
      <w:r w:rsidR="00410E6E" w:rsidRPr="002C3C64">
        <w:rPr>
          <w:color w:val="auto"/>
        </w:rPr>
        <w:t xml:space="preserve"> was used during all net sessions to increase the chance of </w:t>
      </w:r>
      <w:r w:rsidR="007A715F">
        <w:rPr>
          <w:color w:val="auto"/>
        </w:rPr>
        <w:t>Ashy Storm-Petrel</w:t>
      </w:r>
      <w:r w:rsidR="00410E6E" w:rsidRPr="002C3C64">
        <w:rPr>
          <w:color w:val="auto"/>
        </w:rPr>
        <w:t xml:space="preserve"> captures at the netting sites. A portable </w:t>
      </w:r>
      <w:ins w:id="71" w:author="U.S. Fish &amp; Wildlife Service" w:date="2012-10-09T10:53:00Z">
        <w:r w:rsidR="00047E49">
          <w:rPr>
            <w:color w:val="auto"/>
          </w:rPr>
          <w:t xml:space="preserve">cassette </w:t>
        </w:r>
      </w:ins>
      <w:r w:rsidR="00410E6E" w:rsidRPr="002C3C64">
        <w:rPr>
          <w:color w:val="auto"/>
        </w:rPr>
        <w:t>tape player was placed at the base of the middle of the mist net and broadcast at a volume of ~65db throughout the netting sessions. The main calls on the tape were “flight calls</w:t>
      </w:r>
      <w:r w:rsidR="00F84486">
        <w:rPr>
          <w:color w:val="auto"/>
        </w:rPr>
        <w:t>,</w:t>
      </w:r>
      <w:r w:rsidR="00410E6E" w:rsidRPr="002C3C64">
        <w:rPr>
          <w:color w:val="auto"/>
        </w:rPr>
        <w:t xml:space="preserve">” but </w:t>
      </w:r>
      <w:r w:rsidR="00F84486">
        <w:rPr>
          <w:color w:val="auto"/>
        </w:rPr>
        <w:t>in the</w:t>
      </w:r>
      <w:r w:rsidR="00410E6E" w:rsidRPr="002C3C64">
        <w:rPr>
          <w:color w:val="auto"/>
        </w:rPr>
        <w:t xml:space="preserve"> background low frequency burrow “purring calls” and “rasping calls” </w:t>
      </w:r>
      <w:r w:rsidR="00F84486">
        <w:rPr>
          <w:color w:val="auto"/>
        </w:rPr>
        <w:t xml:space="preserve">are present </w:t>
      </w:r>
      <w:r w:rsidR="00410E6E" w:rsidRPr="002C3C64">
        <w:rPr>
          <w:color w:val="auto"/>
        </w:rPr>
        <w:t>(</w:t>
      </w:r>
      <w:proofErr w:type="spellStart"/>
      <w:r w:rsidR="00410E6E" w:rsidRPr="002C3C64">
        <w:rPr>
          <w:color w:val="auto"/>
        </w:rPr>
        <w:t>Ainley</w:t>
      </w:r>
      <w:proofErr w:type="spellEnd"/>
      <w:r w:rsidR="00410E6E" w:rsidRPr="002C3C64">
        <w:rPr>
          <w:color w:val="auto"/>
        </w:rPr>
        <w:t xml:space="preserve"> 1995). The flight call rate was approximately 0.44 calls per second or 26.5 calls per minute. </w:t>
      </w:r>
    </w:p>
    <w:p w:rsidR="00A560DC" w:rsidRPr="00CE4303" w:rsidRDefault="00A560DC" w:rsidP="00F364C6">
      <w:pPr>
        <w:pStyle w:val="Default"/>
        <w:spacing w:after="200" w:line="319" w:lineRule="auto"/>
        <w:rPr>
          <w:b/>
          <w:color w:val="auto"/>
        </w:rPr>
      </w:pPr>
      <w:r>
        <w:rPr>
          <w:b/>
          <w:color w:val="auto"/>
        </w:rPr>
        <w:t xml:space="preserve">Field Methods: </w:t>
      </w:r>
      <w:r w:rsidR="007A715F">
        <w:rPr>
          <w:b/>
          <w:color w:val="auto"/>
        </w:rPr>
        <w:t>Ashy Storm-Petrel</w:t>
      </w:r>
      <w:r w:rsidRPr="00CE4303">
        <w:rPr>
          <w:b/>
          <w:color w:val="auto"/>
        </w:rPr>
        <w:t xml:space="preserve"> reproductive success</w:t>
      </w:r>
    </w:p>
    <w:p w:rsidR="00A560DC" w:rsidRPr="002C3C64" w:rsidRDefault="007A715F" w:rsidP="00F364C6">
      <w:pPr>
        <w:suppressAutoHyphens/>
        <w:overflowPunct w:val="0"/>
        <w:autoSpaceDE w:val="0"/>
        <w:autoSpaceDN w:val="0"/>
        <w:adjustRightInd w:val="0"/>
        <w:spacing w:line="319" w:lineRule="auto"/>
        <w:ind w:right="720"/>
        <w:rPr>
          <w:rFonts w:ascii="Arial" w:hAnsi="Arial" w:cs="Arial"/>
          <w:sz w:val="24"/>
          <w:szCs w:val="24"/>
        </w:rPr>
      </w:pPr>
      <w:r>
        <w:rPr>
          <w:rFonts w:ascii="Arial" w:hAnsi="Arial" w:cs="Arial"/>
          <w:sz w:val="24"/>
          <w:szCs w:val="24"/>
        </w:rPr>
        <w:t>Ashy Storm-Petrel</w:t>
      </w:r>
      <w:r w:rsidR="00A560DC" w:rsidRPr="002C3C64">
        <w:rPr>
          <w:rFonts w:ascii="Arial" w:hAnsi="Arial" w:cs="Arial"/>
          <w:sz w:val="24"/>
          <w:szCs w:val="24"/>
        </w:rPr>
        <w:t xml:space="preserve"> </w:t>
      </w:r>
      <w:r w:rsidR="00A560DC">
        <w:rPr>
          <w:rFonts w:ascii="Arial" w:hAnsi="Arial" w:cs="Arial"/>
          <w:sz w:val="24"/>
          <w:szCs w:val="24"/>
        </w:rPr>
        <w:t>reproductive success</w:t>
      </w:r>
      <w:r w:rsidR="00A560DC" w:rsidRPr="002C3C64">
        <w:rPr>
          <w:rFonts w:ascii="Arial" w:hAnsi="Arial" w:cs="Arial"/>
          <w:sz w:val="24"/>
          <w:szCs w:val="24"/>
        </w:rPr>
        <w:t xml:space="preserve"> (number of chicks fledged per pair) was determined </w:t>
      </w:r>
      <w:r w:rsidR="00A560DC">
        <w:rPr>
          <w:rFonts w:ascii="Arial" w:hAnsi="Arial" w:cs="Arial"/>
          <w:sz w:val="24"/>
          <w:szCs w:val="24"/>
        </w:rPr>
        <w:t>for a sample of</w:t>
      </w:r>
      <w:r w:rsidR="00A560DC" w:rsidRPr="002C3C64">
        <w:rPr>
          <w:rFonts w:ascii="Arial" w:hAnsi="Arial" w:cs="Arial"/>
          <w:sz w:val="24"/>
          <w:szCs w:val="24"/>
        </w:rPr>
        <w:t xml:space="preserve"> birds breeding in rock crevices in accessible habitat.</w:t>
      </w:r>
      <w:r w:rsidR="00AE3F03">
        <w:rPr>
          <w:rFonts w:ascii="Arial" w:hAnsi="Arial" w:cs="Arial"/>
          <w:sz w:val="24"/>
          <w:szCs w:val="24"/>
        </w:rPr>
        <w:t xml:space="preserve"> Clutch size for </w:t>
      </w:r>
      <w:r>
        <w:rPr>
          <w:rFonts w:ascii="Arial" w:hAnsi="Arial" w:cs="Arial"/>
          <w:sz w:val="24"/>
          <w:szCs w:val="24"/>
        </w:rPr>
        <w:t>Ashy Storm-Petrel</w:t>
      </w:r>
      <w:r w:rsidR="00AE3F03">
        <w:rPr>
          <w:rFonts w:ascii="Arial" w:hAnsi="Arial" w:cs="Arial"/>
          <w:sz w:val="24"/>
          <w:szCs w:val="24"/>
        </w:rPr>
        <w:t xml:space="preserve"> is 1 and birds can relay after failed breeding attempts (</w:t>
      </w:r>
      <w:proofErr w:type="spellStart"/>
      <w:r w:rsidR="00AE3F03">
        <w:rPr>
          <w:rFonts w:ascii="Arial" w:hAnsi="Arial" w:cs="Arial"/>
          <w:sz w:val="24"/>
          <w:szCs w:val="24"/>
        </w:rPr>
        <w:t>Ainley</w:t>
      </w:r>
      <w:proofErr w:type="spellEnd"/>
      <w:r w:rsidR="00AE3F03">
        <w:rPr>
          <w:rFonts w:ascii="Arial" w:hAnsi="Arial" w:cs="Arial"/>
          <w:sz w:val="24"/>
          <w:szCs w:val="24"/>
        </w:rPr>
        <w:t xml:space="preserve"> 1995)</w:t>
      </w:r>
      <w:r w:rsidR="000E3774">
        <w:rPr>
          <w:rFonts w:ascii="Arial" w:hAnsi="Arial" w:cs="Arial"/>
          <w:sz w:val="24"/>
          <w:szCs w:val="24"/>
        </w:rPr>
        <w:t>.</w:t>
      </w:r>
      <w:r w:rsidR="00A560DC" w:rsidRPr="002C3C64">
        <w:rPr>
          <w:rFonts w:ascii="Arial" w:hAnsi="Arial" w:cs="Arial"/>
          <w:sz w:val="24"/>
          <w:szCs w:val="24"/>
        </w:rPr>
        <w:t xml:space="preserve"> Beginning 5 May</w:t>
      </w:r>
      <w:r w:rsidR="00A560DC">
        <w:rPr>
          <w:rFonts w:ascii="Arial" w:hAnsi="Arial" w:cs="Arial"/>
          <w:sz w:val="24"/>
          <w:szCs w:val="24"/>
        </w:rPr>
        <w:t xml:space="preserve"> in each year,</w:t>
      </w:r>
      <w:r w:rsidR="00A560DC" w:rsidRPr="002C3C64">
        <w:rPr>
          <w:rFonts w:ascii="Arial" w:hAnsi="Arial" w:cs="Arial"/>
          <w:sz w:val="24"/>
          <w:szCs w:val="24"/>
        </w:rPr>
        <w:t xml:space="preserve"> from 1992 to 2011, we checked all previously occupied breeding sites every 5 days to determine nest contents.  All occupied sites were monitored for reproductive success, </w:t>
      </w:r>
      <w:r w:rsidR="00C61F78">
        <w:rPr>
          <w:rFonts w:ascii="Arial" w:hAnsi="Arial" w:cs="Arial"/>
          <w:sz w:val="24"/>
          <w:szCs w:val="24"/>
        </w:rPr>
        <w:t xml:space="preserve">with a goal of at </w:t>
      </w:r>
      <w:r w:rsidR="00A560DC" w:rsidRPr="002C3C64">
        <w:rPr>
          <w:rFonts w:ascii="Arial" w:hAnsi="Arial" w:cs="Arial"/>
          <w:sz w:val="24"/>
          <w:szCs w:val="24"/>
        </w:rPr>
        <w:t xml:space="preserve">least 40 sites </w:t>
      </w:r>
      <w:r w:rsidR="00A560DC">
        <w:rPr>
          <w:rFonts w:ascii="Arial" w:hAnsi="Arial" w:cs="Arial"/>
          <w:sz w:val="24"/>
          <w:szCs w:val="24"/>
        </w:rPr>
        <w:t xml:space="preserve">monitored </w:t>
      </w:r>
      <w:r w:rsidR="00A560DC" w:rsidRPr="002C3C64">
        <w:rPr>
          <w:rFonts w:ascii="Arial" w:hAnsi="Arial" w:cs="Arial"/>
          <w:sz w:val="24"/>
          <w:szCs w:val="24"/>
        </w:rPr>
        <w:t xml:space="preserve">each season. </w:t>
      </w:r>
      <w:r w:rsidR="00C61F78">
        <w:rPr>
          <w:rFonts w:ascii="Arial" w:hAnsi="Arial" w:cs="Arial"/>
          <w:sz w:val="24"/>
          <w:szCs w:val="24"/>
        </w:rPr>
        <w:t xml:space="preserve">New sites were added annually during the breeding season by confirmed breeding of birds which </w:t>
      </w:r>
      <w:r w:rsidR="00A909B7">
        <w:rPr>
          <w:rFonts w:ascii="Arial" w:hAnsi="Arial" w:cs="Arial"/>
          <w:sz w:val="24"/>
          <w:szCs w:val="24"/>
        </w:rPr>
        <w:t>responded</w:t>
      </w:r>
      <w:r w:rsidR="00C61F78">
        <w:rPr>
          <w:rFonts w:ascii="Arial" w:hAnsi="Arial" w:cs="Arial"/>
          <w:sz w:val="24"/>
          <w:szCs w:val="24"/>
        </w:rPr>
        <w:t xml:space="preserve"> to </w:t>
      </w:r>
      <w:r>
        <w:rPr>
          <w:rFonts w:ascii="Arial" w:hAnsi="Arial" w:cs="Arial"/>
          <w:sz w:val="24"/>
          <w:szCs w:val="24"/>
        </w:rPr>
        <w:t>Ashy Storm-Petrel</w:t>
      </w:r>
      <w:r w:rsidR="00C61F78">
        <w:rPr>
          <w:rFonts w:ascii="Arial" w:hAnsi="Arial" w:cs="Arial"/>
          <w:sz w:val="24"/>
          <w:szCs w:val="24"/>
        </w:rPr>
        <w:t xml:space="preserve"> calls played during the day. </w:t>
      </w:r>
      <w:r w:rsidR="00A560DC" w:rsidRPr="002C3C64">
        <w:rPr>
          <w:rFonts w:ascii="Arial" w:hAnsi="Arial" w:cs="Arial"/>
          <w:sz w:val="24"/>
          <w:szCs w:val="24"/>
        </w:rPr>
        <w:t>Sites that ha</w:t>
      </w:r>
      <w:r w:rsidR="00A560DC">
        <w:rPr>
          <w:rFonts w:ascii="Arial" w:hAnsi="Arial" w:cs="Arial"/>
          <w:sz w:val="24"/>
          <w:szCs w:val="24"/>
        </w:rPr>
        <w:t>d</w:t>
      </w:r>
      <w:r w:rsidR="00A560DC" w:rsidRPr="002C3C64">
        <w:rPr>
          <w:rFonts w:ascii="Arial" w:hAnsi="Arial" w:cs="Arial"/>
          <w:sz w:val="24"/>
          <w:szCs w:val="24"/>
        </w:rPr>
        <w:t xml:space="preserve"> not been occupied for at least 5 years were dropped</w:t>
      </w:r>
      <w:r w:rsidR="00A560DC">
        <w:rPr>
          <w:rFonts w:ascii="Arial" w:hAnsi="Arial" w:cs="Arial"/>
          <w:sz w:val="24"/>
          <w:szCs w:val="24"/>
        </w:rPr>
        <w:t xml:space="preserve"> from further study</w:t>
      </w:r>
      <w:r w:rsidR="00A560DC" w:rsidRPr="002C3C64">
        <w:rPr>
          <w:rFonts w:ascii="Arial" w:hAnsi="Arial" w:cs="Arial"/>
          <w:sz w:val="24"/>
          <w:szCs w:val="24"/>
        </w:rPr>
        <w:t>. We used a flashlight and</w:t>
      </w:r>
      <w:r w:rsidR="00A560DC">
        <w:rPr>
          <w:rFonts w:ascii="Arial" w:hAnsi="Arial" w:cs="Arial"/>
          <w:sz w:val="24"/>
          <w:szCs w:val="24"/>
        </w:rPr>
        <w:t>,</w:t>
      </w:r>
      <w:r w:rsidR="00A560DC" w:rsidRPr="002C3C64">
        <w:rPr>
          <w:rFonts w:ascii="Arial" w:hAnsi="Arial" w:cs="Arial"/>
          <w:sz w:val="24"/>
          <w:szCs w:val="24"/>
        </w:rPr>
        <w:t xml:space="preserve"> starting in 2007</w:t>
      </w:r>
      <w:r w:rsidR="00A560DC">
        <w:rPr>
          <w:rFonts w:ascii="Arial" w:hAnsi="Arial" w:cs="Arial"/>
          <w:sz w:val="24"/>
          <w:szCs w:val="24"/>
        </w:rPr>
        <w:t>,</w:t>
      </w:r>
      <w:r w:rsidR="00A560DC" w:rsidRPr="002C3C64">
        <w:rPr>
          <w:rFonts w:ascii="Arial" w:hAnsi="Arial" w:cs="Arial"/>
          <w:sz w:val="24"/>
          <w:szCs w:val="24"/>
        </w:rPr>
        <w:t xml:space="preserve"> a small camera (</w:t>
      </w:r>
      <w:r w:rsidR="00A560DC">
        <w:rPr>
          <w:rFonts w:ascii="Arial" w:hAnsi="Arial" w:cs="Arial"/>
          <w:sz w:val="24"/>
          <w:szCs w:val="24"/>
        </w:rPr>
        <w:t>“</w:t>
      </w:r>
      <w:r w:rsidR="00A560DC" w:rsidRPr="002C3C64">
        <w:rPr>
          <w:rFonts w:ascii="Arial" w:hAnsi="Arial" w:cs="Arial"/>
          <w:sz w:val="24"/>
          <w:szCs w:val="24"/>
        </w:rPr>
        <w:t>See Snake</w:t>
      </w:r>
      <w:r w:rsidR="00A560DC">
        <w:rPr>
          <w:rFonts w:ascii="Arial" w:hAnsi="Arial" w:cs="Arial"/>
          <w:sz w:val="24"/>
          <w:szCs w:val="24"/>
        </w:rPr>
        <w:t>”</w:t>
      </w:r>
      <w:r w:rsidR="00A560DC" w:rsidRPr="002C3C64">
        <w:rPr>
          <w:rFonts w:ascii="Arial" w:hAnsi="Arial" w:cs="Arial"/>
          <w:sz w:val="24"/>
          <w:szCs w:val="24"/>
        </w:rPr>
        <w:t xml:space="preserve">) to carefully and thoroughly examine each site. </w:t>
      </w:r>
      <w:r w:rsidR="00C61F78">
        <w:rPr>
          <w:rFonts w:ascii="Arial" w:hAnsi="Arial" w:cs="Arial"/>
          <w:sz w:val="24"/>
          <w:szCs w:val="24"/>
        </w:rPr>
        <w:t xml:space="preserve">The camera allowed for increased sample size from 2007-2011, doubling the number of active sites we could follow. </w:t>
      </w:r>
      <w:r w:rsidR="00A560DC" w:rsidRPr="002C3C64">
        <w:rPr>
          <w:rFonts w:ascii="Arial" w:hAnsi="Arial" w:cs="Arial"/>
          <w:sz w:val="24"/>
          <w:szCs w:val="24"/>
        </w:rPr>
        <w:t xml:space="preserve">Once an egg was found or an adult was observed in incubation posture for two consecutive checks, the site was left undisturbed for 8 checks </w:t>
      </w:r>
      <w:ins w:id="72" w:author="U.S. Fish &amp; Wildlife Service" w:date="2012-10-09T10:53:00Z">
        <w:r w:rsidR="00047E49">
          <w:rPr>
            <w:rFonts w:ascii="Arial" w:hAnsi="Arial" w:cs="Arial"/>
            <w:sz w:val="24"/>
            <w:szCs w:val="24"/>
          </w:rPr>
          <w:t xml:space="preserve">(40 days) </w:t>
        </w:r>
      </w:ins>
      <w:r w:rsidR="00A560DC" w:rsidRPr="002C3C64">
        <w:rPr>
          <w:rFonts w:ascii="Arial" w:hAnsi="Arial" w:cs="Arial"/>
          <w:sz w:val="24"/>
          <w:szCs w:val="24"/>
        </w:rPr>
        <w:t xml:space="preserve">before returning to check for hatch.  Once a </w:t>
      </w:r>
      <w:r w:rsidR="00A560DC">
        <w:rPr>
          <w:rFonts w:ascii="Arial" w:hAnsi="Arial" w:cs="Arial"/>
          <w:sz w:val="24"/>
          <w:szCs w:val="24"/>
        </w:rPr>
        <w:t xml:space="preserve">hatched chick </w:t>
      </w:r>
      <w:r w:rsidR="00A560DC" w:rsidRPr="002C3C64">
        <w:rPr>
          <w:rFonts w:ascii="Arial" w:hAnsi="Arial" w:cs="Arial"/>
          <w:sz w:val="24"/>
          <w:szCs w:val="24"/>
        </w:rPr>
        <w:t>was confirmed, the site was left undisturbed for an additional 8 checks. After the second skip period, we resumed checking the site every five days until the chick fledge</w:t>
      </w:r>
      <w:r w:rsidR="00A560DC">
        <w:rPr>
          <w:rFonts w:ascii="Arial" w:hAnsi="Arial" w:cs="Arial"/>
          <w:sz w:val="24"/>
          <w:szCs w:val="24"/>
        </w:rPr>
        <w:t>d</w:t>
      </w:r>
      <w:r w:rsidR="00A560DC" w:rsidRPr="002C3C64">
        <w:rPr>
          <w:rFonts w:ascii="Arial" w:hAnsi="Arial" w:cs="Arial"/>
          <w:sz w:val="24"/>
          <w:szCs w:val="24"/>
        </w:rPr>
        <w:t xml:space="preserve">.  The “skip” periods help to reduce </w:t>
      </w:r>
      <w:r w:rsidR="00A560DC" w:rsidRPr="002C3C64">
        <w:rPr>
          <w:rFonts w:ascii="Arial" w:hAnsi="Arial" w:cs="Arial"/>
          <w:sz w:val="24"/>
          <w:szCs w:val="24"/>
        </w:rPr>
        <w:lastRenderedPageBreak/>
        <w:t xml:space="preserve">potential disturbance to incubating adults and young chicks. Chicks </w:t>
      </w:r>
      <w:r w:rsidR="00A560DC">
        <w:rPr>
          <w:rFonts w:ascii="Arial" w:hAnsi="Arial" w:cs="Arial"/>
          <w:sz w:val="24"/>
          <w:szCs w:val="24"/>
        </w:rPr>
        <w:t>that</w:t>
      </w:r>
      <w:r w:rsidR="00A560DC" w:rsidRPr="002C3C64">
        <w:rPr>
          <w:rFonts w:ascii="Arial" w:hAnsi="Arial" w:cs="Arial"/>
          <w:sz w:val="24"/>
          <w:szCs w:val="24"/>
        </w:rPr>
        <w:t xml:space="preserve"> were fully feathered and disappeared from their nesting crevice after 60 days of age were assumed to </w:t>
      </w:r>
      <w:r w:rsidR="00A560DC">
        <w:rPr>
          <w:rFonts w:ascii="Arial" w:hAnsi="Arial" w:cs="Arial"/>
          <w:sz w:val="24"/>
          <w:szCs w:val="24"/>
        </w:rPr>
        <w:t>have</w:t>
      </w:r>
      <w:r w:rsidR="00A560DC" w:rsidRPr="002C3C64">
        <w:rPr>
          <w:rFonts w:ascii="Arial" w:hAnsi="Arial" w:cs="Arial"/>
          <w:sz w:val="24"/>
          <w:szCs w:val="24"/>
        </w:rPr>
        <w:t xml:space="preserve"> fledged</w:t>
      </w:r>
      <w:ins w:id="73" w:author="U.S. Fish &amp; Wildlife Service" w:date="2012-10-09T10:54:00Z">
        <w:r w:rsidR="00047E49">
          <w:rPr>
            <w:rFonts w:ascii="Arial" w:hAnsi="Arial" w:cs="Arial"/>
            <w:sz w:val="24"/>
            <w:szCs w:val="24"/>
          </w:rPr>
          <w:t>.</w:t>
        </w:r>
      </w:ins>
      <w:del w:id="74" w:author="U.S. Fish &amp; Wildlife Service" w:date="2012-10-09T10:54:00Z">
        <w:r w:rsidR="00A560DC" w:rsidRPr="002C3C64" w:rsidDel="00047E49">
          <w:rPr>
            <w:rFonts w:ascii="Arial" w:hAnsi="Arial" w:cs="Arial"/>
            <w:sz w:val="24"/>
            <w:szCs w:val="24"/>
          </w:rPr>
          <w:delText>,</w:delText>
        </w:r>
      </w:del>
      <w:r w:rsidR="00A560DC" w:rsidRPr="002C3C64">
        <w:rPr>
          <w:rFonts w:ascii="Arial" w:hAnsi="Arial" w:cs="Arial"/>
          <w:sz w:val="24"/>
          <w:szCs w:val="24"/>
        </w:rPr>
        <w:t xml:space="preserve"> </w:t>
      </w:r>
      <w:commentRangeStart w:id="75"/>
      <w:del w:id="76" w:author="U.S. Fish &amp; Wildlife Service" w:date="2012-10-09T10:54:00Z">
        <w:r w:rsidR="00A560DC" w:rsidRPr="002C3C64" w:rsidDel="00047E49">
          <w:rPr>
            <w:rFonts w:ascii="Arial" w:hAnsi="Arial" w:cs="Arial"/>
            <w:sz w:val="24"/>
            <w:szCs w:val="24"/>
          </w:rPr>
          <w:delText>Productivity</w:delText>
        </w:r>
      </w:del>
      <w:ins w:id="77" w:author="U.S. Fish &amp; Wildlife Service" w:date="2012-10-09T10:54:00Z">
        <w:r w:rsidR="00047E49">
          <w:rPr>
            <w:rFonts w:ascii="Arial" w:hAnsi="Arial" w:cs="Arial"/>
            <w:sz w:val="24"/>
            <w:szCs w:val="24"/>
          </w:rPr>
          <w:t>Reproductive success</w:t>
        </w:r>
      </w:ins>
      <w:r w:rsidR="00A560DC" w:rsidRPr="002C3C64">
        <w:rPr>
          <w:rFonts w:ascii="Arial" w:hAnsi="Arial" w:cs="Arial"/>
          <w:sz w:val="24"/>
          <w:szCs w:val="24"/>
        </w:rPr>
        <w:t xml:space="preserve"> </w:t>
      </w:r>
      <w:commentRangeEnd w:id="75"/>
      <w:r w:rsidR="00047E49">
        <w:rPr>
          <w:rStyle w:val="CommentReference"/>
        </w:rPr>
        <w:commentReference w:id="75"/>
      </w:r>
      <w:r w:rsidR="00A560DC" w:rsidRPr="002C3C64">
        <w:rPr>
          <w:rFonts w:ascii="Arial" w:hAnsi="Arial" w:cs="Arial"/>
          <w:sz w:val="24"/>
          <w:szCs w:val="24"/>
        </w:rPr>
        <w:t xml:space="preserve">was determined </w:t>
      </w:r>
      <w:r w:rsidR="00A560DC">
        <w:rPr>
          <w:rFonts w:ascii="Arial" w:hAnsi="Arial" w:cs="Arial"/>
          <w:sz w:val="24"/>
          <w:szCs w:val="24"/>
        </w:rPr>
        <w:t>with respect to</w:t>
      </w:r>
      <w:r w:rsidR="00A560DC" w:rsidRPr="002C3C64">
        <w:rPr>
          <w:rFonts w:ascii="Arial" w:hAnsi="Arial" w:cs="Arial"/>
          <w:sz w:val="24"/>
          <w:szCs w:val="24"/>
        </w:rPr>
        <w:t xml:space="preserve"> all</w:t>
      </w:r>
      <w:r w:rsidR="00A560DC">
        <w:rPr>
          <w:rFonts w:ascii="Arial" w:hAnsi="Arial" w:cs="Arial"/>
          <w:sz w:val="24"/>
          <w:szCs w:val="24"/>
        </w:rPr>
        <w:t xml:space="preserve"> attempts (</w:t>
      </w:r>
      <w:proofErr w:type="gramStart"/>
      <w:r w:rsidR="00A560DC">
        <w:rPr>
          <w:rFonts w:ascii="Arial" w:hAnsi="Arial" w:cs="Arial"/>
          <w:sz w:val="24"/>
          <w:szCs w:val="24"/>
        </w:rPr>
        <w:t>i</w:t>
      </w:r>
      <w:r w:rsidR="00FC0065">
        <w:rPr>
          <w:rFonts w:ascii="Arial" w:hAnsi="Arial" w:cs="Arial"/>
          <w:sz w:val="24"/>
          <w:szCs w:val="24"/>
        </w:rPr>
        <w:t>ncluding  relays</w:t>
      </w:r>
      <w:proofErr w:type="gramEnd"/>
      <w:r w:rsidR="00FC0065">
        <w:rPr>
          <w:rFonts w:ascii="Arial" w:hAnsi="Arial" w:cs="Arial"/>
          <w:sz w:val="24"/>
          <w:szCs w:val="24"/>
        </w:rPr>
        <w:t>).</w:t>
      </w:r>
    </w:p>
    <w:p w:rsidR="000E3774" w:rsidRDefault="000E3774" w:rsidP="00F364C6">
      <w:pPr>
        <w:pStyle w:val="Default"/>
        <w:spacing w:after="200" w:line="319" w:lineRule="auto"/>
        <w:rPr>
          <w:b/>
          <w:color w:val="auto"/>
        </w:rPr>
      </w:pPr>
    </w:p>
    <w:p w:rsidR="00A560DC" w:rsidRPr="00C933D2" w:rsidRDefault="007A715F" w:rsidP="00F364C6">
      <w:pPr>
        <w:pStyle w:val="Default"/>
        <w:spacing w:after="200" w:line="319" w:lineRule="auto"/>
        <w:rPr>
          <w:b/>
          <w:color w:val="auto"/>
        </w:rPr>
      </w:pPr>
      <w:r>
        <w:rPr>
          <w:b/>
          <w:color w:val="auto"/>
        </w:rPr>
        <w:t>Ashy Storm-Petrel</w:t>
      </w:r>
      <w:r w:rsidR="00A560DC" w:rsidRPr="00C933D2">
        <w:rPr>
          <w:b/>
          <w:color w:val="auto"/>
        </w:rPr>
        <w:t xml:space="preserve"> predation index</w:t>
      </w:r>
    </w:p>
    <w:p w:rsidR="00A560DC" w:rsidRPr="002C3C64" w:rsidRDefault="00A560DC" w:rsidP="00F364C6">
      <w:pPr>
        <w:pStyle w:val="Default"/>
        <w:spacing w:after="200" w:line="319" w:lineRule="auto"/>
        <w:rPr>
          <w:color w:val="auto"/>
        </w:rPr>
      </w:pPr>
      <w:r w:rsidRPr="002C3C64">
        <w:rPr>
          <w:color w:val="auto"/>
        </w:rPr>
        <w:t xml:space="preserve">We </w:t>
      </w:r>
      <w:r>
        <w:rPr>
          <w:color w:val="auto"/>
        </w:rPr>
        <w:t xml:space="preserve">developed an index of predation on </w:t>
      </w:r>
      <w:r w:rsidR="007A715F">
        <w:rPr>
          <w:color w:val="auto"/>
        </w:rPr>
        <w:t>Ashy Storm-Petrel</w:t>
      </w:r>
      <w:r>
        <w:rPr>
          <w:color w:val="auto"/>
        </w:rPr>
        <w:t xml:space="preserve"> for the years </w:t>
      </w:r>
      <w:r w:rsidRPr="002C3C64">
        <w:rPr>
          <w:color w:val="auto"/>
        </w:rPr>
        <w:t xml:space="preserve">2003 to </w:t>
      </w:r>
      <w:r>
        <w:rPr>
          <w:color w:val="auto"/>
        </w:rPr>
        <w:t xml:space="preserve">2011. Before 2003, data were not collected in a sufficiently systematic and standardized fashion. For </w:t>
      </w:r>
      <w:r w:rsidR="009C667A">
        <w:rPr>
          <w:color w:val="auto"/>
        </w:rPr>
        <w:t xml:space="preserve">each month beginning in </w:t>
      </w:r>
      <w:r>
        <w:rPr>
          <w:color w:val="auto"/>
        </w:rPr>
        <w:t>2003, we counted the number of depredated wings based on repeated</w:t>
      </w:r>
      <w:r w:rsidRPr="002C3C64">
        <w:rPr>
          <w:color w:val="auto"/>
        </w:rPr>
        <w:t>, standardized surveys</w:t>
      </w:r>
      <w:r w:rsidR="009C667A">
        <w:rPr>
          <w:color w:val="auto"/>
        </w:rPr>
        <w:t xml:space="preserve"> every 5 days from March to August</w:t>
      </w:r>
      <w:r>
        <w:rPr>
          <w:color w:val="auto"/>
        </w:rPr>
        <w:t>, supplemented by</w:t>
      </w:r>
      <w:r w:rsidRPr="002C3C64">
        <w:rPr>
          <w:color w:val="auto"/>
        </w:rPr>
        <w:t xml:space="preserve"> incidental collections</w:t>
      </w:r>
      <w:r w:rsidR="009C667A">
        <w:rPr>
          <w:color w:val="auto"/>
        </w:rPr>
        <w:t xml:space="preserve"> throughout the year</w:t>
      </w:r>
      <w:r>
        <w:rPr>
          <w:color w:val="auto"/>
        </w:rPr>
        <w:t>.</w:t>
      </w:r>
      <w:r w:rsidR="009C667A">
        <w:rPr>
          <w:color w:val="auto"/>
        </w:rPr>
        <w:t xml:space="preserve"> Incidental collections were based on access to areas visited as part of long term studies at approximately the same time across all years.</w:t>
      </w:r>
      <w:r>
        <w:rPr>
          <w:color w:val="auto"/>
        </w:rPr>
        <w:t xml:space="preserve"> </w:t>
      </w:r>
      <w:r w:rsidR="009C667A">
        <w:rPr>
          <w:color w:val="auto"/>
        </w:rPr>
        <w:t xml:space="preserve">Thus, effort in September to February may not have been the same as in March to August but the effort was consistent from one year to the next. We used data from January 2003 through April 2012. </w:t>
      </w:r>
      <w:r w:rsidR="000E3774">
        <w:rPr>
          <w:color w:val="auto"/>
        </w:rPr>
        <w:t>Identified</w:t>
      </w:r>
      <w:r>
        <w:rPr>
          <w:color w:val="auto"/>
        </w:rPr>
        <w:t xml:space="preserve"> remains were allocated to either </w:t>
      </w:r>
      <w:r w:rsidRPr="002C3C64">
        <w:rPr>
          <w:color w:val="auto"/>
        </w:rPr>
        <w:t>Western Gull</w:t>
      </w:r>
      <w:r>
        <w:rPr>
          <w:color w:val="auto"/>
        </w:rPr>
        <w:t xml:space="preserve"> or</w:t>
      </w:r>
      <w:r w:rsidRPr="002C3C64">
        <w:rPr>
          <w:color w:val="auto"/>
        </w:rPr>
        <w:t xml:space="preserve"> </w:t>
      </w:r>
      <w:r w:rsidR="00CE7D3C">
        <w:rPr>
          <w:color w:val="auto"/>
        </w:rPr>
        <w:t>Burrowing Owl</w:t>
      </w:r>
      <w:r w:rsidRPr="002C3C64">
        <w:rPr>
          <w:color w:val="auto"/>
        </w:rPr>
        <w:t xml:space="preserve">, </w:t>
      </w:r>
      <w:r>
        <w:rPr>
          <w:color w:val="auto"/>
        </w:rPr>
        <w:t>or were classified as</w:t>
      </w:r>
      <w:r w:rsidRPr="002C3C64">
        <w:rPr>
          <w:color w:val="auto"/>
        </w:rPr>
        <w:t xml:space="preserve"> unknown </w:t>
      </w:r>
      <w:r>
        <w:rPr>
          <w:color w:val="auto"/>
        </w:rPr>
        <w:t>predator</w:t>
      </w:r>
      <w:r w:rsidRPr="002C3C64">
        <w:rPr>
          <w:color w:val="auto"/>
        </w:rPr>
        <w:t xml:space="preserve">. Only remains positively identified as being caused by owls were used in this analysis. </w:t>
      </w:r>
    </w:p>
    <w:p w:rsidR="00304F98" w:rsidRDefault="00CE7D3C" w:rsidP="00F364C6">
      <w:pPr>
        <w:suppressAutoHyphens/>
        <w:overflowPunct w:val="0"/>
        <w:autoSpaceDE w:val="0"/>
        <w:autoSpaceDN w:val="0"/>
        <w:adjustRightInd w:val="0"/>
        <w:spacing w:line="319" w:lineRule="auto"/>
        <w:ind w:right="720"/>
        <w:rPr>
          <w:rFonts w:ascii="Arial" w:hAnsi="Arial" w:cs="Arial"/>
          <w:b/>
          <w:sz w:val="24"/>
          <w:szCs w:val="24"/>
        </w:rPr>
      </w:pPr>
      <w:r>
        <w:rPr>
          <w:rFonts w:ascii="Arial" w:hAnsi="Arial" w:cs="Arial"/>
          <w:b/>
          <w:sz w:val="24"/>
          <w:szCs w:val="24"/>
        </w:rPr>
        <w:t>Burrowing Owl</w:t>
      </w:r>
      <w:r w:rsidR="006D1B82" w:rsidRPr="00CE4303">
        <w:rPr>
          <w:rFonts w:ascii="Arial" w:hAnsi="Arial" w:cs="Arial"/>
          <w:b/>
          <w:sz w:val="24"/>
          <w:szCs w:val="24"/>
        </w:rPr>
        <w:t xml:space="preserve"> abundance</w:t>
      </w:r>
      <w:r w:rsidR="00A53CAF" w:rsidRPr="00CE4303">
        <w:rPr>
          <w:rFonts w:ascii="Arial" w:hAnsi="Arial" w:cs="Arial"/>
          <w:b/>
          <w:sz w:val="24"/>
          <w:szCs w:val="24"/>
        </w:rPr>
        <w:t xml:space="preserve"> index</w:t>
      </w:r>
      <w:r w:rsidR="00A53CAF">
        <w:rPr>
          <w:rFonts w:ascii="Arial" w:hAnsi="Arial" w:cs="Arial"/>
          <w:b/>
          <w:sz w:val="24"/>
          <w:szCs w:val="24"/>
        </w:rPr>
        <w:t xml:space="preserve"> </w:t>
      </w:r>
    </w:p>
    <w:p w:rsidR="00A53CAF" w:rsidRDefault="00A53CAF" w:rsidP="00F364C6">
      <w:pPr>
        <w:suppressAutoHyphens/>
        <w:overflowPunct w:val="0"/>
        <w:autoSpaceDE w:val="0"/>
        <w:autoSpaceDN w:val="0"/>
        <w:adjustRightInd w:val="0"/>
        <w:spacing w:line="319" w:lineRule="auto"/>
        <w:ind w:right="720"/>
        <w:rPr>
          <w:rFonts w:ascii="Arial" w:hAnsi="Arial" w:cs="Arial"/>
          <w:sz w:val="24"/>
          <w:szCs w:val="24"/>
        </w:rPr>
      </w:pPr>
      <w:r>
        <w:rPr>
          <w:rFonts w:ascii="Arial" w:hAnsi="Arial" w:cs="Arial"/>
          <w:sz w:val="24"/>
          <w:szCs w:val="24"/>
        </w:rPr>
        <w:t xml:space="preserve">An index of </w:t>
      </w:r>
      <w:r w:rsidR="00CE7D3C">
        <w:rPr>
          <w:rFonts w:ascii="Arial" w:hAnsi="Arial" w:cs="Arial"/>
          <w:sz w:val="24"/>
          <w:szCs w:val="24"/>
        </w:rPr>
        <w:t>Burrowing Owl</w:t>
      </w:r>
      <w:r>
        <w:rPr>
          <w:rFonts w:ascii="Arial" w:hAnsi="Arial" w:cs="Arial"/>
          <w:sz w:val="24"/>
          <w:szCs w:val="24"/>
        </w:rPr>
        <w:t xml:space="preserve"> abundance was determined based on daily observations from </w:t>
      </w:r>
      <w:commentRangeStart w:id="78"/>
      <w:r w:rsidRPr="00304F98">
        <w:rPr>
          <w:rFonts w:ascii="Arial" w:hAnsi="Arial" w:cs="Arial"/>
          <w:sz w:val="24"/>
          <w:szCs w:val="24"/>
        </w:rPr>
        <w:t xml:space="preserve">January 2000 </w:t>
      </w:r>
      <w:commentRangeEnd w:id="78"/>
      <w:r w:rsidR="00305EB9">
        <w:rPr>
          <w:rStyle w:val="CommentReference"/>
        </w:rPr>
        <w:commentReference w:id="78"/>
      </w:r>
      <w:r w:rsidRPr="00304F98">
        <w:rPr>
          <w:rFonts w:ascii="Arial" w:hAnsi="Arial" w:cs="Arial"/>
          <w:sz w:val="24"/>
          <w:szCs w:val="24"/>
        </w:rPr>
        <w:t xml:space="preserve">to April 2012, as well as detailed roost surveys of </w:t>
      </w:r>
      <w:r w:rsidR="00CE7D3C">
        <w:rPr>
          <w:rFonts w:ascii="Arial" w:hAnsi="Arial" w:cs="Arial"/>
          <w:sz w:val="24"/>
          <w:szCs w:val="24"/>
        </w:rPr>
        <w:t>Burrowing Owl</w:t>
      </w:r>
      <w:r w:rsidRPr="00304F98">
        <w:rPr>
          <w:rFonts w:ascii="Arial" w:hAnsi="Arial" w:cs="Arial"/>
          <w:sz w:val="24"/>
          <w:szCs w:val="24"/>
        </w:rPr>
        <w:t xml:space="preserve"> every 3 days from 2010 to 2012. </w:t>
      </w:r>
      <w:r w:rsidR="009C667A" w:rsidRPr="00304F98">
        <w:rPr>
          <w:rFonts w:ascii="Arial" w:hAnsi="Arial" w:cs="Arial"/>
          <w:sz w:val="24"/>
          <w:szCs w:val="24"/>
        </w:rPr>
        <w:t xml:space="preserve">As part of daily </w:t>
      </w:r>
      <w:proofErr w:type="spellStart"/>
      <w:r w:rsidR="009C667A" w:rsidRPr="00304F98">
        <w:rPr>
          <w:rFonts w:ascii="Arial" w:hAnsi="Arial" w:cs="Arial"/>
          <w:sz w:val="24"/>
          <w:szCs w:val="24"/>
        </w:rPr>
        <w:t>Farallon</w:t>
      </w:r>
      <w:proofErr w:type="spellEnd"/>
      <w:r w:rsidR="009C667A" w:rsidRPr="00304F98">
        <w:rPr>
          <w:rFonts w:ascii="Arial" w:hAnsi="Arial" w:cs="Arial"/>
          <w:sz w:val="24"/>
          <w:szCs w:val="24"/>
        </w:rPr>
        <w:t xml:space="preserve"> operations, island biologists search the island for </w:t>
      </w:r>
      <w:r w:rsidR="006D1B82" w:rsidRPr="00304F98">
        <w:rPr>
          <w:rFonts w:ascii="Arial" w:hAnsi="Arial" w:cs="Arial"/>
          <w:sz w:val="24"/>
          <w:szCs w:val="24"/>
        </w:rPr>
        <w:t>non-breeding</w:t>
      </w:r>
      <w:r w:rsidR="009C667A" w:rsidRPr="00304F98">
        <w:rPr>
          <w:rFonts w:ascii="Arial" w:hAnsi="Arial" w:cs="Arial"/>
          <w:sz w:val="24"/>
          <w:szCs w:val="24"/>
        </w:rPr>
        <w:t xml:space="preserve"> birds and tally a total in the daily journal (</w:t>
      </w:r>
      <w:proofErr w:type="spellStart"/>
      <w:r w:rsidR="009C667A" w:rsidRPr="00304F98">
        <w:rPr>
          <w:rFonts w:ascii="Arial" w:hAnsi="Arial" w:cs="Arial"/>
          <w:sz w:val="24"/>
          <w:szCs w:val="24"/>
        </w:rPr>
        <w:t>Desante</w:t>
      </w:r>
      <w:proofErr w:type="spellEnd"/>
      <w:r w:rsidR="009C667A" w:rsidRPr="00304F98">
        <w:rPr>
          <w:rFonts w:ascii="Arial" w:hAnsi="Arial" w:cs="Arial"/>
          <w:sz w:val="24"/>
          <w:szCs w:val="24"/>
        </w:rPr>
        <w:t xml:space="preserve"> and </w:t>
      </w:r>
      <w:proofErr w:type="spellStart"/>
      <w:r w:rsidR="009C667A" w:rsidRPr="00304F98">
        <w:rPr>
          <w:rFonts w:ascii="Arial" w:hAnsi="Arial" w:cs="Arial"/>
          <w:sz w:val="24"/>
          <w:szCs w:val="24"/>
        </w:rPr>
        <w:t>Ainley</w:t>
      </w:r>
      <w:proofErr w:type="spellEnd"/>
      <w:r w:rsidR="009C667A" w:rsidRPr="00304F98">
        <w:rPr>
          <w:rFonts w:ascii="Arial" w:hAnsi="Arial" w:cs="Arial"/>
          <w:sz w:val="24"/>
          <w:szCs w:val="24"/>
        </w:rPr>
        <w:t xml:space="preserve"> 19</w:t>
      </w:r>
      <w:r w:rsidR="00304F98" w:rsidRPr="00304F98">
        <w:rPr>
          <w:rFonts w:ascii="Arial" w:hAnsi="Arial" w:cs="Arial"/>
          <w:sz w:val="24"/>
          <w:szCs w:val="24"/>
        </w:rPr>
        <w:t>80</w:t>
      </w:r>
      <w:r w:rsidR="00B41119">
        <w:rPr>
          <w:rFonts w:ascii="Arial" w:hAnsi="Arial" w:cs="Arial"/>
          <w:sz w:val="24"/>
          <w:szCs w:val="24"/>
        </w:rPr>
        <w:t>, Richardson et al. 2003</w:t>
      </w:r>
      <w:r w:rsidR="00304F98" w:rsidRPr="00304F98">
        <w:rPr>
          <w:rFonts w:ascii="Arial" w:hAnsi="Arial" w:cs="Arial"/>
          <w:sz w:val="24"/>
          <w:szCs w:val="24"/>
        </w:rPr>
        <w:t>). While effort varies through the year</w:t>
      </w:r>
      <w:r w:rsidR="00304F98">
        <w:rPr>
          <w:rFonts w:ascii="Arial" w:hAnsi="Arial" w:cs="Arial"/>
          <w:sz w:val="24"/>
          <w:szCs w:val="24"/>
        </w:rPr>
        <w:t xml:space="preserve"> </w:t>
      </w:r>
      <w:r w:rsidR="00304F98" w:rsidRPr="00304F98">
        <w:rPr>
          <w:rFonts w:ascii="Arial" w:hAnsi="Arial" w:cs="Arial"/>
          <w:sz w:val="24"/>
          <w:szCs w:val="24"/>
        </w:rPr>
        <w:t>(i.e. ~8 hours in the fall and ~3 hours in the winter), effort is relatively consistent across years.</w:t>
      </w:r>
      <w:r>
        <w:rPr>
          <w:rFonts w:ascii="Arial" w:hAnsi="Arial" w:cs="Arial"/>
          <w:sz w:val="24"/>
          <w:szCs w:val="24"/>
        </w:rPr>
        <w:t xml:space="preserve"> </w:t>
      </w:r>
      <w:r w:rsidR="00304F98">
        <w:rPr>
          <w:rFonts w:ascii="Arial" w:hAnsi="Arial" w:cs="Arial"/>
          <w:sz w:val="24"/>
          <w:szCs w:val="24"/>
        </w:rPr>
        <w:t>However, t</w:t>
      </w:r>
      <w:r>
        <w:rPr>
          <w:rFonts w:ascii="Arial" w:hAnsi="Arial" w:cs="Arial"/>
          <w:sz w:val="24"/>
          <w:szCs w:val="24"/>
        </w:rPr>
        <w:t>o reduce effects of variation in daily</w:t>
      </w:r>
      <w:r w:rsidR="00304F98">
        <w:rPr>
          <w:rFonts w:ascii="Arial" w:hAnsi="Arial" w:cs="Arial"/>
          <w:sz w:val="24"/>
          <w:szCs w:val="24"/>
        </w:rPr>
        <w:t xml:space="preserve"> sightings of owls, and allow</w:t>
      </w:r>
      <w:r>
        <w:rPr>
          <w:rFonts w:ascii="Arial" w:hAnsi="Arial" w:cs="Arial"/>
          <w:sz w:val="24"/>
          <w:szCs w:val="24"/>
        </w:rPr>
        <w:t xml:space="preserve"> for the fact that daily survey effort in earlier years was lower than in more recent years, we developed a</w:t>
      </w:r>
      <w:r w:rsidR="00304F98">
        <w:rPr>
          <w:rFonts w:ascii="Arial" w:hAnsi="Arial" w:cs="Arial"/>
          <w:sz w:val="24"/>
          <w:szCs w:val="24"/>
        </w:rPr>
        <w:t xml:space="preserve"> robust and conservative </w:t>
      </w:r>
      <w:r>
        <w:rPr>
          <w:rFonts w:ascii="Arial" w:hAnsi="Arial" w:cs="Arial"/>
          <w:sz w:val="24"/>
          <w:szCs w:val="24"/>
        </w:rPr>
        <w:t xml:space="preserve">index of </w:t>
      </w:r>
      <w:r w:rsidR="00CE7D3C">
        <w:rPr>
          <w:rFonts w:ascii="Arial" w:hAnsi="Arial" w:cs="Arial"/>
          <w:sz w:val="24"/>
          <w:szCs w:val="24"/>
        </w:rPr>
        <w:t>Burrowing Owl</w:t>
      </w:r>
      <w:r>
        <w:rPr>
          <w:rFonts w:ascii="Arial" w:hAnsi="Arial" w:cs="Arial"/>
          <w:sz w:val="24"/>
          <w:szCs w:val="24"/>
        </w:rPr>
        <w:t xml:space="preserve"> abundance.  The index was the maximum number of owls seen per month</w:t>
      </w:r>
      <w:r w:rsidR="009C667A">
        <w:rPr>
          <w:rFonts w:ascii="Arial" w:hAnsi="Arial" w:cs="Arial"/>
          <w:sz w:val="24"/>
          <w:szCs w:val="24"/>
        </w:rPr>
        <w:t xml:space="preserve"> on a single day – as obtained by daily surveys throughout the time series and supplemented by roost surveys in recent years.</w:t>
      </w:r>
      <w:r>
        <w:rPr>
          <w:rFonts w:ascii="Arial" w:hAnsi="Arial" w:cs="Arial"/>
          <w:sz w:val="24"/>
          <w:szCs w:val="24"/>
        </w:rPr>
        <w:t xml:space="preserve">  Excluding May to August, when </w:t>
      </w:r>
      <w:r w:rsidR="00CE7D3C">
        <w:rPr>
          <w:rFonts w:ascii="Arial" w:hAnsi="Arial" w:cs="Arial"/>
          <w:sz w:val="24"/>
          <w:szCs w:val="24"/>
        </w:rPr>
        <w:t>Burrowing Owl</w:t>
      </w:r>
      <w:r>
        <w:rPr>
          <w:rFonts w:ascii="Arial" w:hAnsi="Arial" w:cs="Arial"/>
          <w:sz w:val="24"/>
          <w:szCs w:val="24"/>
        </w:rPr>
        <w:t xml:space="preserve"> were absent or rare, the index varied from 1 to 10 in most months (mean = 2.85, SD = 2.78). During the four </w:t>
      </w:r>
      <w:r>
        <w:rPr>
          <w:rFonts w:ascii="Arial" w:hAnsi="Arial" w:cs="Arial"/>
          <w:sz w:val="24"/>
          <w:szCs w:val="24"/>
        </w:rPr>
        <w:lastRenderedPageBreak/>
        <w:t xml:space="preserve">months from May to August each year, the monthly index was 0 (in 90% of the cases) or 1 (the other 10%).  </w:t>
      </w:r>
    </w:p>
    <w:p w:rsidR="00A53CAF" w:rsidRPr="00242644" w:rsidRDefault="00A53CAF" w:rsidP="00F364C6">
      <w:pPr>
        <w:spacing w:line="319" w:lineRule="auto"/>
        <w:rPr>
          <w:rFonts w:ascii="Arial" w:hAnsi="Arial" w:cs="Arial"/>
          <w:sz w:val="24"/>
          <w:szCs w:val="24"/>
        </w:rPr>
      </w:pPr>
      <w:r w:rsidRPr="00242644">
        <w:rPr>
          <w:rFonts w:ascii="Arial" w:hAnsi="Arial" w:cs="Arial"/>
          <w:sz w:val="24"/>
          <w:szCs w:val="24"/>
        </w:rPr>
        <w:t xml:space="preserve">A preliminary analysis indicated that the </w:t>
      </w:r>
      <w:r>
        <w:rPr>
          <w:rFonts w:ascii="Arial" w:hAnsi="Arial" w:cs="Arial"/>
          <w:sz w:val="24"/>
          <w:szCs w:val="24"/>
        </w:rPr>
        <w:t>most consistent</w:t>
      </w:r>
      <w:r w:rsidRPr="00242644">
        <w:rPr>
          <w:rFonts w:ascii="Arial" w:hAnsi="Arial" w:cs="Arial"/>
          <w:sz w:val="24"/>
          <w:szCs w:val="24"/>
        </w:rPr>
        <w:t xml:space="preserve"> monthly metric</w:t>
      </w:r>
      <w:r>
        <w:rPr>
          <w:rFonts w:ascii="Arial" w:hAnsi="Arial" w:cs="Arial"/>
          <w:sz w:val="24"/>
          <w:szCs w:val="24"/>
        </w:rPr>
        <w:t xml:space="preserve"> of owl abundance</w:t>
      </w:r>
      <w:r w:rsidRPr="00242644">
        <w:rPr>
          <w:rFonts w:ascii="Arial" w:hAnsi="Arial" w:cs="Arial"/>
          <w:sz w:val="24"/>
          <w:szCs w:val="24"/>
        </w:rPr>
        <w:t xml:space="preserve"> was the maximum number of owls estimated to be on the island at any one time</w:t>
      </w:r>
      <w:r>
        <w:rPr>
          <w:rFonts w:ascii="Arial" w:hAnsi="Arial" w:cs="Arial"/>
          <w:sz w:val="24"/>
          <w:szCs w:val="24"/>
        </w:rPr>
        <w:t xml:space="preserve"> rather than mean or minimum per month</w:t>
      </w:r>
      <w:r w:rsidRPr="00242644">
        <w:rPr>
          <w:rFonts w:ascii="Arial" w:hAnsi="Arial" w:cs="Arial"/>
          <w:sz w:val="24"/>
          <w:szCs w:val="24"/>
        </w:rPr>
        <w:t xml:space="preserve">; this metric </w:t>
      </w:r>
      <w:r>
        <w:rPr>
          <w:rFonts w:ascii="Arial" w:hAnsi="Arial" w:cs="Arial"/>
          <w:sz w:val="24"/>
          <w:szCs w:val="24"/>
        </w:rPr>
        <w:t xml:space="preserve">(maximum monthly value) </w:t>
      </w:r>
      <w:r w:rsidRPr="00242644">
        <w:rPr>
          <w:rFonts w:ascii="Arial" w:hAnsi="Arial" w:cs="Arial"/>
          <w:sz w:val="24"/>
          <w:szCs w:val="24"/>
        </w:rPr>
        <w:t xml:space="preserve">was </w:t>
      </w:r>
      <w:r>
        <w:rPr>
          <w:rFonts w:ascii="Arial" w:hAnsi="Arial" w:cs="Arial"/>
          <w:sz w:val="24"/>
          <w:szCs w:val="24"/>
        </w:rPr>
        <w:t>more</w:t>
      </w:r>
      <w:r w:rsidRPr="00242644">
        <w:rPr>
          <w:rFonts w:ascii="Arial" w:hAnsi="Arial" w:cs="Arial"/>
          <w:sz w:val="24"/>
          <w:szCs w:val="24"/>
        </w:rPr>
        <w:t xml:space="preserve"> closely related to </w:t>
      </w:r>
      <w:r w:rsidR="007A715F">
        <w:rPr>
          <w:rFonts w:ascii="Arial" w:hAnsi="Arial" w:cs="Arial"/>
          <w:sz w:val="24"/>
          <w:szCs w:val="24"/>
        </w:rPr>
        <w:t>Ashy Storm-Petrel</w:t>
      </w:r>
      <w:r w:rsidRPr="00242644">
        <w:rPr>
          <w:rFonts w:ascii="Arial" w:hAnsi="Arial" w:cs="Arial"/>
          <w:sz w:val="24"/>
          <w:szCs w:val="24"/>
        </w:rPr>
        <w:t xml:space="preserve"> predation</w:t>
      </w:r>
      <w:r>
        <w:rPr>
          <w:rFonts w:ascii="Arial" w:hAnsi="Arial" w:cs="Arial"/>
          <w:sz w:val="24"/>
          <w:szCs w:val="24"/>
        </w:rPr>
        <w:t xml:space="preserve"> than were mean or minimum monthly values</w:t>
      </w:r>
      <w:r w:rsidRPr="00242644">
        <w:rPr>
          <w:rFonts w:ascii="Arial" w:hAnsi="Arial" w:cs="Arial"/>
          <w:sz w:val="24"/>
          <w:szCs w:val="24"/>
        </w:rPr>
        <w:t xml:space="preserve"> (see below).  </w:t>
      </w:r>
    </w:p>
    <w:p w:rsidR="00A53CAF" w:rsidRPr="00242644" w:rsidRDefault="00A53CAF" w:rsidP="00F364C6">
      <w:pPr>
        <w:spacing w:line="319" w:lineRule="auto"/>
        <w:rPr>
          <w:rFonts w:ascii="Arial" w:hAnsi="Arial" w:cs="Arial"/>
          <w:sz w:val="24"/>
          <w:szCs w:val="24"/>
        </w:rPr>
      </w:pPr>
      <w:r w:rsidRPr="00242644">
        <w:rPr>
          <w:rFonts w:ascii="Arial" w:hAnsi="Arial" w:cs="Arial"/>
          <w:sz w:val="24"/>
          <w:szCs w:val="24"/>
        </w:rPr>
        <w:t xml:space="preserve">For </w:t>
      </w:r>
      <w:r w:rsidR="007A715F">
        <w:rPr>
          <w:rFonts w:ascii="Arial" w:hAnsi="Arial" w:cs="Arial"/>
          <w:sz w:val="24"/>
          <w:szCs w:val="24"/>
        </w:rPr>
        <w:t>Ashy Storm-Petrel</w:t>
      </w:r>
      <w:r w:rsidR="00BB06CC">
        <w:rPr>
          <w:rFonts w:ascii="Arial" w:hAnsi="Arial" w:cs="Arial"/>
          <w:sz w:val="24"/>
          <w:szCs w:val="24"/>
        </w:rPr>
        <w:t xml:space="preserve"> </w:t>
      </w:r>
      <w:r w:rsidRPr="00242644">
        <w:rPr>
          <w:rFonts w:ascii="Arial" w:hAnsi="Arial" w:cs="Arial"/>
          <w:sz w:val="24"/>
          <w:szCs w:val="24"/>
        </w:rPr>
        <w:t>survival analyses, we examined several annual indices</w:t>
      </w:r>
      <w:r w:rsidR="00A31AD6">
        <w:rPr>
          <w:rFonts w:ascii="Arial" w:hAnsi="Arial" w:cs="Arial"/>
          <w:sz w:val="24"/>
          <w:szCs w:val="24"/>
        </w:rPr>
        <w:t xml:space="preserve"> of </w:t>
      </w:r>
      <w:r w:rsidR="00CE7D3C">
        <w:rPr>
          <w:rFonts w:ascii="Arial" w:hAnsi="Arial" w:cs="Arial"/>
          <w:sz w:val="24"/>
          <w:szCs w:val="24"/>
        </w:rPr>
        <w:t>Burrowing Owl</w:t>
      </w:r>
      <w:r w:rsidR="00A31AD6">
        <w:rPr>
          <w:rFonts w:ascii="Arial" w:hAnsi="Arial" w:cs="Arial"/>
          <w:sz w:val="24"/>
          <w:szCs w:val="24"/>
        </w:rPr>
        <w:t xml:space="preserve"> abundance</w:t>
      </w:r>
      <w:r w:rsidRPr="00242644">
        <w:rPr>
          <w:rFonts w:ascii="Arial" w:hAnsi="Arial" w:cs="Arial"/>
          <w:sz w:val="24"/>
          <w:szCs w:val="24"/>
        </w:rPr>
        <w:t xml:space="preserve"> that differed with respect to </w:t>
      </w:r>
      <w:r w:rsidR="000E3774">
        <w:rPr>
          <w:rFonts w:ascii="Arial" w:hAnsi="Arial" w:cs="Arial"/>
          <w:sz w:val="24"/>
          <w:szCs w:val="24"/>
        </w:rPr>
        <w:t>which</w:t>
      </w:r>
      <w:r w:rsidR="00B300A3">
        <w:rPr>
          <w:rFonts w:ascii="Arial" w:hAnsi="Arial" w:cs="Arial"/>
          <w:sz w:val="24"/>
          <w:szCs w:val="24"/>
        </w:rPr>
        <w:t xml:space="preserve"> months</w:t>
      </w:r>
      <w:r w:rsidR="000E3774">
        <w:rPr>
          <w:rFonts w:ascii="Arial" w:hAnsi="Arial" w:cs="Arial"/>
          <w:sz w:val="24"/>
          <w:szCs w:val="24"/>
        </w:rPr>
        <w:t xml:space="preserve"> were included</w:t>
      </w:r>
      <w:r w:rsidRPr="00242644">
        <w:rPr>
          <w:rFonts w:ascii="Arial" w:hAnsi="Arial" w:cs="Arial"/>
          <w:sz w:val="24"/>
          <w:szCs w:val="24"/>
        </w:rPr>
        <w:t xml:space="preserve">.  The most comprehensive measure was the mean </w:t>
      </w:r>
      <w:r w:rsidR="000E3774">
        <w:rPr>
          <w:rFonts w:ascii="Arial" w:hAnsi="Arial" w:cs="Arial"/>
          <w:sz w:val="24"/>
          <w:szCs w:val="24"/>
        </w:rPr>
        <w:t xml:space="preserve">of </w:t>
      </w:r>
      <w:r w:rsidRPr="00242644">
        <w:rPr>
          <w:rFonts w:ascii="Arial" w:hAnsi="Arial" w:cs="Arial"/>
          <w:sz w:val="24"/>
          <w:szCs w:val="24"/>
        </w:rPr>
        <w:t>monthly maximum</w:t>
      </w:r>
      <w:r w:rsidR="000E3774">
        <w:rPr>
          <w:rFonts w:ascii="Arial" w:hAnsi="Arial" w:cs="Arial"/>
          <w:sz w:val="24"/>
          <w:szCs w:val="24"/>
        </w:rPr>
        <w:t xml:space="preserve"> values</w:t>
      </w:r>
      <w:r w:rsidRPr="00242644">
        <w:rPr>
          <w:rFonts w:ascii="Arial" w:hAnsi="Arial" w:cs="Arial"/>
          <w:sz w:val="24"/>
          <w:szCs w:val="24"/>
        </w:rPr>
        <w:t xml:space="preserve"> calculated for the months of September to April.  </w:t>
      </w:r>
      <w:r w:rsidR="00CE7D3C">
        <w:rPr>
          <w:rFonts w:ascii="Arial" w:hAnsi="Arial" w:cs="Arial"/>
          <w:sz w:val="24"/>
          <w:szCs w:val="24"/>
        </w:rPr>
        <w:t>Burrowing Owls</w:t>
      </w:r>
      <w:r w:rsidRPr="00242644">
        <w:rPr>
          <w:rFonts w:ascii="Arial" w:hAnsi="Arial" w:cs="Arial"/>
          <w:sz w:val="24"/>
          <w:szCs w:val="24"/>
        </w:rPr>
        <w:t xml:space="preserve"> were almost entirely absent during the months of May to August.  The Sept</w:t>
      </w:r>
      <w:ins w:id="79" w:author="U.S. Fish &amp; Wildlife Service" w:date="2012-10-02T09:46:00Z">
        <w:r w:rsidR="00552396">
          <w:rPr>
            <w:rFonts w:ascii="Arial" w:hAnsi="Arial" w:cs="Arial"/>
            <w:sz w:val="24"/>
            <w:szCs w:val="24"/>
          </w:rPr>
          <w:t>ember</w:t>
        </w:r>
      </w:ins>
      <w:r w:rsidRPr="00242644">
        <w:rPr>
          <w:rFonts w:ascii="Arial" w:hAnsi="Arial" w:cs="Arial"/>
          <w:sz w:val="24"/>
          <w:szCs w:val="24"/>
        </w:rPr>
        <w:t>-Apr</w:t>
      </w:r>
      <w:ins w:id="80" w:author="U.S. Fish &amp; Wildlife Service" w:date="2012-10-02T09:46:00Z">
        <w:r w:rsidR="00552396">
          <w:rPr>
            <w:rFonts w:ascii="Arial" w:hAnsi="Arial" w:cs="Arial"/>
            <w:sz w:val="24"/>
            <w:szCs w:val="24"/>
          </w:rPr>
          <w:t>il</w:t>
        </w:r>
      </w:ins>
      <w:r w:rsidRPr="00242644">
        <w:rPr>
          <w:rFonts w:ascii="Arial" w:hAnsi="Arial" w:cs="Arial"/>
          <w:sz w:val="24"/>
          <w:szCs w:val="24"/>
        </w:rPr>
        <w:t xml:space="preserve"> measure showed a significant relationship with respect to </w:t>
      </w:r>
      <w:r w:rsidR="007A715F">
        <w:rPr>
          <w:rFonts w:ascii="Arial" w:hAnsi="Arial" w:cs="Arial"/>
          <w:sz w:val="24"/>
          <w:szCs w:val="24"/>
        </w:rPr>
        <w:t>Ashy Storm-Petrel</w:t>
      </w:r>
      <w:r w:rsidRPr="00242644">
        <w:rPr>
          <w:rFonts w:ascii="Arial" w:hAnsi="Arial" w:cs="Arial"/>
          <w:sz w:val="24"/>
          <w:szCs w:val="24"/>
        </w:rPr>
        <w:t xml:space="preserve"> survival</w:t>
      </w:r>
      <w:r w:rsidR="00135318">
        <w:rPr>
          <w:rFonts w:ascii="Arial" w:hAnsi="Arial" w:cs="Arial"/>
          <w:sz w:val="24"/>
          <w:szCs w:val="24"/>
        </w:rPr>
        <w:t xml:space="preserve"> (see below)</w:t>
      </w:r>
      <w:r w:rsidRPr="00242644">
        <w:rPr>
          <w:rFonts w:ascii="Arial" w:hAnsi="Arial" w:cs="Arial"/>
          <w:sz w:val="24"/>
          <w:szCs w:val="24"/>
        </w:rPr>
        <w:t xml:space="preserve">, and </w:t>
      </w:r>
      <w:r w:rsidR="000E3774">
        <w:rPr>
          <w:rFonts w:ascii="Arial" w:hAnsi="Arial" w:cs="Arial"/>
          <w:sz w:val="24"/>
          <w:szCs w:val="24"/>
        </w:rPr>
        <w:t xml:space="preserve">its effect </w:t>
      </w:r>
      <w:r w:rsidRPr="00242644">
        <w:rPr>
          <w:rFonts w:ascii="Arial" w:hAnsi="Arial" w:cs="Arial"/>
          <w:sz w:val="24"/>
          <w:szCs w:val="24"/>
        </w:rPr>
        <w:t xml:space="preserve">was stronger than other </w:t>
      </w:r>
      <w:r w:rsidR="00CE7D3C">
        <w:rPr>
          <w:rFonts w:ascii="Arial" w:hAnsi="Arial" w:cs="Arial"/>
          <w:sz w:val="24"/>
          <w:szCs w:val="24"/>
        </w:rPr>
        <w:t>Burrowing Owl</w:t>
      </w:r>
      <w:r w:rsidRPr="00242644">
        <w:rPr>
          <w:rFonts w:ascii="Arial" w:hAnsi="Arial" w:cs="Arial"/>
          <w:sz w:val="24"/>
          <w:szCs w:val="24"/>
        </w:rPr>
        <w:t xml:space="preserve"> abundance metrics (e.g., January-April).  In any case, all </w:t>
      </w:r>
      <w:r w:rsidR="00CE7D3C">
        <w:rPr>
          <w:rFonts w:ascii="Arial" w:hAnsi="Arial" w:cs="Arial"/>
          <w:sz w:val="24"/>
          <w:szCs w:val="24"/>
        </w:rPr>
        <w:t>Burrowing Owl</w:t>
      </w:r>
      <w:r w:rsidRPr="00242644">
        <w:rPr>
          <w:rFonts w:ascii="Arial" w:hAnsi="Arial" w:cs="Arial"/>
          <w:sz w:val="24"/>
          <w:szCs w:val="24"/>
        </w:rPr>
        <w:t xml:space="preserve"> </w:t>
      </w:r>
      <w:r w:rsidR="000E3774">
        <w:rPr>
          <w:rFonts w:ascii="Arial" w:hAnsi="Arial" w:cs="Arial"/>
          <w:sz w:val="24"/>
          <w:szCs w:val="24"/>
        </w:rPr>
        <w:t xml:space="preserve">abundance </w:t>
      </w:r>
      <w:r w:rsidRPr="00242644">
        <w:rPr>
          <w:rFonts w:ascii="Arial" w:hAnsi="Arial" w:cs="Arial"/>
          <w:sz w:val="24"/>
          <w:szCs w:val="24"/>
        </w:rPr>
        <w:t xml:space="preserve">metrics examined were highly correlated and thus </w:t>
      </w:r>
      <w:r>
        <w:rPr>
          <w:rFonts w:ascii="Arial" w:hAnsi="Arial" w:cs="Arial"/>
          <w:sz w:val="24"/>
          <w:szCs w:val="24"/>
        </w:rPr>
        <w:t xml:space="preserve">population modeling </w:t>
      </w:r>
      <w:r w:rsidR="00BB06CC">
        <w:rPr>
          <w:rFonts w:ascii="Arial" w:hAnsi="Arial" w:cs="Arial"/>
          <w:sz w:val="24"/>
          <w:szCs w:val="24"/>
        </w:rPr>
        <w:t>results presented here are not</w:t>
      </w:r>
      <w:r w:rsidRPr="00135318">
        <w:rPr>
          <w:rFonts w:ascii="Arial" w:hAnsi="Arial" w:cs="Arial"/>
          <w:b/>
          <w:sz w:val="24"/>
          <w:szCs w:val="24"/>
        </w:rPr>
        <w:t xml:space="preserve"> </w:t>
      </w:r>
      <w:r w:rsidRPr="00242644">
        <w:rPr>
          <w:rFonts w:ascii="Arial" w:hAnsi="Arial" w:cs="Arial"/>
          <w:sz w:val="24"/>
          <w:szCs w:val="24"/>
        </w:rPr>
        <w:t>sensitive to which metric was chosen.</w:t>
      </w:r>
    </w:p>
    <w:p w:rsidR="00C227F8" w:rsidRPr="002C3C64" w:rsidRDefault="00C227F8" w:rsidP="00A560DC">
      <w:pPr>
        <w:pStyle w:val="Default"/>
        <w:spacing w:after="120" w:line="319" w:lineRule="auto"/>
        <w:contextualSpacing/>
        <w:rPr>
          <w:color w:val="auto"/>
        </w:rPr>
      </w:pPr>
    </w:p>
    <w:p w:rsidR="006C58BD" w:rsidRPr="00A806D4" w:rsidRDefault="00A06A8D" w:rsidP="009044CD">
      <w:pPr>
        <w:pStyle w:val="Default"/>
        <w:spacing w:after="120" w:line="319" w:lineRule="auto"/>
        <w:contextualSpacing/>
        <w:rPr>
          <w:b/>
          <w:color w:val="auto"/>
          <w:sz w:val="28"/>
          <w:szCs w:val="28"/>
        </w:rPr>
      </w:pPr>
      <w:r w:rsidRPr="00A806D4">
        <w:rPr>
          <w:b/>
          <w:color w:val="auto"/>
          <w:sz w:val="28"/>
          <w:szCs w:val="28"/>
        </w:rPr>
        <w:t xml:space="preserve">Statistical Analysis </w:t>
      </w:r>
    </w:p>
    <w:p w:rsidR="00C227F8" w:rsidRPr="006C58BD" w:rsidRDefault="00C227F8" w:rsidP="009044CD">
      <w:pPr>
        <w:pStyle w:val="Default"/>
        <w:spacing w:after="120" w:line="319" w:lineRule="auto"/>
        <w:contextualSpacing/>
        <w:rPr>
          <w:b/>
          <w:color w:val="auto"/>
        </w:rPr>
      </w:pPr>
      <w:r w:rsidRPr="006C58BD">
        <w:rPr>
          <w:b/>
          <w:color w:val="auto"/>
        </w:rPr>
        <w:t xml:space="preserve">Negative Binomial Regression Modeling for </w:t>
      </w:r>
      <w:r w:rsidR="00A06A8D" w:rsidRPr="006C58BD">
        <w:rPr>
          <w:b/>
          <w:color w:val="auto"/>
        </w:rPr>
        <w:t>Population Index</w:t>
      </w:r>
    </w:p>
    <w:p w:rsidR="00410E6E" w:rsidRPr="002C3C64" w:rsidRDefault="00410E6E" w:rsidP="00F364C6">
      <w:pPr>
        <w:pStyle w:val="Default"/>
        <w:spacing w:after="200" w:line="319" w:lineRule="auto"/>
        <w:rPr>
          <w:color w:val="auto"/>
        </w:rPr>
      </w:pPr>
      <w:r w:rsidRPr="002C3C64">
        <w:rPr>
          <w:color w:val="auto"/>
        </w:rPr>
        <w:t xml:space="preserve">We used negative binomial regression to analyze </w:t>
      </w:r>
      <w:r w:rsidR="00F84486">
        <w:rPr>
          <w:color w:val="auto"/>
        </w:rPr>
        <w:t>capture</w:t>
      </w:r>
      <w:r w:rsidRPr="002C3C64">
        <w:rPr>
          <w:color w:val="auto"/>
        </w:rPr>
        <w:t xml:space="preserve"> </w:t>
      </w:r>
      <w:r w:rsidR="00F84486">
        <w:rPr>
          <w:color w:val="auto"/>
        </w:rPr>
        <w:t>rates</w:t>
      </w:r>
      <w:r w:rsidR="00353EA5">
        <w:rPr>
          <w:color w:val="auto"/>
        </w:rPr>
        <w:t xml:space="preserve"> of </w:t>
      </w:r>
      <w:r w:rsidR="007A715F">
        <w:rPr>
          <w:color w:val="auto"/>
        </w:rPr>
        <w:t>Ashy Storm-Petrel</w:t>
      </w:r>
      <w:r w:rsidR="00F84486">
        <w:rPr>
          <w:color w:val="auto"/>
        </w:rPr>
        <w:t xml:space="preserve"> in order to construct a population size index</w:t>
      </w:r>
      <w:r w:rsidRPr="002C3C64">
        <w:rPr>
          <w:color w:val="auto"/>
        </w:rPr>
        <w:t xml:space="preserve">. </w:t>
      </w:r>
      <w:r w:rsidR="00F84486">
        <w:rPr>
          <w:color w:val="auto"/>
        </w:rPr>
        <w:t>Negative binomial regression</w:t>
      </w:r>
      <w:r w:rsidRPr="002C3C64">
        <w:rPr>
          <w:color w:val="auto"/>
        </w:rPr>
        <w:t xml:space="preserve"> allows for non-linear relationships and residuals that are not normally distributed</w:t>
      </w:r>
      <w:r w:rsidR="00A06A8D">
        <w:rPr>
          <w:color w:val="auto"/>
        </w:rPr>
        <w:t>,</w:t>
      </w:r>
      <w:r w:rsidRPr="002C3C64">
        <w:rPr>
          <w:color w:val="auto"/>
        </w:rPr>
        <w:t xml:space="preserve"> as</w:t>
      </w:r>
      <w:r w:rsidR="00A06A8D">
        <w:rPr>
          <w:color w:val="auto"/>
        </w:rPr>
        <w:t xml:space="preserve"> was the case</w:t>
      </w:r>
      <w:r w:rsidRPr="002C3C64">
        <w:rPr>
          <w:color w:val="auto"/>
        </w:rPr>
        <w:t xml:space="preserve"> in this study. </w:t>
      </w:r>
      <w:r w:rsidR="00A06A8D">
        <w:rPr>
          <w:color w:val="auto"/>
        </w:rPr>
        <w:t>This method is</w:t>
      </w:r>
      <w:r w:rsidRPr="002C3C64">
        <w:rPr>
          <w:color w:val="auto"/>
        </w:rPr>
        <w:t xml:space="preserve"> </w:t>
      </w:r>
      <w:r w:rsidR="00A06A8D">
        <w:rPr>
          <w:color w:val="auto"/>
        </w:rPr>
        <w:t xml:space="preserve">especially </w:t>
      </w:r>
      <w:r w:rsidRPr="002C3C64">
        <w:rPr>
          <w:color w:val="auto"/>
        </w:rPr>
        <w:t>suitable for count data</w:t>
      </w:r>
      <w:del w:id="81" w:author="U.S. Fish &amp; Wildlife Service" w:date="2012-10-02T13:08:00Z">
        <w:r w:rsidRPr="002C3C64" w:rsidDel="006E247B">
          <w:rPr>
            <w:color w:val="auto"/>
          </w:rPr>
          <w:delText>,</w:delText>
        </w:r>
      </w:del>
      <w:r w:rsidRPr="002C3C64">
        <w:rPr>
          <w:color w:val="auto"/>
        </w:rPr>
        <w:t xml:space="preserve"> </w:t>
      </w:r>
      <w:r w:rsidR="00A06A8D">
        <w:rPr>
          <w:color w:val="auto"/>
        </w:rPr>
        <w:t>and is more suitable</w:t>
      </w:r>
      <w:r w:rsidRPr="002C3C64">
        <w:rPr>
          <w:color w:val="auto"/>
        </w:rPr>
        <w:t xml:space="preserve"> than Poisson regression as </w:t>
      </w:r>
      <w:r w:rsidR="00A06A8D">
        <w:rPr>
          <w:color w:val="auto"/>
        </w:rPr>
        <w:t>it</w:t>
      </w:r>
      <w:r w:rsidRPr="002C3C64">
        <w:rPr>
          <w:color w:val="auto"/>
        </w:rPr>
        <w:t xml:space="preserve"> account</w:t>
      </w:r>
      <w:r w:rsidR="00353EA5">
        <w:rPr>
          <w:color w:val="auto"/>
        </w:rPr>
        <w:t>s</w:t>
      </w:r>
      <w:r w:rsidRPr="002C3C64">
        <w:rPr>
          <w:color w:val="auto"/>
        </w:rPr>
        <w:t xml:space="preserve"> for </w:t>
      </w:r>
      <w:proofErr w:type="spellStart"/>
      <w:r w:rsidRPr="002C3C64">
        <w:rPr>
          <w:color w:val="auto"/>
        </w:rPr>
        <w:t>overdispersion</w:t>
      </w:r>
      <w:proofErr w:type="spellEnd"/>
      <w:del w:id="82" w:author="U.S. Fish &amp; Wildlife Service" w:date="2012-10-02T13:08:00Z">
        <w:r w:rsidRPr="002C3C64" w:rsidDel="006E247B">
          <w:rPr>
            <w:color w:val="auto"/>
          </w:rPr>
          <w:delText>,</w:delText>
        </w:r>
      </w:del>
      <w:ins w:id="83" w:author="U.S. Fish &amp; Wildlife Service" w:date="2012-10-02T13:08:00Z">
        <w:r w:rsidR="006E247B">
          <w:rPr>
            <w:color w:val="auto"/>
          </w:rPr>
          <w:t>;</w:t>
        </w:r>
      </w:ins>
      <w:r w:rsidRPr="002C3C64">
        <w:rPr>
          <w:color w:val="auto"/>
        </w:rPr>
        <w:t xml:space="preserve"> </w:t>
      </w:r>
      <w:r w:rsidR="00353EA5">
        <w:rPr>
          <w:color w:val="auto"/>
        </w:rPr>
        <w:t>that is</w:t>
      </w:r>
      <w:ins w:id="84" w:author="U.S. Fish &amp; Wildlife Service" w:date="2012-10-02T13:08:00Z">
        <w:r w:rsidR="006E247B">
          <w:rPr>
            <w:color w:val="auto"/>
          </w:rPr>
          <w:t>, the</w:t>
        </w:r>
      </w:ins>
      <w:r w:rsidRPr="002C3C64">
        <w:rPr>
          <w:color w:val="auto"/>
        </w:rPr>
        <w:t xml:space="preserve"> variance exceeds the mean</w:t>
      </w:r>
      <w:r w:rsidR="00353EA5">
        <w:rPr>
          <w:color w:val="auto"/>
        </w:rPr>
        <w:t>,</w:t>
      </w:r>
      <w:r w:rsidR="00A06A8D">
        <w:rPr>
          <w:color w:val="auto"/>
        </w:rPr>
        <w:t xml:space="preserve"> as is common in ecological studies</w:t>
      </w:r>
      <w:r w:rsidRPr="002C3C64">
        <w:rPr>
          <w:color w:val="auto"/>
        </w:rPr>
        <w:t xml:space="preserve"> (Carmen and </w:t>
      </w:r>
      <w:proofErr w:type="spellStart"/>
      <w:r w:rsidRPr="002C3C64">
        <w:rPr>
          <w:color w:val="auto"/>
        </w:rPr>
        <w:t>Trivedi</w:t>
      </w:r>
      <w:proofErr w:type="spellEnd"/>
      <w:r w:rsidRPr="002C3C64">
        <w:rPr>
          <w:color w:val="auto"/>
        </w:rPr>
        <w:t xml:space="preserve"> 1998</w:t>
      </w:r>
      <w:r w:rsidR="00A06A8D">
        <w:rPr>
          <w:color w:val="auto"/>
        </w:rPr>
        <w:t xml:space="preserve">; </w:t>
      </w:r>
      <w:proofErr w:type="spellStart"/>
      <w:r w:rsidR="00A06A8D">
        <w:rPr>
          <w:color w:val="auto"/>
        </w:rPr>
        <w:t>Hilbe</w:t>
      </w:r>
      <w:proofErr w:type="spellEnd"/>
      <w:r w:rsidR="00A06A8D">
        <w:rPr>
          <w:color w:val="auto"/>
        </w:rPr>
        <w:t xml:space="preserve"> 2007</w:t>
      </w:r>
      <w:r w:rsidRPr="002C3C64">
        <w:rPr>
          <w:color w:val="auto"/>
        </w:rPr>
        <w:t xml:space="preserve">). </w:t>
      </w:r>
      <w:r w:rsidR="00F84486">
        <w:rPr>
          <w:color w:val="auto"/>
        </w:rPr>
        <w:t xml:space="preserve">Note that negative binomial regression analyzes </w:t>
      </w:r>
      <w:proofErr w:type="spellStart"/>
      <w:r w:rsidR="00F84486">
        <w:rPr>
          <w:color w:val="auto"/>
        </w:rPr>
        <w:t>ln</w:t>
      </w:r>
      <w:proofErr w:type="spellEnd"/>
      <w:r w:rsidR="00F84486">
        <w:rPr>
          <w:color w:val="auto"/>
        </w:rPr>
        <w:t>(Y) in relation to a set of predictor variables</w:t>
      </w:r>
      <w:r w:rsidR="000E3774">
        <w:rPr>
          <w:color w:val="auto"/>
        </w:rPr>
        <w:t>, where, in this case Y = count variable</w:t>
      </w:r>
      <w:r w:rsidR="00F84486">
        <w:rPr>
          <w:color w:val="auto"/>
        </w:rPr>
        <w:t xml:space="preserve">.  No log-transformation is required. </w:t>
      </w:r>
    </w:p>
    <w:p w:rsidR="00353EA5" w:rsidRDefault="00410E6E" w:rsidP="00F364C6">
      <w:pPr>
        <w:pStyle w:val="Default"/>
        <w:spacing w:after="200" w:line="319" w:lineRule="auto"/>
        <w:rPr>
          <w:color w:val="auto"/>
        </w:rPr>
      </w:pPr>
      <w:r w:rsidRPr="002C3C64">
        <w:rPr>
          <w:color w:val="auto"/>
        </w:rPr>
        <w:t>We employed negative binomial regression</w:t>
      </w:r>
      <w:del w:id="85" w:author="U.S. Fish &amp; Wildlife Service" w:date="2012-10-02T13:10:00Z">
        <w:r w:rsidRPr="002C3C64" w:rsidDel="006E247B">
          <w:rPr>
            <w:color w:val="auto"/>
          </w:rPr>
          <w:delText xml:space="preserve"> </w:delText>
        </w:r>
      </w:del>
      <w:r w:rsidRPr="002C3C64">
        <w:rPr>
          <w:color w:val="auto"/>
        </w:rPr>
        <w:t xml:space="preserve"> (</w:t>
      </w:r>
      <w:r w:rsidR="00A06A8D">
        <w:rPr>
          <w:color w:val="auto"/>
        </w:rPr>
        <w:t>using</w:t>
      </w:r>
      <w:r w:rsidRPr="002C3C64">
        <w:rPr>
          <w:color w:val="auto"/>
        </w:rPr>
        <w:t xml:space="preserve"> program STATA 10.0) to model</w:t>
      </w:r>
      <w:r w:rsidR="003A6D76">
        <w:rPr>
          <w:color w:val="auto"/>
        </w:rPr>
        <w:t xml:space="preserve"> the dependent variable, </w:t>
      </w:r>
      <w:proofErr w:type="spellStart"/>
      <w:r w:rsidR="003A6D76">
        <w:rPr>
          <w:color w:val="auto"/>
        </w:rPr>
        <w:t>ln</w:t>
      </w:r>
      <w:proofErr w:type="spellEnd"/>
      <w:r w:rsidR="003A6D76">
        <w:rPr>
          <w:color w:val="auto"/>
        </w:rPr>
        <w:t>(</w:t>
      </w:r>
      <w:r w:rsidR="00A06A8D" w:rsidRPr="00B655B4">
        <w:rPr>
          <w:color w:val="auto"/>
        </w:rPr>
        <w:t>counts</w:t>
      </w:r>
      <w:r w:rsidR="003A6D76">
        <w:rPr>
          <w:color w:val="auto"/>
        </w:rPr>
        <w:t>)</w:t>
      </w:r>
      <w:r w:rsidR="000E3774">
        <w:rPr>
          <w:color w:val="auto"/>
        </w:rPr>
        <w:t>,</w:t>
      </w:r>
      <w:r w:rsidRPr="002C3C64">
        <w:rPr>
          <w:color w:val="auto"/>
        </w:rPr>
        <w:t xml:space="preserve"> while controlling for variation in</w:t>
      </w:r>
      <w:r w:rsidR="00353EA5">
        <w:rPr>
          <w:color w:val="auto"/>
        </w:rPr>
        <w:t xml:space="preserve">: </w:t>
      </w:r>
      <w:r w:rsidRPr="002C3C64">
        <w:rPr>
          <w:color w:val="auto"/>
        </w:rPr>
        <w:t xml:space="preserve"> </w:t>
      </w:r>
      <w:commentRangeStart w:id="86"/>
      <w:r w:rsidRPr="002C3C64">
        <w:rPr>
          <w:color w:val="auto"/>
        </w:rPr>
        <w:t>hours of netting effort</w:t>
      </w:r>
      <w:commentRangeEnd w:id="86"/>
      <w:r w:rsidR="00046CBD">
        <w:rPr>
          <w:rStyle w:val="CommentReference"/>
          <w:rFonts w:asciiTheme="minorHAnsi" w:hAnsiTheme="minorHAnsi" w:cstheme="minorBidi"/>
          <w:color w:val="auto"/>
        </w:rPr>
        <w:commentReference w:id="86"/>
      </w:r>
      <w:del w:id="87" w:author="U.S. Fish &amp; Wildlife Service" w:date="2012-10-02T13:13:00Z">
        <w:r w:rsidRPr="002C3C64" w:rsidDel="006E247B">
          <w:rPr>
            <w:color w:val="auto"/>
          </w:rPr>
          <w:delText>,</w:delText>
        </w:r>
      </w:del>
      <w:ins w:id="88" w:author="U.S. Fish &amp; Wildlife Service" w:date="2012-10-02T13:13:00Z">
        <w:r w:rsidR="006E247B">
          <w:rPr>
            <w:color w:val="auto"/>
          </w:rPr>
          <w:t>;</w:t>
        </w:r>
      </w:ins>
      <w:r w:rsidRPr="002C3C64">
        <w:rPr>
          <w:color w:val="auto"/>
        </w:rPr>
        <w:t xml:space="preserve"> number of days spent netting at a site in a given year</w:t>
      </w:r>
      <w:del w:id="89" w:author="U.S. Fish &amp; Wildlife Service" w:date="2012-10-02T13:13:00Z">
        <w:r w:rsidRPr="002C3C64" w:rsidDel="006E247B">
          <w:rPr>
            <w:color w:val="auto"/>
          </w:rPr>
          <w:delText>,</w:delText>
        </w:r>
      </w:del>
      <w:ins w:id="90" w:author="U.S. Fish &amp; Wildlife Service" w:date="2012-10-02T13:13:00Z">
        <w:r w:rsidR="006E247B">
          <w:rPr>
            <w:color w:val="auto"/>
          </w:rPr>
          <w:t>;</w:t>
        </w:r>
      </w:ins>
      <w:r w:rsidRPr="002C3C64">
        <w:rPr>
          <w:color w:val="auto"/>
        </w:rPr>
        <w:t xml:space="preserve"> </w:t>
      </w:r>
      <w:r w:rsidR="00353EA5">
        <w:rPr>
          <w:color w:val="auto"/>
        </w:rPr>
        <w:t>Day of Year</w:t>
      </w:r>
      <w:del w:id="91" w:author="U.S. Fish &amp; Wildlife Service" w:date="2012-10-02T13:13:00Z">
        <w:r w:rsidRPr="002C3C64" w:rsidDel="006E247B">
          <w:rPr>
            <w:color w:val="auto"/>
          </w:rPr>
          <w:delText>,</w:delText>
        </w:r>
      </w:del>
      <w:ins w:id="92" w:author="U.S. Fish &amp; Wildlife Service" w:date="2012-10-02T13:13:00Z">
        <w:r w:rsidR="006E247B">
          <w:rPr>
            <w:color w:val="auto"/>
          </w:rPr>
          <w:t>;</w:t>
        </w:r>
      </w:ins>
      <w:r w:rsidRPr="002C3C64">
        <w:rPr>
          <w:color w:val="auto"/>
        </w:rPr>
        <w:t xml:space="preserve"> </w:t>
      </w:r>
      <w:r w:rsidR="00353EA5">
        <w:rPr>
          <w:color w:val="auto"/>
        </w:rPr>
        <w:t>(Day of Year)</w:t>
      </w:r>
      <w:r w:rsidRPr="003A6D76">
        <w:rPr>
          <w:color w:val="auto"/>
          <w:vertAlign w:val="superscript"/>
        </w:rPr>
        <w:t>2</w:t>
      </w:r>
      <w:r w:rsidR="00353EA5">
        <w:rPr>
          <w:color w:val="auto"/>
        </w:rPr>
        <w:t>, to allow</w:t>
      </w:r>
      <w:r w:rsidRPr="002C3C64">
        <w:rPr>
          <w:color w:val="auto"/>
        </w:rPr>
        <w:t xml:space="preserve"> for a quadratic seasonal effect</w:t>
      </w:r>
      <w:del w:id="93" w:author="U.S. Fish &amp; Wildlife Service" w:date="2012-10-02T13:13:00Z">
        <w:r w:rsidRPr="002C3C64" w:rsidDel="006E247B">
          <w:rPr>
            <w:color w:val="auto"/>
          </w:rPr>
          <w:delText>,</w:delText>
        </w:r>
      </w:del>
      <w:ins w:id="94" w:author="U.S. Fish &amp; Wildlife Service" w:date="2012-10-02T13:13:00Z">
        <w:r w:rsidR="006E247B">
          <w:rPr>
            <w:color w:val="auto"/>
          </w:rPr>
          <w:t>;</w:t>
        </w:r>
      </w:ins>
      <w:r w:rsidRPr="002C3C64">
        <w:rPr>
          <w:color w:val="auto"/>
        </w:rPr>
        <w:t xml:space="preserve"> and site.</w:t>
      </w:r>
      <w:r w:rsidR="00353EA5">
        <w:rPr>
          <w:color w:val="auto"/>
        </w:rPr>
        <w:t xml:space="preserve"> In </w:t>
      </w:r>
      <w:r w:rsidR="006C58BD">
        <w:rPr>
          <w:color w:val="auto"/>
        </w:rPr>
        <w:t>particular,</w:t>
      </w:r>
      <w:r w:rsidR="00353EA5">
        <w:rPr>
          <w:color w:val="auto"/>
        </w:rPr>
        <w:t xml:space="preserve"> we included “Year” as a categorical variable (i.e., as a factor) in order to derive year-specific estimates for the </w:t>
      </w:r>
      <w:r w:rsidR="00353EA5">
        <w:rPr>
          <w:color w:val="auto"/>
        </w:rPr>
        <w:lastRenderedPageBreak/>
        <w:t>count variable</w:t>
      </w:r>
      <w:r w:rsidR="006C58BD">
        <w:rPr>
          <w:color w:val="auto"/>
        </w:rPr>
        <w:t>, which was the goal of this analysis</w:t>
      </w:r>
      <w:r w:rsidR="00353EA5">
        <w:rPr>
          <w:color w:val="auto"/>
        </w:rPr>
        <w:t>.</w:t>
      </w:r>
      <w:r w:rsidRPr="002C3C64">
        <w:rPr>
          <w:color w:val="auto"/>
        </w:rPr>
        <w:t xml:space="preserve"> </w:t>
      </w:r>
      <w:r w:rsidR="00353EA5">
        <w:rPr>
          <w:color w:val="auto"/>
        </w:rPr>
        <w:t xml:space="preserve"> The final model included the two effort variables, the two date variables, site, and year as a categorical variable.  This model was preferred by AIC to models that had only a subset of these variables, i.e., the inclusion of each variable </w:t>
      </w:r>
      <w:r w:rsidR="003A6D76">
        <w:rPr>
          <w:color w:val="auto"/>
        </w:rPr>
        <w:t>was justified with respect to AIC.</w:t>
      </w:r>
    </w:p>
    <w:p w:rsidR="003A6D76" w:rsidRDefault="00353EA5" w:rsidP="00F364C6">
      <w:pPr>
        <w:pStyle w:val="Default"/>
        <w:spacing w:after="200" w:line="319" w:lineRule="auto"/>
        <w:rPr>
          <w:color w:val="auto"/>
        </w:rPr>
      </w:pPr>
      <w:r>
        <w:rPr>
          <w:color w:val="auto"/>
        </w:rPr>
        <w:t>From the preferred model we estimated the year-specific effect</w:t>
      </w:r>
      <w:r w:rsidR="003A6D76">
        <w:rPr>
          <w:color w:val="auto"/>
        </w:rPr>
        <w:t xml:space="preserve"> for each year.  The coefficient for the first year in the time series (1992) was set at 0.0, and the other coefficients were estimated as the difference in </w:t>
      </w:r>
      <w:proofErr w:type="spellStart"/>
      <w:proofErr w:type="gramStart"/>
      <w:r w:rsidR="000E3774">
        <w:rPr>
          <w:color w:val="auto"/>
        </w:rPr>
        <w:t>ln</w:t>
      </w:r>
      <w:proofErr w:type="spellEnd"/>
      <w:r w:rsidR="006D1B82">
        <w:rPr>
          <w:color w:val="auto"/>
        </w:rPr>
        <w:t>(</w:t>
      </w:r>
      <w:proofErr w:type="gramEnd"/>
      <w:r w:rsidR="003A6D76">
        <w:rPr>
          <w:color w:val="auto"/>
        </w:rPr>
        <w:t xml:space="preserve">counts) for that year relative to the base-year (1992), after controlling for the other variables.  We then back-transformed the year-coefficient values, since the negative binomial coefficients were on a natural-log scale.  The back-transformation provided an index value of 1.0 for 1992 (i.e., </w:t>
      </w:r>
      <w:r w:rsidR="00782B54" w:rsidRPr="00782B54">
        <w:rPr>
          <w:i/>
          <w:color w:val="auto"/>
        </w:rPr>
        <w:t>e</w:t>
      </w:r>
      <w:r w:rsidR="00782B54" w:rsidRPr="00782B54">
        <w:rPr>
          <w:color w:val="auto"/>
          <w:vertAlign w:val="superscript"/>
        </w:rPr>
        <w:t>0</w:t>
      </w:r>
      <w:r w:rsidR="003A6D76">
        <w:rPr>
          <w:color w:val="auto"/>
        </w:rPr>
        <w:t xml:space="preserve"> = 1.0)</w:t>
      </w:r>
      <w:r w:rsidR="00782B54">
        <w:rPr>
          <w:color w:val="auto"/>
        </w:rPr>
        <w:t xml:space="preserve">; </w:t>
      </w:r>
      <w:r w:rsidR="003A6D76">
        <w:rPr>
          <w:color w:val="auto"/>
        </w:rPr>
        <w:t>the values for all other years were then the proportional change in each year relative to the base-year.  For example, a value of 1.65 for year X indicated that counts were 65% higher in that year compared to 1992, once the other variables were controlled for.  We use</w:t>
      </w:r>
      <w:ins w:id="95" w:author="U.S. Fish &amp; Wildlife Service" w:date="2012-10-02T13:33:00Z">
        <w:r w:rsidR="001926DE">
          <w:rPr>
            <w:color w:val="auto"/>
          </w:rPr>
          <w:t>d</w:t>
        </w:r>
      </w:ins>
      <w:r w:rsidR="003A6D76">
        <w:rPr>
          <w:color w:val="auto"/>
        </w:rPr>
        <w:t xml:space="preserve"> these index values as our measure of changes in relative population size.</w:t>
      </w:r>
    </w:p>
    <w:p w:rsidR="00AA7B20" w:rsidRPr="00776766" w:rsidRDefault="00AA7B20" w:rsidP="00F364C6">
      <w:pPr>
        <w:suppressAutoHyphens/>
        <w:overflowPunct w:val="0"/>
        <w:autoSpaceDE w:val="0"/>
        <w:autoSpaceDN w:val="0"/>
        <w:adjustRightInd w:val="0"/>
        <w:spacing w:line="319" w:lineRule="auto"/>
        <w:ind w:right="720"/>
        <w:rPr>
          <w:rFonts w:ascii="Arial" w:hAnsi="Arial" w:cs="Arial"/>
          <w:b/>
          <w:sz w:val="24"/>
          <w:szCs w:val="24"/>
        </w:rPr>
      </w:pPr>
      <w:r w:rsidRPr="00776766">
        <w:rPr>
          <w:rFonts w:ascii="Arial" w:hAnsi="Arial" w:cs="Arial"/>
          <w:b/>
          <w:sz w:val="24"/>
          <w:szCs w:val="24"/>
        </w:rPr>
        <w:t xml:space="preserve">Analysis of </w:t>
      </w:r>
      <w:r>
        <w:rPr>
          <w:rFonts w:ascii="Arial" w:hAnsi="Arial" w:cs="Arial"/>
          <w:b/>
          <w:sz w:val="24"/>
          <w:szCs w:val="24"/>
        </w:rPr>
        <w:t xml:space="preserve">Ashy Storm-Petrel </w:t>
      </w:r>
      <w:r w:rsidRPr="00776766">
        <w:rPr>
          <w:rFonts w:ascii="Arial" w:hAnsi="Arial" w:cs="Arial"/>
          <w:b/>
          <w:sz w:val="24"/>
          <w:szCs w:val="24"/>
        </w:rPr>
        <w:t>Population Trends</w:t>
      </w:r>
    </w:p>
    <w:p w:rsidR="00AA7B20" w:rsidRDefault="00AA7B20" w:rsidP="00F364C6">
      <w:pPr>
        <w:suppressAutoHyphens/>
        <w:overflowPunct w:val="0"/>
        <w:autoSpaceDE w:val="0"/>
        <w:autoSpaceDN w:val="0"/>
        <w:adjustRightInd w:val="0"/>
        <w:spacing w:line="319" w:lineRule="auto"/>
        <w:ind w:right="720"/>
        <w:rPr>
          <w:rFonts w:ascii="Arial" w:hAnsi="Arial" w:cs="Arial"/>
          <w:sz w:val="24"/>
          <w:szCs w:val="24"/>
        </w:rPr>
      </w:pPr>
      <w:r>
        <w:rPr>
          <w:rFonts w:ascii="Arial" w:hAnsi="Arial" w:cs="Arial"/>
          <w:sz w:val="24"/>
          <w:szCs w:val="24"/>
        </w:rPr>
        <w:t xml:space="preserve">To obtain a recent estimate of population change for use in the population model, we performed a regression of </w:t>
      </w:r>
      <w:proofErr w:type="spellStart"/>
      <w:r>
        <w:rPr>
          <w:rFonts w:ascii="Arial" w:hAnsi="Arial" w:cs="Arial"/>
          <w:sz w:val="24"/>
          <w:szCs w:val="24"/>
        </w:rPr>
        <w:t>ln</w:t>
      </w:r>
      <w:proofErr w:type="spellEnd"/>
      <w:r>
        <w:rPr>
          <w:rFonts w:ascii="Arial" w:hAnsi="Arial" w:cs="Arial"/>
          <w:sz w:val="24"/>
          <w:szCs w:val="24"/>
        </w:rPr>
        <w:t xml:space="preserve">-transformed </w:t>
      </w:r>
      <w:r w:rsidR="000E3774">
        <w:rPr>
          <w:rFonts w:ascii="Arial" w:hAnsi="Arial" w:cs="Arial"/>
          <w:sz w:val="24"/>
          <w:szCs w:val="24"/>
        </w:rPr>
        <w:t xml:space="preserve">population </w:t>
      </w:r>
      <w:r>
        <w:rPr>
          <w:rFonts w:ascii="Arial" w:hAnsi="Arial" w:cs="Arial"/>
          <w:sz w:val="24"/>
          <w:szCs w:val="24"/>
        </w:rPr>
        <w:t xml:space="preserve">index </w:t>
      </w:r>
      <w:r w:rsidR="000E3774">
        <w:rPr>
          <w:rFonts w:ascii="Arial" w:hAnsi="Arial" w:cs="Arial"/>
          <w:sz w:val="24"/>
          <w:szCs w:val="24"/>
        </w:rPr>
        <w:t>value</w:t>
      </w:r>
      <w:r>
        <w:rPr>
          <w:rFonts w:ascii="Arial" w:hAnsi="Arial" w:cs="Arial"/>
          <w:sz w:val="24"/>
          <w:szCs w:val="24"/>
        </w:rPr>
        <w:t>s</w:t>
      </w:r>
      <w:r w:rsidR="000E3774">
        <w:rPr>
          <w:rFonts w:ascii="Arial" w:hAnsi="Arial" w:cs="Arial"/>
          <w:sz w:val="24"/>
          <w:szCs w:val="24"/>
        </w:rPr>
        <w:t xml:space="preserve"> (see above)</w:t>
      </w:r>
      <w:r>
        <w:rPr>
          <w:rFonts w:ascii="Arial" w:hAnsi="Arial" w:cs="Arial"/>
          <w:sz w:val="24"/>
          <w:szCs w:val="24"/>
        </w:rPr>
        <w:t>.  The regression coefficient for a given time period, once back-transformed, estimates the constant percent change for the specified time period (</w:t>
      </w:r>
      <w:proofErr w:type="spellStart"/>
      <w:r>
        <w:rPr>
          <w:rFonts w:ascii="Arial" w:hAnsi="Arial" w:cs="Arial"/>
          <w:sz w:val="24"/>
          <w:szCs w:val="24"/>
        </w:rPr>
        <w:t>Nur</w:t>
      </w:r>
      <w:proofErr w:type="spellEnd"/>
      <w:r>
        <w:rPr>
          <w:rFonts w:ascii="Arial" w:hAnsi="Arial" w:cs="Arial"/>
          <w:sz w:val="24"/>
          <w:szCs w:val="24"/>
        </w:rPr>
        <w:t xml:space="preserve"> et al. 1999b).  </w:t>
      </w:r>
      <w:commentRangeStart w:id="96"/>
      <w:r>
        <w:rPr>
          <w:rFonts w:ascii="Arial" w:hAnsi="Arial" w:cs="Arial"/>
          <w:sz w:val="24"/>
          <w:szCs w:val="24"/>
        </w:rPr>
        <w:t>We carried out analyses for two recent time-periods</w:t>
      </w:r>
      <w:ins w:id="97" w:author="U.S. Fish &amp; Wildlife Service" w:date="2012-10-02T13:35:00Z">
        <w:r w:rsidR="001926DE">
          <w:rPr>
            <w:rFonts w:ascii="Arial" w:hAnsi="Arial" w:cs="Arial"/>
            <w:sz w:val="24"/>
            <w:szCs w:val="24"/>
          </w:rPr>
          <w:t>,</w:t>
        </w:r>
      </w:ins>
      <w:r>
        <w:rPr>
          <w:rFonts w:ascii="Arial" w:hAnsi="Arial" w:cs="Arial"/>
          <w:sz w:val="24"/>
          <w:szCs w:val="24"/>
        </w:rPr>
        <w:t xml:space="preserve"> 2007-2011 (last 5 </w:t>
      </w:r>
      <w:proofErr w:type="spellStart"/>
      <w:r>
        <w:rPr>
          <w:rFonts w:ascii="Arial" w:hAnsi="Arial" w:cs="Arial"/>
          <w:sz w:val="24"/>
          <w:szCs w:val="24"/>
        </w:rPr>
        <w:t>yrs</w:t>
      </w:r>
      <w:proofErr w:type="spellEnd"/>
      <w:r>
        <w:rPr>
          <w:rFonts w:ascii="Arial" w:hAnsi="Arial" w:cs="Arial"/>
          <w:sz w:val="24"/>
          <w:szCs w:val="24"/>
        </w:rPr>
        <w:t xml:space="preserve"> of mist net data, a 4 </w:t>
      </w:r>
      <w:proofErr w:type="spellStart"/>
      <w:r>
        <w:rPr>
          <w:rFonts w:ascii="Arial" w:hAnsi="Arial" w:cs="Arial"/>
          <w:sz w:val="24"/>
          <w:szCs w:val="24"/>
        </w:rPr>
        <w:t>yr</w:t>
      </w:r>
      <w:proofErr w:type="spellEnd"/>
      <w:r>
        <w:rPr>
          <w:rFonts w:ascii="Arial" w:hAnsi="Arial" w:cs="Arial"/>
          <w:sz w:val="24"/>
          <w:szCs w:val="24"/>
        </w:rPr>
        <w:t xml:space="preserve">-interval) and 2006-2011(last 6 </w:t>
      </w:r>
      <w:proofErr w:type="spellStart"/>
      <w:r>
        <w:rPr>
          <w:rFonts w:ascii="Arial" w:hAnsi="Arial" w:cs="Arial"/>
          <w:sz w:val="24"/>
          <w:szCs w:val="24"/>
        </w:rPr>
        <w:t>yrs</w:t>
      </w:r>
      <w:proofErr w:type="spellEnd"/>
      <w:r>
        <w:rPr>
          <w:rFonts w:ascii="Arial" w:hAnsi="Arial" w:cs="Arial"/>
          <w:sz w:val="24"/>
          <w:szCs w:val="24"/>
        </w:rPr>
        <w:t xml:space="preserve">, a 5 </w:t>
      </w:r>
      <w:proofErr w:type="spellStart"/>
      <w:r>
        <w:rPr>
          <w:rFonts w:ascii="Arial" w:hAnsi="Arial" w:cs="Arial"/>
          <w:sz w:val="24"/>
          <w:szCs w:val="24"/>
        </w:rPr>
        <w:t>yr</w:t>
      </w:r>
      <w:proofErr w:type="spellEnd"/>
      <w:r>
        <w:rPr>
          <w:rFonts w:ascii="Arial" w:hAnsi="Arial" w:cs="Arial"/>
          <w:sz w:val="24"/>
          <w:szCs w:val="24"/>
        </w:rPr>
        <w:t>-interval) and then took the geometric mean of the two estimates.  The geometric m</w:t>
      </w:r>
      <w:r w:rsidR="00CC0D1A">
        <w:rPr>
          <w:rFonts w:ascii="Arial" w:hAnsi="Arial" w:cs="Arial"/>
          <w:sz w:val="24"/>
          <w:szCs w:val="24"/>
        </w:rPr>
        <w:t>ean was then used to model the current period.</w:t>
      </w:r>
      <w:commentRangeEnd w:id="96"/>
      <w:r w:rsidR="001926DE">
        <w:rPr>
          <w:rStyle w:val="CommentReference"/>
        </w:rPr>
        <w:commentReference w:id="96"/>
      </w:r>
    </w:p>
    <w:p w:rsidR="00441504" w:rsidRPr="009044CD" w:rsidRDefault="00441504" w:rsidP="00F364C6">
      <w:pPr>
        <w:pStyle w:val="Default"/>
        <w:spacing w:after="200" w:line="319" w:lineRule="auto"/>
        <w:rPr>
          <w:b/>
          <w:color w:val="auto"/>
        </w:rPr>
      </w:pPr>
      <w:r w:rsidRPr="009044CD">
        <w:rPr>
          <w:b/>
          <w:color w:val="auto"/>
        </w:rPr>
        <w:t xml:space="preserve">Statistical Estimation of Effects of Burrowing Owls on </w:t>
      </w:r>
      <w:r w:rsidR="007F13A3">
        <w:rPr>
          <w:b/>
          <w:color w:val="auto"/>
        </w:rPr>
        <w:t xml:space="preserve">Survival of </w:t>
      </w:r>
      <w:r w:rsidRPr="009044CD">
        <w:rPr>
          <w:b/>
          <w:color w:val="auto"/>
        </w:rPr>
        <w:t>Ashy Stor</w:t>
      </w:r>
      <w:r w:rsidR="009044CD">
        <w:rPr>
          <w:b/>
          <w:color w:val="auto"/>
        </w:rPr>
        <w:t>m</w:t>
      </w:r>
      <w:r w:rsidRPr="009044CD">
        <w:rPr>
          <w:b/>
          <w:color w:val="auto"/>
        </w:rPr>
        <w:t>-Petrels</w:t>
      </w:r>
    </w:p>
    <w:p w:rsidR="005C72B8" w:rsidRPr="005C72B8" w:rsidRDefault="005C72B8" w:rsidP="00F364C6">
      <w:pPr>
        <w:spacing w:line="319" w:lineRule="auto"/>
        <w:rPr>
          <w:rFonts w:ascii="Arial" w:hAnsi="Arial" w:cs="Arial"/>
          <w:sz w:val="24"/>
          <w:szCs w:val="24"/>
        </w:rPr>
      </w:pPr>
      <w:r w:rsidRPr="005C72B8">
        <w:rPr>
          <w:rFonts w:ascii="Arial" w:hAnsi="Arial" w:cs="Arial"/>
          <w:sz w:val="24"/>
          <w:szCs w:val="24"/>
        </w:rPr>
        <w:t>We used the package RMARK (</w:t>
      </w:r>
      <w:proofErr w:type="spellStart"/>
      <w:r w:rsidRPr="005C72B8">
        <w:rPr>
          <w:rFonts w:ascii="Arial" w:hAnsi="Arial" w:cs="Arial"/>
          <w:sz w:val="24"/>
          <w:szCs w:val="24"/>
        </w:rPr>
        <w:t>Laake</w:t>
      </w:r>
      <w:proofErr w:type="spellEnd"/>
      <w:r w:rsidRPr="005C72B8">
        <w:rPr>
          <w:rFonts w:ascii="Arial" w:hAnsi="Arial" w:cs="Arial"/>
          <w:sz w:val="24"/>
          <w:szCs w:val="24"/>
        </w:rPr>
        <w:t xml:space="preserve"> et al. 2012) to analyze </w:t>
      </w:r>
      <w:r w:rsidR="007A715F">
        <w:rPr>
          <w:rFonts w:ascii="Arial" w:hAnsi="Arial" w:cs="Arial"/>
          <w:sz w:val="24"/>
          <w:szCs w:val="24"/>
        </w:rPr>
        <w:t>Ashy Storm-Petrel</w:t>
      </w:r>
      <w:r w:rsidRPr="005C72B8">
        <w:rPr>
          <w:rFonts w:ascii="Arial" w:hAnsi="Arial" w:cs="Arial"/>
          <w:sz w:val="24"/>
          <w:szCs w:val="24"/>
        </w:rPr>
        <w:t xml:space="preserve"> capture-recapture data and thus estimate survival and recapture probabilities and effects of covariates on these.  Our goal was to obtain reliable estimates of survival probability, not to</w:t>
      </w:r>
      <w:r w:rsidR="00AF218A">
        <w:rPr>
          <w:rFonts w:ascii="Arial" w:hAnsi="Arial" w:cs="Arial"/>
          <w:sz w:val="24"/>
          <w:szCs w:val="24"/>
        </w:rPr>
        <w:t xml:space="preserve"> estimate recapture probability</w:t>
      </w:r>
      <w:r w:rsidRPr="005C72B8">
        <w:rPr>
          <w:rFonts w:ascii="Arial" w:hAnsi="Arial" w:cs="Arial"/>
          <w:sz w:val="24"/>
          <w:szCs w:val="24"/>
        </w:rPr>
        <w:t xml:space="preserve">.  However, in order to obtain the former, we needed to obtain reliable estimates of recapture probability (Cooch et al. 1996).  We constructed a capture history table that included all </w:t>
      </w:r>
      <w:r w:rsidR="007A715F">
        <w:rPr>
          <w:rFonts w:ascii="Arial" w:hAnsi="Arial" w:cs="Arial"/>
          <w:sz w:val="24"/>
          <w:szCs w:val="24"/>
        </w:rPr>
        <w:t>Ashy Storm-Petrel</w:t>
      </w:r>
      <w:r w:rsidR="000E3774">
        <w:rPr>
          <w:rFonts w:ascii="Arial" w:hAnsi="Arial" w:cs="Arial"/>
          <w:sz w:val="24"/>
          <w:szCs w:val="24"/>
        </w:rPr>
        <w:t>s</w:t>
      </w:r>
      <w:r w:rsidRPr="005C72B8">
        <w:rPr>
          <w:rFonts w:ascii="Arial" w:hAnsi="Arial" w:cs="Arial"/>
          <w:sz w:val="24"/>
          <w:szCs w:val="24"/>
        </w:rPr>
        <w:t xml:space="preserve"> captured </w:t>
      </w:r>
      <w:r w:rsidRPr="005C72B8">
        <w:rPr>
          <w:rFonts w:ascii="Arial" w:hAnsi="Arial" w:cs="Arial"/>
          <w:sz w:val="24"/>
          <w:szCs w:val="24"/>
        </w:rPr>
        <w:lastRenderedPageBreak/>
        <w:t>between years 2000 and 2011</w:t>
      </w:r>
      <w:r w:rsidR="00903B28">
        <w:rPr>
          <w:rFonts w:ascii="Arial" w:hAnsi="Arial" w:cs="Arial"/>
          <w:sz w:val="24"/>
          <w:szCs w:val="24"/>
        </w:rPr>
        <w:t xml:space="preserve">, </w:t>
      </w:r>
      <w:r w:rsidR="000E3774">
        <w:rPr>
          <w:rFonts w:ascii="Arial" w:hAnsi="Arial" w:cs="Arial"/>
          <w:sz w:val="24"/>
          <w:szCs w:val="24"/>
        </w:rPr>
        <w:t>maximizing</w:t>
      </w:r>
      <w:r w:rsidR="00903B28">
        <w:rPr>
          <w:rFonts w:ascii="Arial" w:hAnsi="Arial" w:cs="Arial"/>
          <w:sz w:val="24"/>
          <w:szCs w:val="24"/>
        </w:rPr>
        <w:t xml:space="preserve"> overlap between our </w:t>
      </w:r>
      <w:r w:rsidR="007A715F">
        <w:rPr>
          <w:rFonts w:ascii="Arial" w:hAnsi="Arial" w:cs="Arial"/>
          <w:sz w:val="24"/>
          <w:szCs w:val="24"/>
        </w:rPr>
        <w:t>Ashy Storm-Petrel</w:t>
      </w:r>
      <w:r w:rsidR="00903B28">
        <w:rPr>
          <w:rFonts w:ascii="Arial" w:hAnsi="Arial" w:cs="Arial"/>
          <w:sz w:val="24"/>
          <w:szCs w:val="24"/>
        </w:rPr>
        <w:t xml:space="preserve"> </w:t>
      </w:r>
      <w:proofErr w:type="spellStart"/>
      <w:r w:rsidR="00903B28">
        <w:rPr>
          <w:rFonts w:ascii="Arial" w:hAnsi="Arial" w:cs="Arial"/>
          <w:sz w:val="24"/>
          <w:szCs w:val="24"/>
        </w:rPr>
        <w:t>mistnetting</w:t>
      </w:r>
      <w:proofErr w:type="spellEnd"/>
      <w:r w:rsidR="00903B28">
        <w:rPr>
          <w:rFonts w:ascii="Arial" w:hAnsi="Arial" w:cs="Arial"/>
          <w:sz w:val="24"/>
          <w:szCs w:val="24"/>
        </w:rPr>
        <w:t xml:space="preserve"> and </w:t>
      </w:r>
      <w:r w:rsidR="00CE7D3C">
        <w:rPr>
          <w:rFonts w:ascii="Arial" w:hAnsi="Arial" w:cs="Arial"/>
          <w:sz w:val="24"/>
          <w:szCs w:val="24"/>
        </w:rPr>
        <w:t>Burrowing Owl</w:t>
      </w:r>
      <w:r w:rsidR="00903B28">
        <w:rPr>
          <w:rFonts w:ascii="Arial" w:hAnsi="Arial" w:cs="Arial"/>
          <w:sz w:val="24"/>
          <w:szCs w:val="24"/>
        </w:rPr>
        <w:t xml:space="preserve"> abundance datasets</w:t>
      </w:r>
      <w:r w:rsidRPr="005C72B8">
        <w:rPr>
          <w:rFonts w:ascii="Arial" w:hAnsi="Arial" w:cs="Arial"/>
          <w:sz w:val="24"/>
          <w:szCs w:val="24"/>
        </w:rPr>
        <w:t xml:space="preserve">. The following covariates of survival were included in the set of competing models we evaluated: </w:t>
      </w:r>
      <w:r w:rsidR="00CE7D3C">
        <w:rPr>
          <w:rFonts w:ascii="Arial" w:hAnsi="Arial" w:cs="Arial"/>
          <w:sz w:val="24"/>
          <w:szCs w:val="24"/>
        </w:rPr>
        <w:t>Burrowing Owl</w:t>
      </w:r>
      <w:r w:rsidRPr="005C72B8">
        <w:rPr>
          <w:rFonts w:ascii="Arial" w:hAnsi="Arial" w:cs="Arial"/>
          <w:sz w:val="24"/>
          <w:szCs w:val="24"/>
        </w:rPr>
        <w:t xml:space="preserve"> abundance index (described elsewhere in this Report), capture site (LHH vs. CS), Southern Oscillation Index values in winter (SOI), and all possible combinations of these three variables.  To model recapture probabilities, we considered the following covariates: </w:t>
      </w:r>
      <w:ins w:id="98" w:author="U.S. Fish &amp; Wildlife Service" w:date="2012-10-02T13:41:00Z">
        <w:r w:rsidR="00296FA8">
          <w:rPr>
            <w:rFonts w:ascii="Arial" w:hAnsi="Arial" w:cs="Arial"/>
            <w:sz w:val="24"/>
            <w:szCs w:val="24"/>
          </w:rPr>
          <w:t xml:space="preserve">net </w:t>
        </w:r>
      </w:ins>
      <w:r w:rsidRPr="005C72B8">
        <w:rPr>
          <w:rFonts w:ascii="Arial" w:hAnsi="Arial" w:cs="Arial"/>
          <w:sz w:val="24"/>
          <w:szCs w:val="24"/>
        </w:rPr>
        <w:t xml:space="preserve">site, effort (net hours per year), SOI, and all combinations of these three variables.  We also modeled year-specific variation in survival (with year as a factor, not as a covariate), but for the population modeling component of this study we were concerned only with estimates reflecting specific covariates, especially </w:t>
      </w:r>
      <w:r w:rsidR="00CE7D3C">
        <w:rPr>
          <w:rFonts w:ascii="Arial" w:hAnsi="Arial" w:cs="Arial"/>
          <w:sz w:val="24"/>
          <w:szCs w:val="24"/>
        </w:rPr>
        <w:t>Burrowing Owl</w:t>
      </w:r>
      <w:r w:rsidRPr="005C72B8">
        <w:rPr>
          <w:rFonts w:ascii="Arial" w:hAnsi="Arial" w:cs="Arial"/>
          <w:sz w:val="24"/>
          <w:szCs w:val="24"/>
        </w:rPr>
        <w:t xml:space="preserve"> abundance. </w:t>
      </w:r>
    </w:p>
    <w:p w:rsidR="005C72B8" w:rsidRPr="005C72B8" w:rsidRDefault="005C72B8" w:rsidP="00F364C6">
      <w:pPr>
        <w:spacing w:line="319" w:lineRule="auto"/>
        <w:rPr>
          <w:rFonts w:ascii="Arial" w:hAnsi="Arial" w:cs="Arial"/>
          <w:sz w:val="24"/>
          <w:szCs w:val="24"/>
        </w:rPr>
      </w:pPr>
      <w:r w:rsidRPr="005C72B8">
        <w:rPr>
          <w:rFonts w:ascii="Arial" w:hAnsi="Arial" w:cs="Arial"/>
          <w:sz w:val="24"/>
          <w:szCs w:val="24"/>
        </w:rPr>
        <w:t xml:space="preserve">The SOI influence on </w:t>
      </w:r>
      <w:r w:rsidR="007A715F">
        <w:rPr>
          <w:rFonts w:ascii="Arial" w:hAnsi="Arial" w:cs="Arial"/>
          <w:sz w:val="24"/>
          <w:szCs w:val="24"/>
        </w:rPr>
        <w:t>Ashy Storm-Petrel</w:t>
      </w:r>
      <w:r w:rsidRPr="005C72B8">
        <w:rPr>
          <w:rFonts w:ascii="Arial" w:hAnsi="Arial" w:cs="Arial"/>
          <w:sz w:val="24"/>
          <w:szCs w:val="24"/>
        </w:rPr>
        <w:t xml:space="preserve"> survival was included in our survival models because January-March SOI has been shown previously to predict Cassin’s Auklet </w:t>
      </w:r>
      <w:r w:rsidRPr="007F13A3">
        <w:rPr>
          <w:rFonts w:ascii="Arial" w:hAnsi="Arial" w:cs="Arial"/>
          <w:sz w:val="24"/>
          <w:szCs w:val="24"/>
        </w:rPr>
        <w:t>(</w:t>
      </w:r>
      <w:proofErr w:type="spellStart"/>
      <w:r w:rsidR="007F13A3" w:rsidRPr="007F13A3">
        <w:rPr>
          <w:rFonts w:ascii="Arial" w:hAnsi="Arial" w:cs="Arial"/>
          <w:bCs/>
          <w:i/>
          <w:iCs/>
          <w:sz w:val="24"/>
          <w:szCs w:val="24"/>
        </w:rPr>
        <w:t>Ptychoramphus</w:t>
      </w:r>
      <w:proofErr w:type="spellEnd"/>
      <w:r w:rsidR="007F13A3" w:rsidRPr="007F13A3">
        <w:rPr>
          <w:rFonts w:ascii="Arial" w:hAnsi="Arial" w:cs="Arial"/>
          <w:bCs/>
          <w:i/>
          <w:iCs/>
          <w:sz w:val="24"/>
          <w:szCs w:val="24"/>
        </w:rPr>
        <w:t xml:space="preserve"> </w:t>
      </w:r>
      <w:proofErr w:type="spellStart"/>
      <w:r w:rsidR="007F13A3" w:rsidRPr="007F13A3">
        <w:rPr>
          <w:rFonts w:ascii="Arial" w:hAnsi="Arial" w:cs="Arial"/>
          <w:bCs/>
          <w:i/>
          <w:iCs/>
          <w:sz w:val="24"/>
          <w:szCs w:val="24"/>
        </w:rPr>
        <w:t>aleuticus</w:t>
      </w:r>
      <w:proofErr w:type="spellEnd"/>
      <w:r w:rsidRPr="007F13A3">
        <w:rPr>
          <w:rFonts w:ascii="Arial" w:hAnsi="Arial" w:cs="Arial"/>
          <w:sz w:val="24"/>
          <w:szCs w:val="24"/>
        </w:rPr>
        <w:t>)</w:t>
      </w:r>
      <w:r w:rsidRPr="005C72B8">
        <w:rPr>
          <w:rFonts w:ascii="Arial" w:hAnsi="Arial" w:cs="Arial"/>
          <w:sz w:val="24"/>
          <w:szCs w:val="24"/>
        </w:rPr>
        <w:t xml:space="preserve"> adult survival on the </w:t>
      </w:r>
      <w:proofErr w:type="spellStart"/>
      <w:r w:rsidRPr="005C72B8">
        <w:rPr>
          <w:rFonts w:ascii="Arial" w:hAnsi="Arial" w:cs="Arial"/>
          <w:sz w:val="24"/>
          <w:szCs w:val="24"/>
        </w:rPr>
        <w:t>Farallones</w:t>
      </w:r>
      <w:proofErr w:type="spellEnd"/>
      <w:r w:rsidRPr="005C72B8">
        <w:rPr>
          <w:rFonts w:ascii="Arial" w:hAnsi="Arial" w:cs="Arial"/>
          <w:sz w:val="24"/>
          <w:szCs w:val="24"/>
        </w:rPr>
        <w:t xml:space="preserve"> (Lee et al. 2007, </w:t>
      </w:r>
      <w:proofErr w:type="spellStart"/>
      <w:r w:rsidRPr="005C72B8">
        <w:rPr>
          <w:rFonts w:ascii="Arial" w:hAnsi="Arial" w:cs="Arial"/>
          <w:sz w:val="24"/>
          <w:szCs w:val="24"/>
        </w:rPr>
        <w:t>Nur</w:t>
      </w:r>
      <w:proofErr w:type="spellEnd"/>
      <w:r w:rsidRPr="005C72B8">
        <w:rPr>
          <w:rFonts w:ascii="Arial" w:hAnsi="Arial" w:cs="Arial"/>
          <w:sz w:val="24"/>
          <w:szCs w:val="24"/>
        </w:rPr>
        <w:t xml:space="preserve"> et al. 2011)</w:t>
      </w:r>
      <w:r w:rsidR="00135318">
        <w:rPr>
          <w:rFonts w:ascii="Arial" w:hAnsi="Arial" w:cs="Arial"/>
          <w:sz w:val="24"/>
          <w:szCs w:val="24"/>
        </w:rPr>
        <w:t>.  We therefore</w:t>
      </w:r>
      <w:r w:rsidRPr="005C72B8">
        <w:rPr>
          <w:rFonts w:ascii="Arial" w:hAnsi="Arial" w:cs="Arial"/>
          <w:sz w:val="24"/>
          <w:szCs w:val="24"/>
        </w:rPr>
        <w:t xml:space="preserve"> </w:t>
      </w:r>
      <w:r w:rsidR="007F13A3">
        <w:rPr>
          <w:rFonts w:ascii="Arial" w:hAnsi="Arial" w:cs="Arial"/>
          <w:sz w:val="24"/>
          <w:szCs w:val="24"/>
        </w:rPr>
        <w:t>ex</w:t>
      </w:r>
      <w:r w:rsidRPr="005C72B8">
        <w:rPr>
          <w:rFonts w:ascii="Arial" w:hAnsi="Arial" w:cs="Arial"/>
          <w:sz w:val="24"/>
          <w:szCs w:val="24"/>
        </w:rPr>
        <w:t xml:space="preserve">pected </w:t>
      </w:r>
      <w:r w:rsidR="007A715F">
        <w:rPr>
          <w:rFonts w:ascii="Arial" w:hAnsi="Arial" w:cs="Arial"/>
          <w:sz w:val="24"/>
          <w:szCs w:val="24"/>
        </w:rPr>
        <w:t>Ashy Storm-Petrel</w:t>
      </w:r>
      <w:r w:rsidRPr="005C72B8">
        <w:rPr>
          <w:rFonts w:ascii="Arial" w:hAnsi="Arial" w:cs="Arial"/>
          <w:sz w:val="24"/>
          <w:szCs w:val="24"/>
        </w:rPr>
        <w:t xml:space="preserve"> may also respond to the biophysical effects associated with winter SOI. We included SOI in the recapture models because we wanted to ascertain the influence of SOI on the behavior of the birds.  For example, </w:t>
      </w:r>
      <w:commentRangeStart w:id="99"/>
      <w:r w:rsidRPr="005C72B8">
        <w:rPr>
          <w:rFonts w:ascii="Arial" w:hAnsi="Arial" w:cs="Arial"/>
          <w:sz w:val="24"/>
          <w:szCs w:val="24"/>
        </w:rPr>
        <w:t>it is possible that</w:t>
      </w:r>
      <w:r w:rsidR="007F13A3">
        <w:rPr>
          <w:rFonts w:ascii="Arial" w:hAnsi="Arial" w:cs="Arial"/>
          <w:sz w:val="24"/>
          <w:szCs w:val="24"/>
        </w:rPr>
        <w:t>,</w:t>
      </w:r>
      <w:r w:rsidRPr="005C72B8">
        <w:rPr>
          <w:rFonts w:ascii="Arial" w:hAnsi="Arial" w:cs="Arial"/>
          <w:sz w:val="24"/>
          <w:szCs w:val="24"/>
        </w:rPr>
        <w:t xml:space="preserve"> under some large-scale climatic conditions</w:t>
      </w:r>
      <w:r w:rsidR="007F13A3">
        <w:rPr>
          <w:rFonts w:ascii="Arial" w:hAnsi="Arial" w:cs="Arial"/>
          <w:sz w:val="24"/>
          <w:szCs w:val="24"/>
        </w:rPr>
        <w:t>,</w:t>
      </w:r>
      <w:r w:rsidRPr="005C72B8">
        <w:rPr>
          <w:rFonts w:ascii="Arial" w:hAnsi="Arial" w:cs="Arial"/>
          <w:sz w:val="24"/>
          <w:szCs w:val="24"/>
        </w:rPr>
        <w:t xml:space="preserve"> birds may be more likely or less likely to attempt to breed on the </w:t>
      </w:r>
      <w:proofErr w:type="spellStart"/>
      <w:r w:rsidRPr="005C72B8">
        <w:rPr>
          <w:rFonts w:ascii="Arial" w:hAnsi="Arial" w:cs="Arial"/>
          <w:sz w:val="24"/>
          <w:szCs w:val="24"/>
        </w:rPr>
        <w:t>Farallones</w:t>
      </w:r>
      <w:proofErr w:type="spellEnd"/>
      <w:r w:rsidR="00135318">
        <w:rPr>
          <w:rFonts w:ascii="Arial" w:hAnsi="Arial" w:cs="Arial"/>
          <w:sz w:val="24"/>
          <w:szCs w:val="24"/>
        </w:rPr>
        <w:t xml:space="preserve"> in a given year</w:t>
      </w:r>
      <w:commentRangeEnd w:id="99"/>
      <w:r w:rsidR="00296FA8">
        <w:rPr>
          <w:rStyle w:val="CommentReference"/>
        </w:rPr>
        <w:commentReference w:id="99"/>
      </w:r>
      <w:r w:rsidRPr="005C72B8">
        <w:rPr>
          <w:rFonts w:ascii="Arial" w:hAnsi="Arial" w:cs="Arial"/>
          <w:sz w:val="24"/>
          <w:szCs w:val="24"/>
        </w:rPr>
        <w:t xml:space="preserve">, thus influencing their chances </w:t>
      </w:r>
      <w:r w:rsidR="00AF218A">
        <w:rPr>
          <w:rFonts w:ascii="Arial" w:hAnsi="Arial" w:cs="Arial"/>
          <w:sz w:val="24"/>
          <w:szCs w:val="24"/>
        </w:rPr>
        <w:t xml:space="preserve">of re-capture.  SOI values from </w:t>
      </w:r>
      <w:hyperlink r:id="rId13" w:history="1">
        <w:r w:rsidR="00983198" w:rsidRPr="00BA52BD">
          <w:rPr>
            <w:rStyle w:val="Hyperlink"/>
            <w:rFonts w:ascii="Arial" w:hAnsi="Arial" w:cs="Arial"/>
            <w:sz w:val="24"/>
            <w:szCs w:val="24"/>
          </w:rPr>
          <w:t>http://www.cgd.ucar.edu/cas/catalog/climind/SOI.signal.ascii</w:t>
        </w:r>
      </w:hyperlink>
      <w:r w:rsidR="00AF218A">
        <w:rPr>
          <w:rFonts w:ascii="Arial" w:hAnsi="Arial" w:cs="Arial"/>
          <w:sz w:val="24"/>
          <w:szCs w:val="24"/>
        </w:rPr>
        <w:t xml:space="preserve"> </w:t>
      </w:r>
      <w:r w:rsidR="00F364C6">
        <w:rPr>
          <w:rFonts w:ascii="Arial" w:hAnsi="Arial" w:cs="Arial"/>
          <w:sz w:val="24"/>
          <w:szCs w:val="24"/>
        </w:rPr>
        <w:t>w</w:t>
      </w:r>
      <w:r w:rsidR="00983198">
        <w:rPr>
          <w:rFonts w:ascii="Arial" w:hAnsi="Arial" w:cs="Arial"/>
          <w:sz w:val="24"/>
          <w:szCs w:val="24"/>
        </w:rPr>
        <w:t xml:space="preserve">ere </w:t>
      </w:r>
      <w:r w:rsidRPr="005C72B8">
        <w:rPr>
          <w:rFonts w:ascii="Arial" w:hAnsi="Arial" w:cs="Arial"/>
          <w:sz w:val="24"/>
          <w:szCs w:val="24"/>
        </w:rPr>
        <w:t>obtained on a monthly basis</w:t>
      </w:r>
      <w:r w:rsidR="00983198">
        <w:rPr>
          <w:rFonts w:ascii="Arial" w:hAnsi="Arial" w:cs="Arial"/>
          <w:sz w:val="24"/>
          <w:szCs w:val="24"/>
        </w:rPr>
        <w:t xml:space="preserve">.  We </w:t>
      </w:r>
      <w:r w:rsidRPr="005C72B8">
        <w:rPr>
          <w:rFonts w:ascii="Arial" w:hAnsi="Arial" w:cs="Arial"/>
          <w:sz w:val="24"/>
          <w:szCs w:val="24"/>
        </w:rPr>
        <w:t>summariz</w:t>
      </w:r>
      <w:r w:rsidR="00983198">
        <w:rPr>
          <w:rFonts w:ascii="Arial" w:hAnsi="Arial" w:cs="Arial"/>
          <w:sz w:val="24"/>
          <w:szCs w:val="24"/>
        </w:rPr>
        <w:t>ed</w:t>
      </w:r>
      <w:r w:rsidRPr="005C72B8">
        <w:rPr>
          <w:rFonts w:ascii="Arial" w:hAnsi="Arial" w:cs="Arial"/>
          <w:sz w:val="24"/>
          <w:szCs w:val="24"/>
        </w:rPr>
        <w:t xml:space="preserve"> the SOI values from two intervals that we suspected may best reflect the influence of the large-scale climatic conditions on </w:t>
      </w:r>
      <w:r w:rsidR="007A715F">
        <w:rPr>
          <w:rFonts w:ascii="Arial" w:hAnsi="Arial" w:cs="Arial"/>
          <w:sz w:val="24"/>
          <w:szCs w:val="24"/>
        </w:rPr>
        <w:t>Ashy Storm-Petrel</w:t>
      </w:r>
      <w:r w:rsidRPr="005C72B8">
        <w:rPr>
          <w:rFonts w:ascii="Arial" w:hAnsi="Arial" w:cs="Arial"/>
          <w:sz w:val="24"/>
          <w:szCs w:val="24"/>
        </w:rPr>
        <w:t xml:space="preserve"> survival and recapture in the </w:t>
      </w:r>
      <w:proofErr w:type="spellStart"/>
      <w:r w:rsidRPr="005C72B8">
        <w:rPr>
          <w:rFonts w:ascii="Arial" w:hAnsi="Arial" w:cs="Arial"/>
          <w:sz w:val="24"/>
          <w:szCs w:val="24"/>
        </w:rPr>
        <w:t>Farallones</w:t>
      </w:r>
      <w:proofErr w:type="spellEnd"/>
      <w:r w:rsidRPr="005C72B8">
        <w:rPr>
          <w:rFonts w:ascii="Arial" w:hAnsi="Arial" w:cs="Arial"/>
          <w:sz w:val="24"/>
          <w:szCs w:val="24"/>
        </w:rPr>
        <w:t xml:space="preserve">: the period from December to February and the period from January to March, both prior to the initiation of egg-laying.  In a preliminary analysis, the latter period’s SOI showed a stronger effect on survival and recapture probabilities, so we used it in our final models.  </w:t>
      </w:r>
    </w:p>
    <w:p w:rsidR="005C72B8" w:rsidRPr="005C72B8" w:rsidRDefault="005C72B8" w:rsidP="00F364C6">
      <w:pPr>
        <w:spacing w:line="319" w:lineRule="auto"/>
        <w:rPr>
          <w:rFonts w:ascii="Arial" w:hAnsi="Arial" w:cs="Arial"/>
          <w:sz w:val="24"/>
          <w:szCs w:val="24"/>
        </w:rPr>
      </w:pPr>
      <w:r w:rsidRPr="005C72B8">
        <w:rPr>
          <w:rFonts w:ascii="Arial" w:hAnsi="Arial" w:cs="Arial"/>
          <w:sz w:val="24"/>
          <w:szCs w:val="24"/>
        </w:rPr>
        <w:t xml:space="preserve">We included capture site in the estimation of recapture probability because there may be differences in the capture probabilities for these two sites, which differ in a number of respects (see above).  Differences between sites may be reflected in the composition of </w:t>
      </w:r>
      <w:commentRangeStart w:id="100"/>
      <w:r w:rsidRPr="005C72B8">
        <w:rPr>
          <w:rFonts w:ascii="Arial" w:hAnsi="Arial" w:cs="Arial"/>
          <w:sz w:val="24"/>
          <w:szCs w:val="24"/>
        </w:rPr>
        <w:t>transients vs. true resident birds</w:t>
      </w:r>
      <w:commentRangeEnd w:id="100"/>
      <w:r w:rsidR="00B7651F">
        <w:rPr>
          <w:rStyle w:val="CommentReference"/>
        </w:rPr>
        <w:commentReference w:id="100"/>
      </w:r>
      <w:r w:rsidRPr="005C72B8">
        <w:rPr>
          <w:rFonts w:ascii="Arial" w:hAnsi="Arial" w:cs="Arial"/>
          <w:sz w:val="24"/>
          <w:szCs w:val="24"/>
        </w:rPr>
        <w:t xml:space="preserve">.  </w:t>
      </w:r>
      <w:r w:rsidR="00135318">
        <w:rPr>
          <w:rFonts w:ascii="Arial" w:hAnsi="Arial" w:cs="Arial"/>
          <w:sz w:val="24"/>
          <w:szCs w:val="24"/>
        </w:rPr>
        <w:t>T</w:t>
      </w:r>
      <w:r w:rsidR="00AF218A">
        <w:rPr>
          <w:rFonts w:ascii="Arial" w:hAnsi="Arial" w:cs="Arial"/>
          <w:sz w:val="24"/>
          <w:szCs w:val="24"/>
        </w:rPr>
        <w:t xml:space="preserve">ransient birds are </w:t>
      </w:r>
      <w:r w:rsidRPr="005C72B8">
        <w:rPr>
          <w:rFonts w:ascii="Arial" w:hAnsi="Arial" w:cs="Arial"/>
          <w:sz w:val="24"/>
          <w:szCs w:val="24"/>
        </w:rPr>
        <w:t xml:space="preserve">very unlikely to be recaptured in subsequent years.  If transients are more common at one site compared to the other site, this will be reflected in differences in capture probabilities. Any method that can improve our estimate of recapture probability will also improve our ability to estimate survival. However, our goal in the capture-recapture analysis was not to estimate </w:t>
      </w:r>
      <w:r w:rsidRPr="005C72B8">
        <w:rPr>
          <w:rFonts w:ascii="Arial" w:hAnsi="Arial" w:cs="Arial"/>
          <w:sz w:val="24"/>
          <w:szCs w:val="24"/>
        </w:rPr>
        <w:lastRenderedPageBreak/>
        <w:t xml:space="preserve">absolute survival probability but rather </w:t>
      </w:r>
      <w:r w:rsidRPr="00903B28">
        <w:rPr>
          <w:rFonts w:ascii="Arial" w:hAnsi="Arial" w:cs="Arial"/>
          <w:sz w:val="24"/>
          <w:szCs w:val="24"/>
        </w:rPr>
        <w:t>the relative difference in survival probability,</w:t>
      </w:r>
      <w:r w:rsidRPr="005C72B8">
        <w:rPr>
          <w:rFonts w:ascii="Arial" w:hAnsi="Arial" w:cs="Arial"/>
          <w:sz w:val="24"/>
          <w:szCs w:val="24"/>
        </w:rPr>
        <w:t xml:space="preserve"> especially in relation to differences in </w:t>
      </w:r>
      <w:r w:rsidR="00CE7D3C">
        <w:rPr>
          <w:rFonts w:ascii="Arial" w:hAnsi="Arial" w:cs="Arial"/>
          <w:sz w:val="24"/>
          <w:szCs w:val="24"/>
        </w:rPr>
        <w:t>Burrowing Owl</w:t>
      </w:r>
      <w:r w:rsidRPr="005C72B8">
        <w:rPr>
          <w:rFonts w:ascii="Arial" w:hAnsi="Arial" w:cs="Arial"/>
          <w:sz w:val="24"/>
          <w:szCs w:val="24"/>
        </w:rPr>
        <w:t xml:space="preserve"> abundance.  For this reason, we included site in modeling recapture probability and survival probability. </w:t>
      </w:r>
    </w:p>
    <w:p w:rsidR="00CE7D3C" w:rsidRDefault="00CE7D3C" w:rsidP="00F364C6">
      <w:pPr>
        <w:spacing w:line="319" w:lineRule="auto"/>
        <w:rPr>
          <w:rFonts w:ascii="Arial" w:hAnsi="Arial" w:cs="Arial"/>
          <w:sz w:val="24"/>
          <w:szCs w:val="24"/>
        </w:rPr>
      </w:pPr>
      <w:r>
        <w:rPr>
          <w:rFonts w:ascii="Arial" w:hAnsi="Arial" w:cs="Arial"/>
          <w:sz w:val="24"/>
          <w:szCs w:val="24"/>
        </w:rPr>
        <w:t>Burrowing Owl</w:t>
      </w:r>
      <w:r w:rsidR="005C72B8" w:rsidRPr="005C72B8">
        <w:rPr>
          <w:rFonts w:ascii="Arial" w:hAnsi="Arial" w:cs="Arial"/>
          <w:sz w:val="24"/>
          <w:szCs w:val="24"/>
        </w:rPr>
        <w:t xml:space="preserve"> abundance was estimated by averaging “maximum owls per month” over a specified period of months.  We considered several different time periods, but the two time periods that were both statistically predictive and </w:t>
      </w:r>
      <w:r w:rsidR="00135318">
        <w:rPr>
          <w:rFonts w:ascii="Arial" w:hAnsi="Arial" w:cs="Arial"/>
          <w:sz w:val="24"/>
          <w:szCs w:val="24"/>
        </w:rPr>
        <w:t xml:space="preserve">ecologically </w:t>
      </w:r>
      <w:r w:rsidR="005C72B8" w:rsidRPr="005C72B8">
        <w:rPr>
          <w:rFonts w:ascii="Arial" w:hAnsi="Arial" w:cs="Arial"/>
          <w:sz w:val="24"/>
          <w:szCs w:val="24"/>
        </w:rPr>
        <w:t xml:space="preserve">meaningful were:  </w:t>
      </w:r>
      <w:r w:rsidR="00135318">
        <w:rPr>
          <w:rFonts w:ascii="Arial" w:hAnsi="Arial" w:cs="Arial"/>
          <w:sz w:val="24"/>
          <w:szCs w:val="24"/>
        </w:rPr>
        <w:t xml:space="preserve">(1) </w:t>
      </w:r>
      <w:r w:rsidR="005C72B8" w:rsidRPr="005C72B8">
        <w:rPr>
          <w:rFonts w:ascii="Arial" w:hAnsi="Arial" w:cs="Arial"/>
          <w:sz w:val="24"/>
          <w:szCs w:val="24"/>
        </w:rPr>
        <w:t xml:space="preserve">September to April, the 8 months during which </w:t>
      </w:r>
      <w:r>
        <w:rPr>
          <w:rFonts w:ascii="Arial" w:hAnsi="Arial" w:cs="Arial"/>
          <w:sz w:val="24"/>
          <w:szCs w:val="24"/>
        </w:rPr>
        <w:t>Burrowing Owl</w:t>
      </w:r>
      <w:ins w:id="101" w:author="U.S. Fish &amp; Wildlife Service" w:date="2012-10-05T15:53:00Z">
        <w:r w:rsidR="00B7651F">
          <w:rPr>
            <w:rFonts w:ascii="Arial" w:hAnsi="Arial" w:cs="Arial"/>
            <w:sz w:val="24"/>
            <w:szCs w:val="24"/>
          </w:rPr>
          <w:t>s</w:t>
        </w:r>
      </w:ins>
      <w:r w:rsidR="005C72B8" w:rsidRPr="005C72B8">
        <w:rPr>
          <w:rFonts w:ascii="Arial" w:hAnsi="Arial" w:cs="Arial"/>
          <w:sz w:val="24"/>
          <w:szCs w:val="24"/>
        </w:rPr>
        <w:t xml:space="preserve"> are on the island and </w:t>
      </w:r>
      <w:r w:rsidR="00135318">
        <w:rPr>
          <w:rFonts w:ascii="Arial" w:hAnsi="Arial" w:cs="Arial"/>
          <w:sz w:val="24"/>
          <w:szCs w:val="24"/>
        </w:rPr>
        <w:t xml:space="preserve">(2) </w:t>
      </w:r>
      <w:r w:rsidR="005C72B8" w:rsidRPr="005C72B8">
        <w:rPr>
          <w:rFonts w:ascii="Arial" w:hAnsi="Arial" w:cs="Arial"/>
          <w:sz w:val="24"/>
          <w:szCs w:val="24"/>
        </w:rPr>
        <w:t xml:space="preserve">just January to April.  The justification for considering the latter is that </w:t>
      </w:r>
      <w:ins w:id="102" w:author="U.S. Fish &amp; Wildlife Service" w:date="2012-10-05T15:53:00Z">
        <w:r w:rsidR="00B7651F">
          <w:rPr>
            <w:rFonts w:ascii="Arial" w:hAnsi="Arial" w:cs="Arial"/>
            <w:sz w:val="24"/>
            <w:szCs w:val="24"/>
          </w:rPr>
          <w:t xml:space="preserve">owl predation on </w:t>
        </w:r>
      </w:ins>
      <w:commentRangeStart w:id="103"/>
      <w:r w:rsidR="007A715F">
        <w:rPr>
          <w:rFonts w:ascii="Arial" w:hAnsi="Arial" w:cs="Arial"/>
          <w:sz w:val="24"/>
          <w:szCs w:val="24"/>
        </w:rPr>
        <w:t>Ashy Storm-Petrel</w:t>
      </w:r>
      <w:ins w:id="104" w:author="U.S. Fish &amp; Wildlife Service" w:date="2012-10-05T15:53:00Z">
        <w:r w:rsidR="00B7651F">
          <w:rPr>
            <w:rFonts w:ascii="Arial" w:hAnsi="Arial" w:cs="Arial"/>
            <w:sz w:val="24"/>
            <w:szCs w:val="24"/>
          </w:rPr>
          <w:t>s</w:t>
        </w:r>
      </w:ins>
      <w:r w:rsidR="005C72B8" w:rsidRPr="005C72B8">
        <w:rPr>
          <w:rFonts w:ascii="Arial" w:hAnsi="Arial" w:cs="Arial"/>
          <w:sz w:val="24"/>
          <w:szCs w:val="24"/>
        </w:rPr>
        <w:t xml:space="preserve"> </w:t>
      </w:r>
      <w:del w:id="105" w:author="U.S. Fish &amp; Wildlife Service" w:date="2012-10-05T15:53:00Z">
        <w:r w:rsidR="005C72B8" w:rsidRPr="005C72B8" w:rsidDel="00B7651F">
          <w:rPr>
            <w:rFonts w:ascii="Arial" w:hAnsi="Arial" w:cs="Arial"/>
            <w:sz w:val="24"/>
            <w:szCs w:val="24"/>
          </w:rPr>
          <w:delText xml:space="preserve">predation </w:delText>
        </w:r>
      </w:del>
      <w:commentRangeEnd w:id="103"/>
      <w:r w:rsidR="00B7651F">
        <w:rPr>
          <w:rStyle w:val="CommentReference"/>
        </w:rPr>
        <w:commentReference w:id="103"/>
      </w:r>
      <w:r w:rsidR="005C72B8" w:rsidRPr="005C72B8">
        <w:rPr>
          <w:rFonts w:ascii="Arial" w:hAnsi="Arial" w:cs="Arial"/>
          <w:sz w:val="24"/>
          <w:szCs w:val="24"/>
        </w:rPr>
        <w:t xml:space="preserve">is almost entirely confined to these four months (see </w:t>
      </w:r>
      <w:r w:rsidR="00135318">
        <w:rPr>
          <w:rFonts w:ascii="Arial" w:hAnsi="Arial" w:cs="Arial"/>
          <w:sz w:val="24"/>
          <w:szCs w:val="24"/>
        </w:rPr>
        <w:t>below</w:t>
      </w:r>
      <w:r w:rsidR="005C72B8" w:rsidRPr="005C72B8">
        <w:rPr>
          <w:rFonts w:ascii="Arial" w:hAnsi="Arial" w:cs="Arial"/>
          <w:sz w:val="24"/>
          <w:szCs w:val="24"/>
        </w:rPr>
        <w:t xml:space="preserve">).  We evaluated a total of 128 models:  </w:t>
      </w:r>
      <w:commentRangeStart w:id="106"/>
      <w:ins w:id="107" w:author="U.S. Fish &amp; Wildlife Service" w:date="2012-10-05T16:01:00Z">
        <w:r w:rsidR="00671402">
          <w:rPr>
            <w:rFonts w:ascii="Arial" w:hAnsi="Arial" w:cs="Arial"/>
            <w:sz w:val="24"/>
            <w:szCs w:val="24"/>
          </w:rPr>
          <w:t xml:space="preserve">1) </w:t>
        </w:r>
      </w:ins>
      <w:r w:rsidR="005C72B8" w:rsidRPr="005C72B8">
        <w:rPr>
          <w:rFonts w:ascii="Arial" w:hAnsi="Arial" w:cs="Arial"/>
          <w:sz w:val="24"/>
          <w:szCs w:val="24"/>
        </w:rPr>
        <w:t xml:space="preserve">64 models with various combinations of 0 to 3 covariates for survival (site, </w:t>
      </w:r>
      <w:r>
        <w:rPr>
          <w:rFonts w:ascii="Arial" w:hAnsi="Arial" w:cs="Arial"/>
          <w:sz w:val="24"/>
          <w:szCs w:val="24"/>
        </w:rPr>
        <w:t>Burrowing Owl</w:t>
      </w:r>
      <w:r w:rsidR="005C72B8" w:rsidRPr="005C72B8">
        <w:rPr>
          <w:rFonts w:ascii="Arial" w:hAnsi="Arial" w:cs="Arial"/>
          <w:sz w:val="24"/>
          <w:szCs w:val="24"/>
        </w:rPr>
        <w:t xml:space="preserve"> abundance, SOI)</w:t>
      </w:r>
      <w:ins w:id="108" w:author="U.S. Fish &amp; Wildlife Service" w:date="2012-10-05T16:01:00Z">
        <w:r w:rsidR="00671402">
          <w:rPr>
            <w:rFonts w:ascii="Arial" w:hAnsi="Arial" w:cs="Arial"/>
            <w:sz w:val="24"/>
            <w:szCs w:val="24"/>
          </w:rPr>
          <w:t xml:space="preserve"> and</w:t>
        </w:r>
      </w:ins>
      <w:del w:id="109" w:author="U.S. Fish &amp; Wildlife Service" w:date="2012-10-05T16:01:00Z">
        <w:r w:rsidR="005C72B8" w:rsidRPr="005C72B8" w:rsidDel="00671402">
          <w:rPr>
            <w:rFonts w:ascii="Arial" w:hAnsi="Arial" w:cs="Arial"/>
            <w:sz w:val="24"/>
            <w:szCs w:val="24"/>
          </w:rPr>
          <w:delText>,</w:delText>
        </w:r>
      </w:del>
      <w:r w:rsidR="005C72B8" w:rsidRPr="005C72B8">
        <w:rPr>
          <w:rFonts w:ascii="Arial" w:hAnsi="Arial" w:cs="Arial"/>
          <w:sz w:val="24"/>
          <w:szCs w:val="24"/>
        </w:rPr>
        <w:t xml:space="preserve"> 0 to 3 covariates for recapture probability (site, netting hours, SOI), for which the </w:t>
      </w:r>
      <w:r>
        <w:rPr>
          <w:rFonts w:ascii="Arial" w:hAnsi="Arial" w:cs="Arial"/>
          <w:sz w:val="24"/>
          <w:szCs w:val="24"/>
        </w:rPr>
        <w:t>Burrowing Owl</w:t>
      </w:r>
      <w:r w:rsidR="005C72B8" w:rsidRPr="005C72B8">
        <w:rPr>
          <w:rFonts w:ascii="Arial" w:hAnsi="Arial" w:cs="Arial"/>
          <w:sz w:val="24"/>
          <w:szCs w:val="24"/>
        </w:rPr>
        <w:t xml:space="preserve"> abundance metric was the September to April mean monthly value</w:t>
      </w:r>
      <w:del w:id="110" w:author="U.S. Fish &amp; Wildlife Service" w:date="2012-10-05T16:02:00Z">
        <w:r w:rsidR="005C72B8" w:rsidRPr="005C72B8" w:rsidDel="00671402">
          <w:rPr>
            <w:rFonts w:ascii="Arial" w:hAnsi="Arial" w:cs="Arial"/>
            <w:sz w:val="24"/>
            <w:szCs w:val="24"/>
          </w:rPr>
          <w:delText>,</w:delText>
        </w:r>
      </w:del>
      <w:r w:rsidR="005C72B8" w:rsidRPr="005C72B8">
        <w:rPr>
          <w:rFonts w:ascii="Arial" w:hAnsi="Arial" w:cs="Arial"/>
          <w:sz w:val="24"/>
          <w:szCs w:val="24"/>
        </w:rPr>
        <w:t xml:space="preserve"> and </w:t>
      </w:r>
      <w:ins w:id="111" w:author="U.S. Fish &amp; Wildlife Service" w:date="2012-10-05T16:02:00Z">
        <w:r w:rsidR="00671402">
          <w:rPr>
            <w:rFonts w:ascii="Arial" w:hAnsi="Arial" w:cs="Arial"/>
            <w:sz w:val="24"/>
            <w:szCs w:val="24"/>
          </w:rPr>
          <w:t xml:space="preserve">2) </w:t>
        </w:r>
      </w:ins>
      <w:r w:rsidR="005C72B8" w:rsidRPr="005C72B8">
        <w:rPr>
          <w:rFonts w:ascii="Arial" w:hAnsi="Arial" w:cs="Arial"/>
          <w:sz w:val="24"/>
          <w:szCs w:val="24"/>
        </w:rPr>
        <w:t xml:space="preserve">another </w:t>
      </w:r>
      <w:ins w:id="112" w:author="U.S. Fish &amp; Wildlife Service" w:date="2012-10-05T16:02:00Z">
        <w:r w:rsidR="00671402">
          <w:rPr>
            <w:rFonts w:ascii="Arial" w:hAnsi="Arial" w:cs="Arial"/>
            <w:sz w:val="24"/>
            <w:szCs w:val="24"/>
          </w:rPr>
          <w:t xml:space="preserve">similar </w:t>
        </w:r>
      </w:ins>
      <w:r w:rsidR="005C72B8" w:rsidRPr="005C72B8">
        <w:rPr>
          <w:rFonts w:ascii="Arial" w:hAnsi="Arial" w:cs="Arial"/>
          <w:sz w:val="24"/>
          <w:szCs w:val="24"/>
        </w:rPr>
        <w:t xml:space="preserve">set of 64 models in which the </w:t>
      </w:r>
      <w:r>
        <w:rPr>
          <w:rFonts w:ascii="Arial" w:hAnsi="Arial" w:cs="Arial"/>
          <w:sz w:val="24"/>
          <w:szCs w:val="24"/>
        </w:rPr>
        <w:t>Burrowing Owl</w:t>
      </w:r>
      <w:r w:rsidR="005C72B8" w:rsidRPr="005C72B8">
        <w:rPr>
          <w:rFonts w:ascii="Arial" w:hAnsi="Arial" w:cs="Arial"/>
          <w:sz w:val="24"/>
          <w:szCs w:val="24"/>
        </w:rPr>
        <w:t xml:space="preserve"> abundance metric was the January to April metric</w:t>
      </w:r>
      <w:r w:rsidR="00662B8A">
        <w:rPr>
          <w:rFonts w:ascii="Arial" w:hAnsi="Arial" w:cs="Arial"/>
          <w:sz w:val="24"/>
          <w:szCs w:val="24"/>
        </w:rPr>
        <w:t xml:space="preserve"> instead of September to April</w:t>
      </w:r>
      <w:r w:rsidR="005C72B8" w:rsidRPr="005C72B8">
        <w:rPr>
          <w:rFonts w:ascii="Arial" w:hAnsi="Arial" w:cs="Arial"/>
          <w:sz w:val="24"/>
          <w:szCs w:val="24"/>
        </w:rPr>
        <w:t xml:space="preserve">. </w:t>
      </w:r>
      <w:commentRangeEnd w:id="106"/>
      <w:r w:rsidR="00671402">
        <w:rPr>
          <w:rStyle w:val="CommentReference"/>
        </w:rPr>
        <w:commentReference w:id="106"/>
      </w:r>
      <w:r w:rsidR="005C72B8" w:rsidRPr="005C72B8">
        <w:rPr>
          <w:rFonts w:ascii="Arial" w:hAnsi="Arial" w:cs="Arial"/>
          <w:sz w:val="24"/>
          <w:szCs w:val="24"/>
        </w:rPr>
        <w:t>We chose the top model, i.e., the one that optimized AIC</w:t>
      </w:r>
      <w:del w:id="113" w:author="U.S. Fish &amp; Wildlife Service" w:date="2012-10-05T16:04:00Z">
        <w:r w:rsidR="005C72B8" w:rsidRPr="005C72B8" w:rsidDel="00671402">
          <w:rPr>
            <w:rFonts w:ascii="Arial" w:hAnsi="Arial" w:cs="Arial"/>
            <w:sz w:val="24"/>
            <w:szCs w:val="24"/>
          </w:rPr>
          <w:delText>c</w:delText>
        </w:r>
      </w:del>
      <w:r w:rsidR="005C72B8" w:rsidRPr="005C72B8">
        <w:rPr>
          <w:rFonts w:ascii="Arial" w:hAnsi="Arial" w:cs="Arial"/>
          <w:sz w:val="24"/>
          <w:szCs w:val="24"/>
        </w:rPr>
        <w:t xml:space="preserve">, and use these results for inclusion in the population dynamic model.  Specifically, the statistical model results were used to indicate the change in </w:t>
      </w:r>
      <w:proofErr w:type="spellStart"/>
      <w:r w:rsidR="005C72B8" w:rsidRPr="005C72B8">
        <w:rPr>
          <w:rFonts w:ascii="Arial" w:hAnsi="Arial" w:cs="Arial"/>
          <w:sz w:val="24"/>
          <w:szCs w:val="24"/>
        </w:rPr>
        <w:t>logit</w:t>
      </w:r>
      <w:proofErr w:type="spellEnd"/>
      <w:r w:rsidR="005C72B8" w:rsidRPr="005C72B8">
        <w:rPr>
          <w:rFonts w:ascii="Arial" w:hAnsi="Arial" w:cs="Arial"/>
          <w:sz w:val="24"/>
          <w:szCs w:val="24"/>
        </w:rPr>
        <w:t xml:space="preserve"> survival with a change in </w:t>
      </w:r>
      <w:r>
        <w:rPr>
          <w:rFonts w:ascii="Arial" w:hAnsi="Arial" w:cs="Arial"/>
          <w:sz w:val="24"/>
          <w:szCs w:val="24"/>
        </w:rPr>
        <w:t>Burrowing Owl</w:t>
      </w:r>
      <w:r w:rsidR="005C72B8" w:rsidRPr="005C72B8">
        <w:rPr>
          <w:rFonts w:ascii="Arial" w:hAnsi="Arial" w:cs="Arial"/>
          <w:sz w:val="24"/>
          <w:szCs w:val="24"/>
        </w:rPr>
        <w:t xml:space="preserve"> abundance</w:t>
      </w:r>
      <w:r w:rsidR="00973BEE">
        <w:rPr>
          <w:rFonts w:ascii="Arial" w:hAnsi="Arial" w:cs="Arial"/>
          <w:sz w:val="24"/>
          <w:szCs w:val="24"/>
        </w:rPr>
        <w:t xml:space="preserve"> </w:t>
      </w:r>
      <w:r w:rsidR="00973BEE" w:rsidRPr="005C72B8">
        <w:rPr>
          <w:rFonts w:ascii="Arial" w:hAnsi="Arial" w:cs="Arial"/>
          <w:sz w:val="24"/>
          <w:szCs w:val="24"/>
        </w:rPr>
        <w:t>(</w:t>
      </w:r>
      <w:proofErr w:type="spellStart"/>
      <w:r w:rsidR="00973BEE" w:rsidRPr="005C72B8">
        <w:rPr>
          <w:rFonts w:ascii="Arial" w:hAnsi="Arial" w:cs="Arial"/>
          <w:sz w:val="24"/>
          <w:szCs w:val="24"/>
        </w:rPr>
        <w:t>logit</w:t>
      </w:r>
      <w:proofErr w:type="spellEnd"/>
      <w:r w:rsidR="00973BEE" w:rsidRPr="005C72B8">
        <w:rPr>
          <w:rFonts w:ascii="Arial" w:hAnsi="Arial" w:cs="Arial"/>
          <w:sz w:val="24"/>
          <w:szCs w:val="24"/>
        </w:rPr>
        <w:t xml:space="preserve"> survival is the dependent variable used in capture-recapture analyses</w:t>
      </w:r>
      <w:r w:rsidR="00662B8A">
        <w:rPr>
          <w:rFonts w:ascii="Arial" w:hAnsi="Arial" w:cs="Arial"/>
          <w:sz w:val="24"/>
          <w:szCs w:val="24"/>
        </w:rPr>
        <w:t xml:space="preserve">; Cooch </w:t>
      </w:r>
      <w:proofErr w:type="gramStart"/>
      <w:r w:rsidR="00662B8A">
        <w:rPr>
          <w:rFonts w:ascii="Arial" w:hAnsi="Arial" w:cs="Arial"/>
          <w:sz w:val="24"/>
          <w:szCs w:val="24"/>
        </w:rPr>
        <w:t>et</w:t>
      </w:r>
      <w:proofErr w:type="gramEnd"/>
      <w:r w:rsidR="00662B8A">
        <w:rPr>
          <w:rFonts w:ascii="Arial" w:hAnsi="Arial" w:cs="Arial"/>
          <w:sz w:val="24"/>
          <w:szCs w:val="24"/>
        </w:rPr>
        <w:t xml:space="preserve"> al.1996</w:t>
      </w:r>
      <w:r w:rsidR="00973BEE" w:rsidRPr="005C72B8">
        <w:rPr>
          <w:rFonts w:ascii="Arial" w:hAnsi="Arial" w:cs="Arial"/>
          <w:sz w:val="24"/>
          <w:szCs w:val="24"/>
        </w:rPr>
        <w:t>)</w:t>
      </w:r>
      <w:r w:rsidR="005C72B8" w:rsidRPr="005C72B8">
        <w:rPr>
          <w:rFonts w:ascii="Arial" w:hAnsi="Arial" w:cs="Arial"/>
          <w:sz w:val="24"/>
          <w:szCs w:val="24"/>
        </w:rPr>
        <w:t xml:space="preserve">.  The change in </w:t>
      </w:r>
      <w:proofErr w:type="spellStart"/>
      <w:r w:rsidR="005C72B8" w:rsidRPr="005C72B8">
        <w:rPr>
          <w:rFonts w:ascii="Arial" w:hAnsi="Arial" w:cs="Arial"/>
          <w:sz w:val="24"/>
          <w:szCs w:val="24"/>
        </w:rPr>
        <w:t>logit</w:t>
      </w:r>
      <w:proofErr w:type="spellEnd"/>
      <w:r w:rsidR="005C72B8" w:rsidRPr="005C72B8">
        <w:rPr>
          <w:rFonts w:ascii="Arial" w:hAnsi="Arial" w:cs="Arial"/>
          <w:sz w:val="24"/>
          <w:szCs w:val="24"/>
        </w:rPr>
        <w:t xml:space="preserve"> survival was converted into a change in absolute survival and this was used in </w:t>
      </w:r>
      <w:r>
        <w:rPr>
          <w:rFonts w:ascii="Arial" w:hAnsi="Arial" w:cs="Arial"/>
          <w:sz w:val="24"/>
          <w:szCs w:val="24"/>
        </w:rPr>
        <w:t>the population model; note that:</w:t>
      </w:r>
    </w:p>
    <w:p w:rsidR="005C72B8" w:rsidRPr="005C72B8" w:rsidRDefault="005C72B8" w:rsidP="00CE7D3C">
      <w:pPr>
        <w:spacing w:line="319" w:lineRule="auto"/>
        <w:jc w:val="center"/>
        <w:rPr>
          <w:rFonts w:ascii="Arial" w:hAnsi="Arial" w:cs="Arial"/>
          <w:sz w:val="24"/>
          <w:szCs w:val="24"/>
        </w:rPr>
      </w:pPr>
      <w:proofErr w:type="spellStart"/>
      <w:proofErr w:type="gramStart"/>
      <w:r w:rsidRPr="005C72B8">
        <w:rPr>
          <w:rFonts w:ascii="Arial" w:hAnsi="Arial" w:cs="Arial"/>
          <w:sz w:val="24"/>
          <w:szCs w:val="24"/>
        </w:rPr>
        <w:t>logit</w:t>
      </w:r>
      <w:proofErr w:type="spellEnd"/>
      <w:proofErr w:type="gramEnd"/>
      <w:r w:rsidRPr="005C72B8">
        <w:rPr>
          <w:rFonts w:ascii="Arial" w:hAnsi="Arial" w:cs="Arial"/>
          <w:sz w:val="24"/>
          <w:szCs w:val="24"/>
        </w:rPr>
        <w:t xml:space="preserve"> survival = </w:t>
      </w:r>
      <w:proofErr w:type="spellStart"/>
      <w:r w:rsidRPr="005C72B8">
        <w:rPr>
          <w:rFonts w:ascii="Arial" w:hAnsi="Arial" w:cs="Arial"/>
          <w:sz w:val="24"/>
          <w:szCs w:val="24"/>
        </w:rPr>
        <w:t>ln</w:t>
      </w:r>
      <w:proofErr w:type="spellEnd"/>
      <w:r w:rsidRPr="005C72B8">
        <w:rPr>
          <w:rFonts w:ascii="Arial" w:hAnsi="Arial" w:cs="Arial"/>
          <w:sz w:val="24"/>
          <w:szCs w:val="24"/>
        </w:rPr>
        <w:t>((survival probability)/(1-survival probability)).</w:t>
      </w:r>
    </w:p>
    <w:p w:rsidR="00F364C6" w:rsidRDefault="00F364C6" w:rsidP="00F364C6">
      <w:pPr>
        <w:pStyle w:val="Default"/>
        <w:spacing w:after="200" w:line="319" w:lineRule="auto"/>
        <w:rPr>
          <w:b/>
          <w:color w:val="auto"/>
          <w:sz w:val="28"/>
          <w:szCs w:val="28"/>
        </w:rPr>
      </w:pPr>
    </w:p>
    <w:p w:rsidR="00A806D4" w:rsidRPr="00A806D4" w:rsidRDefault="00A806D4" w:rsidP="00F364C6">
      <w:pPr>
        <w:pStyle w:val="Default"/>
        <w:spacing w:after="200" w:line="319" w:lineRule="auto"/>
        <w:rPr>
          <w:b/>
          <w:color w:val="auto"/>
          <w:sz w:val="28"/>
          <w:szCs w:val="28"/>
        </w:rPr>
      </w:pPr>
      <w:r w:rsidRPr="00A806D4">
        <w:rPr>
          <w:b/>
          <w:color w:val="auto"/>
          <w:sz w:val="28"/>
          <w:szCs w:val="28"/>
        </w:rPr>
        <w:t>Population Modeling</w:t>
      </w:r>
      <w:r w:rsidR="00B63871">
        <w:rPr>
          <w:b/>
          <w:color w:val="auto"/>
          <w:sz w:val="28"/>
          <w:szCs w:val="28"/>
        </w:rPr>
        <w:t xml:space="preserve"> of Ashy Storm-Petrels</w:t>
      </w:r>
    </w:p>
    <w:p w:rsidR="00A806D4" w:rsidRDefault="00A806D4" w:rsidP="00F364C6">
      <w:pPr>
        <w:pStyle w:val="Default"/>
        <w:spacing w:after="200" w:line="319" w:lineRule="auto"/>
        <w:rPr>
          <w:b/>
          <w:color w:val="auto"/>
        </w:rPr>
      </w:pPr>
      <w:r>
        <w:rPr>
          <w:b/>
          <w:color w:val="auto"/>
        </w:rPr>
        <w:t>Overview</w:t>
      </w:r>
      <w:r w:rsidR="00B63871">
        <w:rPr>
          <w:b/>
          <w:color w:val="auto"/>
        </w:rPr>
        <w:t xml:space="preserve"> and Approach Used</w:t>
      </w:r>
    </w:p>
    <w:p w:rsidR="00A806D4" w:rsidRDefault="00A806D4" w:rsidP="00F364C6">
      <w:pPr>
        <w:pStyle w:val="Default"/>
        <w:spacing w:after="200" w:line="319" w:lineRule="auto"/>
        <w:rPr>
          <w:color w:val="auto"/>
        </w:rPr>
      </w:pPr>
      <w:r>
        <w:rPr>
          <w:color w:val="auto"/>
        </w:rPr>
        <w:t xml:space="preserve">To assess and quantify the impact of a change in </w:t>
      </w:r>
      <w:r w:rsidR="00CE7D3C">
        <w:rPr>
          <w:color w:val="auto"/>
        </w:rPr>
        <w:t>Burrowing Owl</w:t>
      </w:r>
      <w:r>
        <w:rPr>
          <w:color w:val="auto"/>
        </w:rPr>
        <w:t xml:space="preserve"> abundance</w:t>
      </w:r>
      <w:r w:rsidR="002751C0">
        <w:rPr>
          <w:color w:val="auto"/>
        </w:rPr>
        <w:t xml:space="preserve"> and predation on </w:t>
      </w:r>
      <w:r w:rsidR="007A715F">
        <w:rPr>
          <w:color w:val="auto"/>
        </w:rPr>
        <w:t>Ashy Storm-Petrel</w:t>
      </w:r>
      <w:ins w:id="114" w:author="U.S. Fish &amp; Wildlife Service" w:date="2012-10-05T16:05:00Z">
        <w:r w:rsidR="00671402">
          <w:rPr>
            <w:color w:val="auto"/>
          </w:rPr>
          <w:t>s</w:t>
        </w:r>
      </w:ins>
      <w:r w:rsidR="002751C0">
        <w:rPr>
          <w:color w:val="auto"/>
        </w:rPr>
        <w:t>,</w:t>
      </w:r>
      <w:r>
        <w:rPr>
          <w:color w:val="auto"/>
        </w:rPr>
        <w:t xml:space="preserve"> we developed a deterministic population dynamic model for the </w:t>
      </w:r>
      <w:proofErr w:type="spellStart"/>
      <w:r>
        <w:rPr>
          <w:color w:val="auto"/>
        </w:rPr>
        <w:t>Farallon</w:t>
      </w:r>
      <w:proofErr w:type="spellEnd"/>
      <w:r>
        <w:rPr>
          <w:color w:val="auto"/>
        </w:rPr>
        <w:t xml:space="preserve"> Island population, building on previous modeling by </w:t>
      </w:r>
      <w:proofErr w:type="spellStart"/>
      <w:r>
        <w:rPr>
          <w:color w:val="auto"/>
        </w:rPr>
        <w:t>Nur</w:t>
      </w:r>
      <w:proofErr w:type="spellEnd"/>
      <w:r>
        <w:rPr>
          <w:color w:val="auto"/>
        </w:rPr>
        <w:t xml:space="preserve"> et al.</w:t>
      </w:r>
      <w:r w:rsidR="00B63871">
        <w:rPr>
          <w:color w:val="auto"/>
        </w:rPr>
        <w:t xml:space="preserve"> </w:t>
      </w:r>
      <w:r>
        <w:rPr>
          <w:color w:val="auto"/>
        </w:rPr>
        <w:t>(1999)</w:t>
      </w:r>
      <w:r w:rsidR="00903B28">
        <w:rPr>
          <w:color w:val="auto"/>
        </w:rPr>
        <w:t xml:space="preserve"> for</w:t>
      </w:r>
      <w:r w:rsidR="00B63871">
        <w:rPr>
          <w:color w:val="auto"/>
        </w:rPr>
        <w:t xml:space="preserve"> this same population. </w:t>
      </w:r>
    </w:p>
    <w:p w:rsidR="00B63871" w:rsidRPr="00374A88" w:rsidRDefault="00B63871" w:rsidP="00F364C6">
      <w:pPr>
        <w:pStyle w:val="Default"/>
        <w:spacing w:after="200" w:line="319" w:lineRule="auto"/>
        <w:rPr>
          <w:color w:val="auto"/>
        </w:rPr>
      </w:pPr>
      <w:r>
        <w:rPr>
          <w:color w:val="auto"/>
        </w:rPr>
        <w:t xml:space="preserve">Our modeling approach was </w:t>
      </w:r>
      <w:r w:rsidRPr="00374A88">
        <w:rPr>
          <w:color w:val="auto"/>
        </w:rPr>
        <w:t>to first construct a population dynamic model that</w:t>
      </w:r>
      <w:r w:rsidR="007D1E69" w:rsidRPr="00374A88">
        <w:rPr>
          <w:color w:val="auto"/>
        </w:rPr>
        <w:t xml:space="preserve"> could best account for recent, observed </w:t>
      </w:r>
      <w:r w:rsidR="007A715F">
        <w:rPr>
          <w:color w:val="auto"/>
        </w:rPr>
        <w:t>Ashy Storm-Petrel</w:t>
      </w:r>
      <w:r w:rsidR="00374A88">
        <w:rPr>
          <w:color w:val="auto"/>
        </w:rPr>
        <w:t xml:space="preserve"> </w:t>
      </w:r>
      <w:r w:rsidR="007D1E69" w:rsidRPr="00374A88">
        <w:rPr>
          <w:color w:val="auto"/>
        </w:rPr>
        <w:t>population trends on SEFI,</w:t>
      </w:r>
      <w:r w:rsidRPr="00374A88">
        <w:rPr>
          <w:color w:val="auto"/>
        </w:rPr>
        <w:t xml:space="preserve"> given </w:t>
      </w:r>
      <w:r w:rsidRPr="00374A88">
        <w:rPr>
          <w:color w:val="auto"/>
        </w:rPr>
        <w:lastRenderedPageBreak/>
        <w:t>field observations, previous studies, and the scientific</w:t>
      </w:r>
      <w:r>
        <w:rPr>
          <w:color w:val="auto"/>
        </w:rPr>
        <w:t xml:space="preserve"> literature</w:t>
      </w:r>
      <w:r w:rsidR="007D1E69">
        <w:rPr>
          <w:color w:val="auto"/>
        </w:rPr>
        <w:t>.</w:t>
      </w:r>
      <w:r>
        <w:rPr>
          <w:color w:val="auto"/>
        </w:rPr>
        <w:t xml:space="preserve"> The estimation of </w:t>
      </w:r>
      <w:r w:rsidR="007D1E69">
        <w:rPr>
          <w:color w:val="auto"/>
        </w:rPr>
        <w:t xml:space="preserve">recent </w:t>
      </w:r>
      <w:r>
        <w:rPr>
          <w:color w:val="auto"/>
        </w:rPr>
        <w:t>populat</w:t>
      </w:r>
      <w:r w:rsidR="002751C0">
        <w:rPr>
          <w:color w:val="auto"/>
        </w:rPr>
        <w:t>ion trend is described in this r</w:t>
      </w:r>
      <w:r>
        <w:rPr>
          <w:color w:val="auto"/>
        </w:rPr>
        <w:t xml:space="preserve">eport.  We then incorporated changes in adult survival associated with presumed changes in </w:t>
      </w:r>
      <w:r w:rsidR="00CE7D3C">
        <w:rPr>
          <w:color w:val="auto"/>
        </w:rPr>
        <w:t>Burrowing Owl</w:t>
      </w:r>
      <w:r>
        <w:rPr>
          <w:color w:val="auto"/>
        </w:rPr>
        <w:t xml:space="preserve"> abundance</w:t>
      </w:r>
      <w:r w:rsidR="007D1E69">
        <w:rPr>
          <w:color w:val="auto"/>
        </w:rPr>
        <w:t xml:space="preserve"> on the </w:t>
      </w:r>
      <w:proofErr w:type="spellStart"/>
      <w:r w:rsidR="007D1E69">
        <w:rPr>
          <w:color w:val="auto"/>
        </w:rPr>
        <w:t>Farallon</w:t>
      </w:r>
      <w:proofErr w:type="spellEnd"/>
      <w:r w:rsidR="007D1E69">
        <w:rPr>
          <w:color w:val="auto"/>
        </w:rPr>
        <w:t xml:space="preserve"> Islands</w:t>
      </w:r>
      <w:r>
        <w:rPr>
          <w:color w:val="auto"/>
        </w:rPr>
        <w:t xml:space="preserve">.  These changes in </w:t>
      </w:r>
      <w:r w:rsidR="00CE7D3C">
        <w:rPr>
          <w:color w:val="auto"/>
        </w:rPr>
        <w:t>Burrowing Owl</w:t>
      </w:r>
      <w:r>
        <w:rPr>
          <w:color w:val="auto"/>
        </w:rPr>
        <w:t xml:space="preserve"> abundance </w:t>
      </w:r>
      <w:r w:rsidR="007D1E69">
        <w:rPr>
          <w:color w:val="auto"/>
        </w:rPr>
        <w:t xml:space="preserve">in turn reflect the consequences of mouse eradication. </w:t>
      </w:r>
      <w:r w:rsidR="00374A88">
        <w:rPr>
          <w:color w:val="auto"/>
        </w:rPr>
        <w:t>The second step was</w:t>
      </w:r>
      <w:r w:rsidR="007D1E69" w:rsidRPr="00374A88">
        <w:rPr>
          <w:color w:val="auto"/>
        </w:rPr>
        <w:t xml:space="preserve"> to model the population dynamics of </w:t>
      </w:r>
      <w:r w:rsidR="007A715F">
        <w:rPr>
          <w:color w:val="auto"/>
        </w:rPr>
        <w:t>Ashy Storm-Petrel</w:t>
      </w:r>
      <w:ins w:id="115" w:author="U.S. Fish &amp; Wildlife Service" w:date="2012-10-05T16:06:00Z">
        <w:r w:rsidR="00671402">
          <w:rPr>
            <w:color w:val="auto"/>
          </w:rPr>
          <w:t>s</w:t>
        </w:r>
      </w:ins>
      <w:r w:rsidR="007D1E69" w:rsidRPr="00374A88">
        <w:rPr>
          <w:color w:val="auto"/>
        </w:rPr>
        <w:t xml:space="preserve"> given the presumed, statistically estimated, changes in survival.</w:t>
      </w:r>
    </w:p>
    <w:p w:rsidR="007D1E69" w:rsidRDefault="007D1E69" w:rsidP="00F364C6">
      <w:pPr>
        <w:pStyle w:val="Default"/>
        <w:spacing w:after="200" w:line="319" w:lineRule="auto"/>
        <w:rPr>
          <w:color w:val="auto"/>
        </w:rPr>
      </w:pPr>
      <w:r>
        <w:rPr>
          <w:color w:val="auto"/>
        </w:rPr>
        <w:t xml:space="preserve">The changes in adult survival were directly estimated from the statistical analysis of the 12-year dataset (capture histories from 2000 to 2011) during which time we had independent estimates of </w:t>
      </w:r>
      <w:r w:rsidR="00CE7D3C">
        <w:rPr>
          <w:color w:val="auto"/>
        </w:rPr>
        <w:t>Burrowing Owl</w:t>
      </w:r>
      <w:r>
        <w:rPr>
          <w:color w:val="auto"/>
        </w:rPr>
        <w:t xml:space="preserve"> abundance</w:t>
      </w:r>
      <w:r w:rsidR="00834058">
        <w:rPr>
          <w:color w:val="auto"/>
        </w:rPr>
        <w:t xml:space="preserve"> on a monthly and annual basis.</w:t>
      </w:r>
    </w:p>
    <w:p w:rsidR="007D1E69" w:rsidRDefault="007D1E69" w:rsidP="00F364C6">
      <w:pPr>
        <w:pStyle w:val="Default"/>
        <w:spacing w:after="200" w:line="319" w:lineRule="auto"/>
        <w:rPr>
          <w:color w:val="auto"/>
        </w:rPr>
      </w:pPr>
      <w:r>
        <w:rPr>
          <w:color w:val="auto"/>
        </w:rPr>
        <w:t xml:space="preserve">Thus, the pre-eradication parameter values used were derived from a population dynamic model that accounted for recently observed population trends; the </w:t>
      </w:r>
      <w:ins w:id="116" w:author="U.S. Fish &amp; Wildlife Service" w:date="2012-10-05T16:07:00Z">
        <w:r w:rsidR="00671402">
          <w:rPr>
            <w:color w:val="auto"/>
          </w:rPr>
          <w:t xml:space="preserve">theoretical </w:t>
        </w:r>
      </w:ins>
      <w:r>
        <w:rPr>
          <w:color w:val="auto"/>
        </w:rPr>
        <w:t xml:space="preserve">post-eradication parameter values reflect our statistical analysis of the effect of </w:t>
      </w:r>
      <w:r w:rsidR="00CE7D3C">
        <w:rPr>
          <w:color w:val="auto"/>
        </w:rPr>
        <w:t>Burrowing Owl</w:t>
      </w:r>
      <w:ins w:id="117" w:author="U.S. Fish &amp; Wildlife Service" w:date="2012-10-05T16:08:00Z">
        <w:r w:rsidR="00671402">
          <w:rPr>
            <w:color w:val="auto"/>
          </w:rPr>
          <w:t>s</w:t>
        </w:r>
      </w:ins>
      <w:r>
        <w:rPr>
          <w:color w:val="auto"/>
        </w:rPr>
        <w:t xml:space="preserve"> on </w:t>
      </w:r>
      <w:r w:rsidR="007A715F">
        <w:rPr>
          <w:color w:val="auto"/>
        </w:rPr>
        <w:t>Ashy Storm-Petrel</w:t>
      </w:r>
      <w:r>
        <w:rPr>
          <w:color w:val="auto"/>
        </w:rPr>
        <w:t xml:space="preserve"> population dynamics.</w:t>
      </w:r>
    </w:p>
    <w:p w:rsidR="007D1E69" w:rsidRPr="007D1E69" w:rsidRDefault="007D1E69" w:rsidP="00F364C6">
      <w:pPr>
        <w:pStyle w:val="Default"/>
        <w:spacing w:after="200" w:line="319" w:lineRule="auto"/>
        <w:rPr>
          <w:b/>
          <w:color w:val="auto"/>
        </w:rPr>
      </w:pPr>
      <w:r w:rsidRPr="007D1E69">
        <w:rPr>
          <w:b/>
          <w:color w:val="auto"/>
        </w:rPr>
        <w:t>Parameters of the “Current Population Dynamic Model”</w:t>
      </w:r>
    </w:p>
    <w:p w:rsidR="00B63871" w:rsidRDefault="00B63871" w:rsidP="00F364C6">
      <w:pPr>
        <w:pStyle w:val="Default"/>
        <w:spacing w:after="200" w:line="319" w:lineRule="auto"/>
        <w:rPr>
          <w:color w:val="auto"/>
        </w:rPr>
      </w:pPr>
      <w:r>
        <w:rPr>
          <w:color w:val="auto"/>
        </w:rPr>
        <w:t xml:space="preserve">There are six important </w:t>
      </w:r>
      <w:r w:rsidR="008B010F">
        <w:rPr>
          <w:color w:val="auto"/>
        </w:rPr>
        <w:t>demographic processes</w:t>
      </w:r>
      <w:r>
        <w:rPr>
          <w:color w:val="auto"/>
        </w:rPr>
        <w:t xml:space="preserve"> that a seabird population dynamic model needs to incorporate (</w:t>
      </w:r>
      <w:proofErr w:type="spellStart"/>
      <w:r>
        <w:rPr>
          <w:color w:val="auto"/>
        </w:rPr>
        <w:t>Nur</w:t>
      </w:r>
      <w:proofErr w:type="spellEnd"/>
      <w:r>
        <w:rPr>
          <w:color w:val="auto"/>
        </w:rPr>
        <w:t xml:space="preserve"> &amp; </w:t>
      </w:r>
      <w:proofErr w:type="spellStart"/>
      <w:r>
        <w:rPr>
          <w:color w:val="auto"/>
        </w:rPr>
        <w:t>Sydeman</w:t>
      </w:r>
      <w:proofErr w:type="spellEnd"/>
      <w:r>
        <w:rPr>
          <w:color w:val="auto"/>
        </w:rPr>
        <w:t xml:space="preserve"> 1999).  The first two concern survival, the next three are components of reproductive success, and the sixth is the balance between emigration and immigration. We discuss each in turn.</w:t>
      </w:r>
    </w:p>
    <w:p w:rsidR="00B63871" w:rsidRPr="009E0891" w:rsidRDefault="00B63871" w:rsidP="00F364C6">
      <w:pPr>
        <w:pStyle w:val="ListParagraph"/>
        <w:numPr>
          <w:ilvl w:val="0"/>
          <w:numId w:val="3"/>
        </w:numPr>
        <w:spacing w:line="319" w:lineRule="auto"/>
        <w:contextualSpacing w:val="0"/>
        <w:rPr>
          <w:rFonts w:ascii="Arial" w:hAnsi="Arial" w:cs="Arial"/>
          <w:sz w:val="24"/>
          <w:szCs w:val="24"/>
        </w:rPr>
      </w:pPr>
      <w:r w:rsidRPr="009E0891">
        <w:rPr>
          <w:rFonts w:ascii="Arial" w:hAnsi="Arial" w:cs="Arial"/>
          <w:b/>
          <w:sz w:val="24"/>
          <w:szCs w:val="24"/>
        </w:rPr>
        <w:t>Survival</w:t>
      </w:r>
      <w:r w:rsidRPr="009E0891">
        <w:rPr>
          <w:rFonts w:ascii="Arial" w:hAnsi="Arial" w:cs="Arial"/>
          <w:sz w:val="24"/>
          <w:szCs w:val="24"/>
        </w:rPr>
        <w:t xml:space="preserve"> </w:t>
      </w:r>
      <w:r w:rsidRPr="009E0891">
        <w:rPr>
          <w:rFonts w:ascii="Arial" w:hAnsi="Arial" w:cs="Arial"/>
          <w:b/>
          <w:sz w:val="24"/>
          <w:szCs w:val="24"/>
        </w:rPr>
        <w:t>of adults.</w:t>
      </w:r>
      <w:r w:rsidRPr="009E0891">
        <w:rPr>
          <w:rFonts w:ascii="Arial" w:hAnsi="Arial" w:cs="Arial"/>
          <w:sz w:val="24"/>
          <w:szCs w:val="24"/>
        </w:rPr>
        <w:t xml:space="preserve">  </w:t>
      </w:r>
      <w:proofErr w:type="spellStart"/>
      <w:r w:rsidR="008B010F">
        <w:rPr>
          <w:rFonts w:ascii="Arial" w:hAnsi="Arial" w:cs="Arial"/>
          <w:sz w:val="24"/>
          <w:szCs w:val="24"/>
        </w:rPr>
        <w:t>Nur</w:t>
      </w:r>
      <w:proofErr w:type="spellEnd"/>
      <w:r w:rsidR="008B010F">
        <w:rPr>
          <w:rFonts w:ascii="Arial" w:hAnsi="Arial" w:cs="Arial"/>
          <w:sz w:val="24"/>
          <w:szCs w:val="24"/>
        </w:rPr>
        <w:t xml:space="preserve"> et al. (1999) determined that a stable population of </w:t>
      </w:r>
      <w:r w:rsidR="007A715F">
        <w:rPr>
          <w:rFonts w:ascii="Arial" w:hAnsi="Arial" w:cs="Arial"/>
          <w:sz w:val="24"/>
          <w:szCs w:val="24"/>
        </w:rPr>
        <w:t>Ashy Storm-Petrels</w:t>
      </w:r>
      <w:r w:rsidR="008B010F">
        <w:rPr>
          <w:rFonts w:ascii="Arial" w:hAnsi="Arial" w:cs="Arial"/>
          <w:sz w:val="24"/>
          <w:szCs w:val="24"/>
        </w:rPr>
        <w:t xml:space="preserve"> would require an adult survival rate of 89.2%.  </w:t>
      </w:r>
      <w:r w:rsidR="00B655B4">
        <w:rPr>
          <w:rFonts w:ascii="Arial" w:hAnsi="Arial" w:cs="Arial"/>
          <w:sz w:val="24"/>
          <w:szCs w:val="24"/>
        </w:rPr>
        <w:t>We did not use this value, but instead</w:t>
      </w:r>
      <w:r w:rsidR="008B010F">
        <w:rPr>
          <w:rFonts w:ascii="Arial" w:hAnsi="Arial" w:cs="Arial"/>
          <w:sz w:val="24"/>
          <w:szCs w:val="24"/>
        </w:rPr>
        <w:t xml:space="preserve"> adjusted survival values of adults to produce a population that exhibited the same population trajectory as has recently been observed (a decline of approximately 3% per year</w:t>
      </w:r>
      <w:r w:rsidR="00B655B4">
        <w:rPr>
          <w:rFonts w:ascii="Arial" w:hAnsi="Arial" w:cs="Arial"/>
          <w:sz w:val="24"/>
          <w:szCs w:val="24"/>
        </w:rPr>
        <w:t>, see “Results”</w:t>
      </w:r>
      <w:r w:rsidR="008B010F">
        <w:rPr>
          <w:rFonts w:ascii="Arial" w:hAnsi="Arial" w:cs="Arial"/>
          <w:sz w:val="24"/>
          <w:szCs w:val="24"/>
        </w:rPr>
        <w:t>).</w:t>
      </w:r>
    </w:p>
    <w:p w:rsidR="008B010F" w:rsidRDefault="00B63871" w:rsidP="00F364C6">
      <w:pPr>
        <w:pStyle w:val="ListParagraph"/>
        <w:numPr>
          <w:ilvl w:val="0"/>
          <w:numId w:val="3"/>
        </w:numPr>
        <w:spacing w:line="319" w:lineRule="auto"/>
        <w:contextualSpacing w:val="0"/>
        <w:rPr>
          <w:rFonts w:ascii="Arial" w:hAnsi="Arial" w:cs="Arial"/>
          <w:sz w:val="24"/>
          <w:szCs w:val="24"/>
        </w:rPr>
      </w:pPr>
      <w:r w:rsidRPr="009E0891">
        <w:rPr>
          <w:rFonts w:ascii="Arial" w:hAnsi="Arial" w:cs="Arial"/>
          <w:b/>
          <w:sz w:val="24"/>
          <w:szCs w:val="24"/>
        </w:rPr>
        <w:t xml:space="preserve">Survival of juveniles and </w:t>
      </w:r>
      <w:proofErr w:type="spellStart"/>
      <w:r w:rsidRPr="009E0891">
        <w:rPr>
          <w:rFonts w:ascii="Arial" w:hAnsi="Arial" w:cs="Arial"/>
          <w:b/>
          <w:sz w:val="24"/>
          <w:szCs w:val="24"/>
        </w:rPr>
        <w:t>subadults</w:t>
      </w:r>
      <w:proofErr w:type="spellEnd"/>
      <w:r w:rsidRPr="009E0891">
        <w:rPr>
          <w:rFonts w:ascii="Arial" w:hAnsi="Arial" w:cs="Arial"/>
          <w:b/>
          <w:sz w:val="24"/>
          <w:szCs w:val="24"/>
        </w:rPr>
        <w:t xml:space="preserve">.  </w:t>
      </w:r>
      <w:r w:rsidR="008B010F">
        <w:rPr>
          <w:rFonts w:ascii="Arial" w:hAnsi="Arial" w:cs="Arial"/>
          <w:sz w:val="24"/>
          <w:szCs w:val="24"/>
        </w:rPr>
        <w:t xml:space="preserve">We followed </w:t>
      </w:r>
      <w:proofErr w:type="spellStart"/>
      <w:r w:rsidR="008B010F">
        <w:rPr>
          <w:rFonts w:ascii="Arial" w:hAnsi="Arial" w:cs="Arial"/>
          <w:sz w:val="24"/>
          <w:szCs w:val="24"/>
        </w:rPr>
        <w:t>Nur</w:t>
      </w:r>
      <w:proofErr w:type="spellEnd"/>
      <w:r w:rsidR="008B010F">
        <w:rPr>
          <w:rFonts w:ascii="Arial" w:hAnsi="Arial" w:cs="Arial"/>
          <w:sz w:val="24"/>
          <w:szCs w:val="24"/>
        </w:rPr>
        <w:t xml:space="preserve"> et al. (1999), who in turn followed </w:t>
      </w:r>
      <w:proofErr w:type="spellStart"/>
      <w:r w:rsidR="008B010F">
        <w:rPr>
          <w:rFonts w:ascii="Arial" w:hAnsi="Arial" w:cs="Arial"/>
          <w:sz w:val="24"/>
          <w:szCs w:val="24"/>
        </w:rPr>
        <w:t>Ainley</w:t>
      </w:r>
      <w:proofErr w:type="spellEnd"/>
      <w:r w:rsidR="008B010F">
        <w:rPr>
          <w:rFonts w:ascii="Arial" w:hAnsi="Arial" w:cs="Arial"/>
          <w:sz w:val="24"/>
          <w:szCs w:val="24"/>
        </w:rPr>
        <w:t xml:space="preserve"> et al. (2001), and estimated survival of </w:t>
      </w:r>
      <w:r w:rsidRPr="009E0891">
        <w:rPr>
          <w:rFonts w:ascii="Arial" w:hAnsi="Arial" w:cs="Arial"/>
          <w:sz w:val="24"/>
          <w:szCs w:val="24"/>
        </w:rPr>
        <w:t>first-year, second-year, and third-year individuals</w:t>
      </w:r>
      <w:r w:rsidR="008B010F">
        <w:rPr>
          <w:rFonts w:ascii="Arial" w:hAnsi="Arial" w:cs="Arial"/>
          <w:sz w:val="24"/>
          <w:szCs w:val="24"/>
        </w:rPr>
        <w:t xml:space="preserve"> as a fixed percentage of adult survival</w:t>
      </w:r>
      <w:r w:rsidRPr="009E0891">
        <w:rPr>
          <w:rFonts w:ascii="Arial" w:hAnsi="Arial" w:cs="Arial"/>
          <w:sz w:val="24"/>
          <w:szCs w:val="24"/>
        </w:rPr>
        <w:t xml:space="preserve">.  </w:t>
      </w:r>
      <w:r w:rsidR="008B010F">
        <w:rPr>
          <w:rFonts w:ascii="Arial" w:hAnsi="Arial" w:cs="Arial"/>
          <w:sz w:val="24"/>
          <w:szCs w:val="24"/>
        </w:rPr>
        <w:t xml:space="preserve">The percentages used by </w:t>
      </w:r>
      <w:proofErr w:type="spellStart"/>
      <w:r w:rsidR="008B010F">
        <w:rPr>
          <w:rFonts w:ascii="Arial" w:hAnsi="Arial" w:cs="Arial"/>
          <w:sz w:val="24"/>
          <w:szCs w:val="24"/>
        </w:rPr>
        <w:t>Nur</w:t>
      </w:r>
      <w:proofErr w:type="spellEnd"/>
      <w:r w:rsidR="008B010F">
        <w:rPr>
          <w:rFonts w:ascii="Arial" w:hAnsi="Arial" w:cs="Arial"/>
          <w:sz w:val="24"/>
          <w:szCs w:val="24"/>
        </w:rPr>
        <w:t xml:space="preserve"> et al. (1999) were:  72%, 86%, and 98% of the adult value.  </w:t>
      </w:r>
      <w:r w:rsidRPr="009E0891">
        <w:rPr>
          <w:rFonts w:ascii="Arial" w:hAnsi="Arial" w:cs="Arial"/>
          <w:sz w:val="24"/>
          <w:szCs w:val="24"/>
        </w:rPr>
        <w:t xml:space="preserve">By the fourth year of life, </w:t>
      </w:r>
      <w:r w:rsidR="007A715F">
        <w:rPr>
          <w:rFonts w:ascii="Arial" w:hAnsi="Arial" w:cs="Arial"/>
          <w:sz w:val="24"/>
          <w:szCs w:val="24"/>
        </w:rPr>
        <w:t>Ashy Storm-Petrel</w:t>
      </w:r>
      <w:ins w:id="118" w:author="U.S. Fish &amp; Wildlife Service" w:date="2012-10-05T16:11:00Z">
        <w:r w:rsidR="004122BE">
          <w:rPr>
            <w:rFonts w:ascii="Arial" w:hAnsi="Arial" w:cs="Arial"/>
            <w:sz w:val="24"/>
            <w:szCs w:val="24"/>
          </w:rPr>
          <w:t>s</w:t>
        </w:r>
      </w:ins>
      <w:r w:rsidR="008B010F">
        <w:rPr>
          <w:rFonts w:ascii="Arial" w:hAnsi="Arial" w:cs="Arial"/>
          <w:sz w:val="24"/>
          <w:szCs w:val="24"/>
        </w:rPr>
        <w:t xml:space="preserve"> have begun breeding, and so we assumed that survival in their fourth year reached adult levels.</w:t>
      </w:r>
    </w:p>
    <w:p w:rsidR="00DE610D" w:rsidRDefault="00B63871" w:rsidP="00F364C6">
      <w:pPr>
        <w:pStyle w:val="ListParagraph"/>
        <w:numPr>
          <w:ilvl w:val="0"/>
          <w:numId w:val="3"/>
        </w:numPr>
        <w:spacing w:line="319" w:lineRule="auto"/>
        <w:contextualSpacing w:val="0"/>
        <w:rPr>
          <w:rFonts w:ascii="Arial" w:hAnsi="Arial" w:cs="Arial"/>
          <w:sz w:val="24"/>
          <w:szCs w:val="24"/>
        </w:rPr>
      </w:pPr>
      <w:r w:rsidRPr="009E0891">
        <w:rPr>
          <w:rFonts w:ascii="Arial" w:hAnsi="Arial" w:cs="Arial"/>
          <w:b/>
          <w:sz w:val="24"/>
          <w:szCs w:val="24"/>
        </w:rPr>
        <w:lastRenderedPageBreak/>
        <w:t>Reproductive Success</w:t>
      </w:r>
      <w:r w:rsidRPr="009E0891">
        <w:rPr>
          <w:rFonts w:ascii="Arial" w:hAnsi="Arial" w:cs="Arial"/>
          <w:sz w:val="24"/>
          <w:szCs w:val="24"/>
        </w:rPr>
        <w:t xml:space="preserve"> is the number of young reared to fledging per breeding pair per </w:t>
      </w:r>
      <w:r w:rsidR="005B17CB">
        <w:rPr>
          <w:rFonts w:ascii="Arial" w:hAnsi="Arial" w:cs="Arial"/>
          <w:sz w:val="24"/>
          <w:szCs w:val="24"/>
        </w:rPr>
        <w:t>year</w:t>
      </w:r>
      <w:r w:rsidRPr="009E0891">
        <w:rPr>
          <w:rFonts w:ascii="Arial" w:hAnsi="Arial" w:cs="Arial"/>
          <w:sz w:val="24"/>
          <w:szCs w:val="24"/>
        </w:rPr>
        <w:t xml:space="preserve">. </w:t>
      </w:r>
      <w:r w:rsidR="005B17CB">
        <w:rPr>
          <w:rFonts w:ascii="Arial" w:hAnsi="Arial" w:cs="Arial"/>
          <w:sz w:val="24"/>
          <w:szCs w:val="24"/>
        </w:rPr>
        <w:t xml:space="preserve">It is conditional on a pair actually breeding. </w:t>
      </w:r>
      <w:r w:rsidRPr="009E0891">
        <w:rPr>
          <w:rFonts w:ascii="Arial" w:hAnsi="Arial" w:cs="Arial"/>
          <w:sz w:val="24"/>
          <w:szCs w:val="24"/>
        </w:rPr>
        <w:t xml:space="preserve"> </w:t>
      </w:r>
      <w:r w:rsidR="008B010F">
        <w:rPr>
          <w:rFonts w:ascii="Arial" w:hAnsi="Arial" w:cs="Arial"/>
          <w:sz w:val="24"/>
          <w:szCs w:val="24"/>
        </w:rPr>
        <w:t xml:space="preserve">Field methods </w:t>
      </w:r>
      <w:ins w:id="119" w:author="U.S. Fish &amp; Wildlife Service" w:date="2012-10-05T16:12:00Z">
        <w:r w:rsidR="004122BE">
          <w:rPr>
            <w:rFonts w:ascii="Arial" w:hAnsi="Arial" w:cs="Arial"/>
            <w:sz w:val="24"/>
            <w:szCs w:val="24"/>
          </w:rPr>
          <w:t xml:space="preserve">for determining annual reproductive success </w:t>
        </w:r>
      </w:ins>
      <w:r w:rsidR="008B010F">
        <w:rPr>
          <w:rFonts w:ascii="Arial" w:hAnsi="Arial" w:cs="Arial"/>
          <w:sz w:val="24"/>
          <w:szCs w:val="24"/>
        </w:rPr>
        <w:t xml:space="preserve">are described elsewhere in this </w:t>
      </w:r>
      <w:del w:id="120" w:author="U.S. Fish &amp; Wildlife Service" w:date="2012-10-05T16:12:00Z">
        <w:r w:rsidR="008B010F" w:rsidDel="004122BE">
          <w:rPr>
            <w:rFonts w:ascii="Arial" w:hAnsi="Arial" w:cs="Arial"/>
            <w:sz w:val="24"/>
            <w:szCs w:val="24"/>
          </w:rPr>
          <w:delText>R</w:delText>
        </w:r>
      </w:del>
      <w:ins w:id="121" w:author="U.S. Fish &amp; Wildlife Service" w:date="2012-10-05T16:12:00Z">
        <w:r w:rsidR="004122BE">
          <w:rPr>
            <w:rFonts w:ascii="Arial" w:hAnsi="Arial" w:cs="Arial"/>
            <w:sz w:val="24"/>
            <w:szCs w:val="24"/>
          </w:rPr>
          <w:t>r</w:t>
        </w:r>
      </w:ins>
      <w:r w:rsidR="008B010F">
        <w:rPr>
          <w:rFonts w:ascii="Arial" w:hAnsi="Arial" w:cs="Arial"/>
          <w:sz w:val="24"/>
          <w:szCs w:val="24"/>
        </w:rPr>
        <w:t>eport. For the population modeling, we used the mean reproductive success</w:t>
      </w:r>
      <w:r w:rsidR="00AA1372">
        <w:rPr>
          <w:rFonts w:ascii="Arial" w:hAnsi="Arial" w:cs="Arial"/>
          <w:sz w:val="24"/>
          <w:szCs w:val="24"/>
        </w:rPr>
        <w:t xml:space="preserve"> for this population</w:t>
      </w:r>
      <w:r w:rsidR="008B010F">
        <w:rPr>
          <w:rFonts w:ascii="Arial" w:hAnsi="Arial" w:cs="Arial"/>
          <w:sz w:val="24"/>
          <w:szCs w:val="24"/>
        </w:rPr>
        <w:t xml:space="preserve"> over the last 10 years (2002-2011)</w:t>
      </w:r>
      <w:r w:rsidR="007E0C07">
        <w:rPr>
          <w:rFonts w:ascii="Arial" w:hAnsi="Arial" w:cs="Arial"/>
          <w:sz w:val="24"/>
          <w:szCs w:val="24"/>
        </w:rPr>
        <w:t xml:space="preserve">.  </w:t>
      </w:r>
    </w:p>
    <w:p w:rsidR="00B63871" w:rsidRPr="009E0891" w:rsidRDefault="00DE610D" w:rsidP="00F364C6">
      <w:pPr>
        <w:pStyle w:val="ListParagraph"/>
        <w:numPr>
          <w:ilvl w:val="0"/>
          <w:numId w:val="3"/>
        </w:numPr>
        <w:spacing w:line="319" w:lineRule="auto"/>
        <w:contextualSpacing w:val="0"/>
        <w:rPr>
          <w:rFonts w:ascii="Arial" w:hAnsi="Arial" w:cs="Arial"/>
          <w:sz w:val="24"/>
          <w:szCs w:val="24"/>
        </w:rPr>
      </w:pPr>
      <w:r>
        <w:rPr>
          <w:rFonts w:ascii="Arial" w:hAnsi="Arial" w:cs="Arial"/>
          <w:b/>
          <w:sz w:val="24"/>
          <w:szCs w:val="24"/>
        </w:rPr>
        <w:t xml:space="preserve">Probability of Breeding </w:t>
      </w:r>
      <w:proofErr w:type="gramStart"/>
      <w:r>
        <w:rPr>
          <w:rFonts w:ascii="Arial" w:hAnsi="Arial" w:cs="Arial"/>
          <w:b/>
          <w:sz w:val="24"/>
          <w:szCs w:val="24"/>
        </w:rPr>
        <w:t>Among</w:t>
      </w:r>
      <w:proofErr w:type="gramEnd"/>
      <w:r>
        <w:rPr>
          <w:rFonts w:ascii="Arial" w:hAnsi="Arial" w:cs="Arial"/>
          <w:b/>
          <w:sz w:val="24"/>
          <w:szCs w:val="24"/>
        </w:rPr>
        <w:t xml:space="preserve"> Experienced Breeders.  </w:t>
      </w:r>
      <w:r w:rsidRPr="009E0891">
        <w:rPr>
          <w:rFonts w:ascii="Arial" w:hAnsi="Arial" w:cs="Arial"/>
          <w:sz w:val="24"/>
          <w:szCs w:val="24"/>
        </w:rPr>
        <w:t xml:space="preserve"> </w:t>
      </w:r>
      <w:proofErr w:type="spellStart"/>
      <w:r>
        <w:rPr>
          <w:rFonts w:ascii="Arial" w:hAnsi="Arial" w:cs="Arial"/>
          <w:sz w:val="24"/>
          <w:szCs w:val="24"/>
        </w:rPr>
        <w:t>Ainley</w:t>
      </w:r>
      <w:proofErr w:type="spellEnd"/>
      <w:r>
        <w:rPr>
          <w:rFonts w:ascii="Arial" w:hAnsi="Arial" w:cs="Arial"/>
          <w:sz w:val="24"/>
          <w:szCs w:val="24"/>
        </w:rPr>
        <w:t xml:space="preserve"> et al. (1990) reported that over a 12 year period on SEFI, an egg was laid in 92% of crevices that were occupied by </w:t>
      </w:r>
      <w:r w:rsidR="007A715F">
        <w:rPr>
          <w:rFonts w:ascii="Arial" w:hAnsi="Arial" w:cs="Arial"/>
          <w:sz w:val="24"/>
          <w:szCs w:val="24"/>
        </w:rPr>
        <w:t>Ashy Storm-Petrel</w:t>
      </w:r>
      <w:ins w:id="122" w:author="U.S. Fish &amp; Wildlife Service" w:date="2012-10-05T16:12:00Z">
        <w:r w:rsidR="004122BE">
          <w:rPr>
            <w:rFonts w:ascii="Arial" w:hAnsi="Arial" w:cs="Arial"/>
            <w:sz w:val="24"/>
            <w:szCs w:val="24"/>
          </w:rPr>
          <w:t>s</w:t>
        </w:r>
      </w:ins>
      <w:r>
        <w:rPr>
          <w:rFonts w:ascii="Arial" w:hAnsi="Arial" w:cs="Arial"/>
          <w:sz w:val="24"/>
          <w:szCs w:val="24"/>
        </w:rPr>
        <w:t xml:space="preserve">.  We follow </w:t>
      </w:r>
      <w:proofErr w:type="spellStart"/>
      <w:r>
        <w:rPr>
          <w:rFonts w:ascii="Arial" w:hAnsi="Arial" w:cs="Arial"/>
          <w:sz w:val="24"/>
          <w:szCs w:val="24"/>
        </w:rPr>
        <w:t>Nur</w:t>
      </w:r>
      <w:proofErr w:type="spellEnd"/>
      <w:r>
        <w:rPr>
          <w:rFonts w:ascii="Arial" w:hAnsi="Arial" w:cs="Arial"/>
          <w:sz w:val="24"/>
          <w:szCs w:val="24"/>
        </w:rPr>
        <w:t xml:space="preserve"> et al. (1999) and use this value.</w:t>
      </w:r>
    </w:p>
    <w:p w:rsidR="008B010F" w:rsidRDefault="00B63871" w:rsidP="00F364C6">
      <w:pPr>
        <w:pStyle w:val="ListParagraph"/>
        <w:numPr>
          <w:ilvl w:val="0"/>
          <w:numId w:val="3"/>
        </w:numPr>
        <w:spacing w:line="319" w:lineRule="auto"/>
        <w:contextualSpacing w:val="0"/>
        <w:rPr>
          <w:rFonts w:ascii="Arial" w:hAnsi="Arial" w:cs="Arial"/>
          <w:sz w:val="24"/>
          <w:szCs w:val="24"/>
        </w:rPr>
      </w:pPr>
      <w:r w:rsidRPr="009E0891">
        <w:rPr>
          <w:rFonts w:ascii="Arial" w:hAnsi="Arial" w:cs="Arial"/>
          <w:b/>
          <w:sz w:val="24"/>
          <w:szCs w:val="24"/>
        </w:rPr>
        <w:t>Probability of Breeding</w:t>
      </w:r>
      <w:r w:rsidR="008B010F">
        <w:rPr>
          <w:rFonts w:ascii="Arial" w:hAnsi="Arial" w:cs="Arial"/>
          <w:b/>
          <w:sz w:val="24"/>
          <w:szCs w:val="24"/>
        </w:rPr>
        <w:t xml:space="preserve"> for the First Time</w:t>
      </w:r>
      <w:r w:rsidR="007E0C07">
        <w:rPr>
          <w:rFonts w:ascii="Arial" w:hAnsi="Arial" w:cs="Arial"/>
          <w:b/>
          <w:sz w:val="24"/>
          <w:szCs w:val="24"/>
        </w:rPr>
        <w:t xml:space="preserve">.  </w:t>
      </w:r>
      <w:r w:rsidR="00DE610D">
        <w:rPr>
          <w:rFonts w:ascii="Arial" w:hAnsi="Arial" w:cs="Arial"/>
          <w:sz w:val="24"/>
          <w:szCs w:val="24"/>
        </w:rPr>
        <w:t>No field data are available to estimate this parameter for this species (</w:t>
      </w:r>
      <w:proofErr w:type="spellStart"/>
      <w:r w:rsidR="00DE610D">
        <w:rPr>
          <w:rFonts w:ascii="Arial" w:hAnsi="Arial" w:cs="Arial"/>
          <w:sz w:val="24"/>
          <w:szCs w:val="24"/>
        </w:rPr>
        <w:t>Ainley</w:t>
      </w:r>
      <w:proofErr w:type="spellEnd"/>
      <w:r w:rsidR="00DE610D">
        <w:rPr>
          <w:rFonts w:ascii="Arial" w:hAnsi="Arial" w:cs="Arial"/>
          <w:sz w:val="24"/>
          <w:szCs w:val="24"/>
        </w:rPr>
        <w:t xml:space="preserve"> 1995). Here we followed </w:t>
      </w:r>
      <w:proofErr w:type="spellStart"/>
      <w:r w:rsidR="00DE610D">
        <w:rPr>
          <w:rFonts w:ascii="Arial" w:hAnsi="Arial" w:cs="Arial"/>
          <w:sz w:val="24"/>
          <w:szCs w:val="24"/>
        </w:rPr>
        <w:t>Nur</w:t>
      </w:r>
      <w:proofErr w:type="spellEnd"/>
      <w:r w:rsidR="00DE610D">
        <w:rPr>
          <w:rFonts w:ascii="Arial" w:hAnsi="Arial" w:cs="Arial"/>
          <w:sz w:val="24"/>
          <w:szCs w:val="24"/>
        </w:rPr>
        <w:t xml:space="preserve"> et al. (1999) who relied on a field study of the closely related Leach’s Storm-Petrel</w:t>
      </w:r>
      <w:r w:rsidR="003F1DF2">
        <w:rPr>
          <w:rFonts w:ascii="Arial" w:hAnsi="Arial" w:cs="Arial"/>
          <w:sz w:val="24"/>
          <w:szCs w:val="24"/>
        </w:rPr>
        <w:t xml:space="preserve"> (</w:t>
      </w:r>
      <w:r w:rsidR="003F1DF2" w:rsidRPr="003F1DF2">
        <w:rPr>
          <w:rFonts w:ascii="Arial" w:hAnsi="Arial" w:cs="Arial"/>
          <w:i/>
          <w:sz w:val="24"/>
          <w:szCs w:val="24"/>
        </w:rPr>
        <w:t xml:space="preserve">O. </w:t>
      </w:r>
      <w:proofErr w:type="spellStart"/>
      <w:r w:rsidR="003F1DF2" w:rsidRPr="003F1DF2">
        <w:rPr>
          <w:rFonts w:ascii="Arial" w:hAnsi="Arial" w:cs="Arial"/>
          <w:i/>
          <w:sz w:val="24"/>
          <w:szCs w:val="24"/>
        </w:rPr>
        <w:t>leucorhoa</w:t>
      </w:r>
      <w:proofErr w:type="spellEnd"/>
      <w:r w:rsidR="003F1DF2">
        <w:rPr>
          <w:rFonts w:ascii="Arial" w:hAnsi="Arial" w:cs="Arial"/>
          <w:sz w:val="24"/>
          <w:szCs w:val="24"/>
        </w:rPr>
        <w:t>)</w:t>
      </w:r>
      <w:r w:rsidR="00DE610D">
        <w:rPr>
          <w:rFonts w:ascii="Arial" w:hAnsi="Arial" w:cs="Arial"/>
          <w:sz w:val="24"/>
          <w:szCs w:val="24"/>
        </w:rPr>
        <w:t xml:space="preserve">.  </w:t>
      </w:r>
      <w:proofErr w:type="spellStart"/>
      <w:r w:rsidR="00DE610D">
        <w:rPr>
          <w:rFonts w:ascii="Arial" w:hAnsi="Arial" w:cs="Arial"/>
          <w:sz w:val="24"/>
          <w:szCs w:val="24"/>
        </w:rPr>
        <w:t>Nur</w:t>
      </w:r>
      <w:proofErr w:type="spellEnd"/>
      <w:r w:rsidR="00DE610D">
        <w:rPr>
          <w:rFonts w:ascii="Arial" w:hAnsi="Arial" w:cs="Arial"/>
          <w:sz w:val="24"/>
          <w:szCs w:val="24"/>
        </w:rPr>
        <w:t xml:space="preserve"> et al. (1999) assumed that</w:t>
      </w:r>
      <w:r w:rsidR="003F1DF2">
        <w:rPr>
          <w:rFonts w:ascii="Arial" w:hAnsi="Arial" w:cs="Arial"/>
          <w:sz w:val="24"/>
          <w:szCs w:val="24"/>
        </w:rPr>
        <w:t>,</w:t>
      </w:r>
      <w:r w:rsidR="00DE610D">
        <w:rPr>
          <w:rFonts w:ascii="Arial" w:hAnsi="Arial" w:cs="Arial"/>
          <w:sz w:val="24"/>
          <w:szCs w:val="24"/>
        </w:rPr>
        <w:t xml:space="preserve"> for the </w:t>
      </w:r>
      <w:proofErr w:type="spellStart"/>
      <w:r w:rsidR="00DE610D">
        <w:rPr>
          <w:rFonts w:ascii="Arial" w:hAnsi="Arial" w:cs="Arial"/>
          <w:sz w:val="24"/>
          <w:szCs w:val="24"/>
        </w:rPr>
        <w:t>Farallon</w:t>
      </w:r>
      <w:proofErr w:type="spellEnd"/>
      <w:r w:rsidR="00DE610D">
        <w:rPr>
          <w:rFonts w:ascii="Arial" w:hAnsi="Arial" w:cs="Arial"/>
          <w:sz w:val="24"/>
          <w:szCs w:val="24"/>
        </w:rPr>
        <w:t xml:space="preserve"> </w:t>
      </w:r>
      <w:r w:rsidR="007A715F">
        <w:rPr>
          <w:rFonts w:ascii="Arial" w:hAnsi="Arial" w:cs="Arial"/>
          <w:sz w:val="24"/>
          <w:szCs w:val="24"/>
        </w:rPr>
        <w:t>Ashy Storm-Petrel</w:t>
      </w:r>
      <w:r w:rsidR="00DE610D">
        <w:rPr>
          <w:rFonts w:ascii="Arial" w:hAnsi="Arial" w:cs="Arial"/>
          <w:sz w:val="24"/>
          <w:szCs w:val="24"/>
        </w:rPr>
        <w:t xml:space="preserve"> population, 10% of four-year olds, 50% of five-year olds, 90% of six-year olds, and 100% of seven-year olds were capable of breeding.  This does not mean that, for example, 100% of seven year olds bred, but rather that by age 7, </w:t>
      </w:r>
      <w:r w:rsidR="007A715F">
        <w:rPr>
          <w:rFonts w:ascii="Arial" w:hAnsi="Arial" w:cs="Arial"/>
          <w:sz w:val="24"/>
          <w:szCs w:val="24"/>
        </w:rPr>
        <w:t>Ashy Storm-Petrel</w:t>
      </w:r>
      <w:r w:rsidR="00DE610D">
        <w:rPr>
          <w:rFonts w:ascii="Arial" w:hAnsi="Arial" w:cs="Arial"/>
          <w:sz w:val="24"/>
          <w:szCs w:val="24"/>
        </w:rPr>
        <w:t xml:space="preserve"> breeding probability reached 100% of the </w:t>
      </w:r>
      <w:del w:id="123" w:author="U.S. Fish &amp; Wildlife Service" w:date="2012-10-05T16:15:00Z">
        <w:r w:rsidR="00DE610D" w:rsidDel="004122BE">
          <w:rPr>
            <w:rFonts w:ascii="Arial" w:hAnsi="Arial" w:cs="Arial"/>
            <w:sz w:val="24"/>
            <w:szCs w:val="24"/>
          </w:rPr>
          <w:delText xml:space="preserve">mature </w:delText>
        </w:r>
      </w:del>
      <w:r w:rsidR="00DE610D">
        <w:rPr>
          <w:rFonts w:ascii="Arial" w:hAnsi="Arial" w:cs="Arial"/>
          <w:sz w:val="24"/>
          <w:szCs w:val="24"/>
        </w:rPr>
        <w:t xml:space="preserve">adult value for breeding, 92% (see above). </w:t>
      </w:r>
      <w:r w:rsidR="003F1DF2">
        <w:rPr>
          <w:rFonts w:ascii="Arial" w:hAnsi="Arial" w:cs="Arial"/>
          <w:sz w:val="24"/>
          <w:szCs w:val="24"/>
        </w:rPr>
        <w:t xml:space="preserve">Thus, our model assumes that most </w:t>
      </w:r>
      <w:r w:rsidR="007A715F">
        <w:rPr>
          <w:rFonts w:ascii="Arial" w:hAnsi="Arial" w:cs="Arial"/>
          <w:sz w:val="24"/>
          <w:szCs w:val="24"/>
        </w:rPr>
        <w:t>Ashy Storm-Petrel</w:t>
      </w:r>
      <w:ins w:id="124" w:author="U.S. Fish &amp; Wildlife Service" w:date="2012-10-05T16:15:00Z">
        <w:r w:rsidR="004122BE">
          <w:rPr>
            <w:rFonts w:ascii="Arial" w:hAnsi="Arial" w:cs="Arial"/>
            <w:sz w:val="24"/>
            <w:szCs w:val="24"/>
          </w:rPr>
          <w:t>s</w:t>
        </w:r>
      </w:ins>
      <w:r w:rsidR="003F1DF2">
        <w:rPr>
          <w:rFonts w:ascii="Arial" w:hAnsi="Arial" w:cs="Arial"/>
          <w:sz w:val="24"/>
          <w:szCs w:val="24"/>
        </w:rPr>
        <w:t xml:space="preserve"> first bred at ages 5 or 6, but a few earlier (age 4) or later (age 7 or later).</w:t>
      </w:r>
      <w:r w:rsidR="00DE610D">
        <w:rPr>
          <w:rFonts w:ascii="Arial" w:hAnsi="Arial" w:cs="Arial"/>
          <w:sz w:val="24"/>
          <w:szCs w:val="24"/>
        </w:rPr>
        <w:t xml:space="preserve"> </w:t>
      </w:r>
    </w:p>
    <w:p w:rsidR="003F1DF2" w:rsidRPr="002C3C64" w:rsidRDefault="00DE610D" w:rsidP="00F364C6">
      <w:pPr>
        <w:pStyle w:val="Default"/>
        <w:numPr>
          <w:ilvl w:val="0"/>
          <w:numId w:val="3"/>
        </w:numPr>
        <w:spacing w:after="200" w:line="319" w:lineRule="auto"/>
        <w:rPr>
          <w:color w:val="auto"/>
        </w:rPr>
      </w:pPr>
      <w:r>
        <w:rPr>
          <w:b/>
        </w:rPr>
        <w:t>Balance between Emigration and Immigration.</w:t>
      </w:r>
      <w:r>
        <w:t xml:space="preserve"> </w:t>
      </w:r>
      <w:r w:rsidR="003F1DF2">
        <w:t xml:space="preserve">The closest </w:t>
      </w:r>
      <w:r w:rsidR="004530F1">
        <w:t>signific</w:t>
      </w:r>
      <w:r w:rsidR="003F1DF2">
        <w:t xml:space="preserve">ant breeding population relative to the </w:t>
      </w:r>
      <w:proofErr w:type="spellStart"/>
      <w:r w:rsidR="003F1DF2">
        <w:t>Farallon</w:t>
      </w:r>
      <w:proofErr w:type="spellEnd"/>
      <w:r w:rsidR="003F1DF2">
        <w:t xml:space="preserve"> Islands is on the Channel Islands</w:t>
      </w:r>
      <w:r w:rsidR="00B655B4">
        <w:t>, at least 420 km away</w:t>
      </w:r>
      <w:r w:rsidR="004530F1">
        <w:t xml:space="preserve"> (Carter et al. 2008)</w:t>
      </w:r>
      <w:r w:rsidR="00EC2048">
        <w:t>.</w:t>
      </w:r>
      <w:r w:rsidR="003F1DF2">
        <w:t xml:space="preserve"> </w:t>
      </w:r>
      <w:r w:rsidR="003F1DF2">
        <w:rPr>
          <w:color w:val="auto"/>
        </w:rPr>
        <w:t xml:space="preserve">There have been only a few records of banded birds from the Channel Islands being recaptured on the </w:t>
      </w:r>
      <w:proofErr w:type="spellStart"/>
      <w:r w:rsidR="003F1DF2">
        <w:rPr>
          <w:color w:val="auto"/>
        </w:rPr>
        <w:t>Farallones</w:t>
      </w:r>
      <w:proofErr w:type="spellEnd"/>
      <w:r w:rsidR="003F1DF2">
        <w:rPr>
          <w:color w:val="auto"/>
        </w:rPr>
        <w:t xml:space="preserve"> and vice versa (</w:t>
      </w:r>
      <w:proofErr w:type="spellStart"/>
      <w:r w:rsidR="00A560DC">
        <w:rPr>
          <w:color w:val="auto"/>
        </w:rPr>
        <w:t>Nur</w:t>
      </w:r>
      <w:proofErr w:type="spellEnd"/>
      <w:r w:rsidR="00A560DC">
        <w:rPr>
          <w:color w:val="auto"/>
        </w:rPr>
        <w:t xml:space="preserve"> et al. 1999a</w:t>
      </w:r>
      <w:r w:rsidR="00D049CA">
        <w:rPr>
          <w:color w:val="auto"/>
        </w:rPr>
        <w:t>,USGS unpublished</w:t>
      </w:r>
      <w:r w:rsidR="003F1DF2">
        <w:rPr>
          <w:color w:val="auto"/>
        </w:rPr>
        <w:t xml:space="preserve">, PRBO unpublished).  From 1992 to 1997, less than </w:t>
      </w:r>
      <w:commentRangeStart w:id="125"/>
      <w:r w:rsidR="003F1DF2">
        <w:rPr>
          <w:color w:val="auto"/>
        </w:rPr>
        <w:t xml:space="preserve">1% of all recaptured individuals on SEFI were known to have been first banded on the Channel Islands.  </w:t>
      </w:r>
      <w:proofErr w:type="spellStart"/>
      <w:r w:rsidR="003F1DF2">
        <w:rPr>
          <w:color w:val="auto"/>
        </w:rPr>
        <w:t>Nur</w:t>
      </w:r>
      <w:proofErr w:type="spellEnd"/>
      <w:r w:rsidR="003F1DF2">
        <w:rPr>
          <w:color w:val="auto"/>
        </w:rPr>
        <w:t xml:space="preserve"> et al. (1999) estimated that the actual dispersal rate was 1.6%, which is still a low rate of immigration</w:t>
      </w:r>
      <w:commentRangeEnd w:id="125"/>
      <w:r w:rsidR="004122BE">
        <w:rPr>
          <w:rStyle w:val="CommentReference"/>
          <w:rFonts w:asciiTheme="minorHAnsi" w:hAnsiTheme="minorHAnsi" w:cstheme="minorBidi"/>
          <w:color w:val="auto"/>
        </w:rPr>
        <w:commentReference w:id="125"/>
      </w:r>
      <w:r w:rsidR="003F1DF2">
        <w:rPr>
          <w:color w:val="auto"/>
        </w:rPr>
        <w:t xml:space="preserve">.  In the population dynamic model we allow for some immigration and </w:t>
      </w:r>
      <w:r w:rsidR="003F1DF2" w:rsidRPr="00D049CA">
        <w:rPr>
          <w:color w:val="auto"/>
        </w:rPr>
        <w:t>emigration but assume that immigration equals emigratio</w:t>
      </w:r>
      <w:r w:rsidR="00D049CA">
        <w:rPr>
          <w:color w:val="auto"/>
        </w:rPr>
        <w:t>n</w:t>
      </w:r>
      <w:r w:rsidR="00662B8A">
        <w:rPr>
          <w:color w:val="auto"/>
        </w:rPr>
        <w:t xml:space="preserve">; that is, </w:t>
      </w:r>
      <w:r w:rsidR="00D049CA">
        <w:rPr>
          <w:color w:val="auto"/>
        </w:rPr>
        <w:t xml:space="preserve">that </w:t>
      </w:r>
      <w:r w:rsidR="003F1DF2" w:rsidRPr="00D049CA">
        <w:rPr>
          <w:color w:val="auto"/>
        </w:rPr>
        <w:t>dispersal is balanced</w:t>
      </w:r>
      <w:r w:rsidR="003F1DF2">
        <w:rPr>
          <w:color w:val="auto"/>
        </w:rPr>
        <w:t xml:space="preserve">.  The empirical evidence indicates that emigration from the </w:t>
      </w:r>
      <w:proofErr w:type="spellStart"/>
      <w:r w:rsidR="003F1DF2">
        <w:rPr>
          <w:color w:val="auto"/>
        </w:rPr>
        <w:t>Farallones</w:t>
      </w:r>
      <w:proofErr w:type="spellEnd"/>
      <w:r w:rsidR="003F1DF2">
        <w:rPr>
          <w:color w:val="auto"/>
        </w:rPr>
        <w:t xml:space="preserve"> to the Channel Islands is also very low, an inference supported by genetic studies (</w:t>
      </w:r>
      <w:proofErr w:type="spellStart"/>
      <w:r w:rsidR="003F1DF2">
        <w:rPr>
          <w:color w:val="auto"/>
        </w:rPr>
        <w:t>Girman</w:t>
      </w:r>
      <w:proofErr w:type="spellEnd"/>
      <w:r w:rsidR="003F1DF2">
        <w:rPr>
          <w:color w:val="auto"/>
        </w:rPr>
        <w:t xml:space="preserve"> et al. </w:t>
      </w:r>
      <w:r w:rsidR="00D049CA">
        <w:rPr>
          <w:color w:val="auto"/>
        </w:rPr>
        <w:t>1999</w:t>
      </w:r>
      <w:r w:rsidR="003F1DF2">
        <w:rPr>
          <w:color w:val="auto"/>
        </w:rPr>
        <w:t xml:space="preserve">). </w:t>
      </w:r>
      <w:r w:rsidR="00EC2048">
        <w:rPr>
          <w:color w:val="auto"/>
        </w:rPr>
        <w:t xml:space="preserve">If dispersal is not balanced, </w:t>
      </w:r>
      <w:r w:rsidR="004530F1">
        <w:rPr>
          <w:color w:val="auto"/>
        </w:rPr>
        <w:t>then population dynamic results would be affected.</w:t>
      </w:r>
    </w:p>
    <w:p w:rsidR="00DE610D" w:rsidRPr="004530F1" w:rsidRDefault="004530F1" w:rsidP="00F364C6">
      <w:pPr>
        <w:spacing w:line="319" w:lineRule="auto"/>
        <w:rPr>
          <w:rFonts w:ascii="Arial" w:hAnsi="Arial" w:cs="Arial"/>
          <w:b/>
          <w:sz w:val="24"/>
          <w:szCs w:val="24"/>
        </w:rPr>
      </w:pPr>
      <w:r w:rsidRPr="004530F1">
        <w:rPr>
          <w:rFonts w:ascii="Arial" w:hAnsi="Arial" w:cs="Arial"/>
          <w:b/>
          <w:sz w:val="24"/>
          <w:szCs w:val="24"/>
        </w:rPr>
        <w:lastRenderedPageBreak/>
        <w:t>Additional assumptions</w:t>
      </w:r>
    </w:p>
    <w:p w:rsidR="00A806D4" w:rsidRDefault="004530F1" w:rsidP="00F364C6">
      <w:pPr>
        <w:pStyle w:val="Default"/>
        <w:spacing w:after="200" w:line="319" w:lineRule="auto"/>
        <w:rPr>
          <w:color w:val="auto"/>
        </w:rPr>
      </w:pPr>
      <w:r>
        <w:rPr>
          <w:color w:val="auto"/>
        </w:rPr>
        <w:t xml:space="preserve">We assumed no maximum longevity.  </w:t>
      </w:r>
      <w:r w:rsidR="007A715F">
        <w:rPr>
          <w:color w:val="auto"/>
        </w:rPr>
        <w:t>Ashy Storm-Petrel</w:t>
      </w:r>
      <w:ins w:id="126" w:author="U.S. Fish &amp; Wildlife Service" w:date="2012-10-05T16:26:00Z">
        <w:r w:rsidR="003301E5">
          <w:rPr>
            <w:color w:val="auto"/>
          </w:rPr>
          <w:t>s</w:t>
        </w:r>
      </w:ins>
      <w:r w:rsidR="00B12B46">
        <w:rPr>
          <w:color w:val="auto"/>
        </w:rPr>
        <w:t xml:space="preserve"> from SEFI show a maximum </w:t>
      </w:r>
      <w:r w:rsidR="001A3A40">
        <w:rPr>
          <w:color w:val="auto"/>
        </w:rPr>
        <w:t>observed longevity of 35 years (</w:t>
      </w:r>
      <w:r w:rsidR="00B12B46">
        <w:rPr>
          <w:color w:val="auto"/>
        </w:rPr>
        <w:t xml:space="preserve">Bradley and </w:t>
      </w:r>
      <w:proofErr w:type="spellStart"/>
      <w:r w:rsidR="00B12B46">
        <w:rPr>
          <w:color w:val="auto"/>
        </w:rPr>
        <w:t>Warzybok</w:t>
      </w:r>
      <w:proofErr w:type="spellEnd"/>
      <w:r w:rsidR="00B12B46">
        <w:rPr>
          <w:color w:val="auto"/>
        </w:rPr>
        <w:t xml:space="preserve"> 2003). </w:t>
      </w:r>
      <w:r w:rsidR="005B17CB">
        <w:rPr>
          <w:color w:val="auto"/>
        </w:rPr>
        <w:t xml:space="preserve">Leach’s Storm-Petrels have been observed to live at least to age 36 years (Huntington et al. 1996).  </w:t>
      </w:r>
      <w:r w:rsidR="00B655B4">
        <w:rPr>
          <w:color w:val="auto"/>
        </w:rPr>
        <w:t>Though we assumed no maximum life span</w:t>
      </w:r>
      <w:r>
        <w:rPr>
          <w:color w:val="auto"/>
        </w:rPr>
        <w:t xml:space="preserve">, we also assumed that older adults (beyond prime breeding age) displayed slightly lower adult survival rates, consistent with other studies of seabirds (Pyle et al. 1997, </w:t>
      </w:r>
      <w:proofErr w:type="spellStart"/>
      <w:r>
        <w:rPr>
          <w:color w:val="auto"/>
        </w:rPr>
        <w:t>Nur</w:t>
      </w:r>
      <w:proofErr w:type="spellEnd"/>
      <w:r>
        <w:rPr>
          <w:color w:val="auto"/>
        </w:rPr>
        <w:t xml:space="preserve"> et al.1999; Bradley et al. in prep.). </w:t>
      </w:r>
      <w:r w:rsidR="005B17CB">
        <w:rPr>
          <w:color w:val="auto"/>
        </w:rPr>
        <w:t>Model results were robust to the assumption of maximum age because few adults are expected to s</w:t>
      </w:r>
      <w:r w:rsidR="001A3A40">
        <w:rPr>
          <w:color w:val="auto"/>
        </w:rPr>
        <w:t>urvive beyond age 36</w:t>
      </w:r>
      <w:r w:rsidR="005B17CB">
        <w:rPr>
          <w:color w:val="auto"/>
        </w:rPr>
        <w:t>.</w:t>
      </w:r>
    </w:p>
    <w:p w:rsidR="005B17CB" w:rsidRDefault="005B17CB" w:rsidP="00F364C6">
      <w:pPr>
        <w:pStyle w:val="Default"/>
        <w:spacing w:after="200" w:line="319" w:lineRule="auto"/>
        <w:rPr>
          <w:color w:val="auto"/>
        </w:rPr>
      </w:pPr>
      <w:r>
        <w:rPr>
          <w:color w:val="auto"/>
        </w:rPr>
        <w:t xml:space="preserve">We assumed no density dependence. Population density for this species is low, especially when compared to other seabirds on the </w:t>
      </w:r>
      <w:proofErr w:type="spellStart"/>
      <w:r>
        <w:rPr>
          <w:color w:val="auto"/>
        </w:rPr>
        <w:t>Farallones</w:t>
      </w:r>
      <w:proofErr w:type="spellEnd"/>
      <w:r>
        <w:rPr>
          <w:color w:val="auto"/>
        </w:rPr>
        <w:t>.  In any case, there is no evidence of density dependent reproductive success or survival for any petrel species.</w:t>
      </w:r>
    </w:p>
    <w:p w:rsidR="005B17CB" w:rsidRDefault="005B17CB" w:rsidP="00F364C6">
      <w:pPr>
        <w:pStyle w:val="Default"/>
        <w:spacing w:after="200" w:line="319" w:lineRule="auto"/>
        <w:rPr>
          <w:color w:val="auto"/>
        </w:rPr>
      </w:pPr>
      <w:r>
        <w:rPr>
          <w:color w:val="auto"/>
        </w:rPr>
        <w:t xml:space="preserve">We did not differentiate between males and females.  The species is monogamous, and so reproductive success of one sex equals that of the other sex. </w:t>
      </w:r>
      <w:r w:rsidR="00AA1372">
        <w:rPr>
          <w:color w:val="auto"/>
        </w:rPr>
        <w:t>No sex-specific information is available regarding survival or age of first breeding for this species.</w:t>
      </w:r>
      <w:r>
        <w:rPr>
          <w:color w:val="auto"/>
        </w:rPr>
        <w:t xml:space="preserve">  </w:t>
      </w:r>
    </w:p>
    <w:p w:rsidR="00A53CAF" w:rsidRPr="00A53CAF" w:rsidRDefault="00A53CAF" w:rsidP="00F364C6">
      <w:pPr>
        <w:pStyle w:val="Default"/>
        <w:spacing w:after="200" w:line="319" w:lineRule="auto"/>
        <w:rPr>
          <w:b/>
        </w:rPr>
      </w:pPr>
      <w:r w:rsidRPr="00A53CAF">
        <w:rPr>
          <w:b/>
        </w:rPr>
        <w:t>Starting Pop</w:t>
      </w:r>
      <w:r>
        <w:rPr>
          <w:b/>
        </w:rPr>
        <w:t>ulation</w:t>
      </w:r>
      <w:r w:rsidRPr="00A53CAF">
        <w:rPr>
          <w:b/>
        </w:rPr>
        <w:t xml:space="preserve"> Size  </w:t>
      </w:r>
    </w:p>
    <w:p w:rsidR="00A53CAF" w:rsidRPr="00A53CAF" w:rsidRDefault="00A53CAF" w:rsidP="00F364C6">
      <w:pPr>
        <w:pStyle w:val="Default"/>
        <w:spacing w:after="200" w:line="319" w:lineRule="auto"/>
      </w:pPr>
      <w:proofErr w:type="spellStart"/>
      <w:r w:rsidRPr="00A53CAF">
        <w:t>Sydeman</w:t>
      </w:r>
      <w:proofErr w:type="spellEnd"/>
      <w:del w:id="127" w:author="U.S. Fish &amp; Wildlife Service" w:date="2012-10-05T16:28:00Z">
        <w:r w:rsidRPr="00A53CAF" w:rsidDel="003301E5">
          <w:delText>,</w:delText>
        </w:r>
      </w:del>
      <w:r w:rsidRPr="00A53CAF">
        <w:t xml:space="preserve"> et al. </w:t>
      </w:r>
      <w:r>
        <w:t>(</w:t>
      </w:r>
      <w:r w:rsidRPr="00A53CAF">
        <w:t>1998</w:t>
      </w:r>
      <w:r>
        <w:t xml:space="preserve">b), </w:t>
      </w:r>
      <w:r w:rsidRPr="00A53CAF">
        <w:t xml:space="preserve">reviewed and updated by </w:t>
      </w:r>
      <w:proofErr w:type="spellStart"/>
      <w:r w:rsidRPr="00A53CAF">
        <w:t>Nur</w:t>
      </w:r>
      <w:proofErr w:type="spellEnd"/>
      <w:r w:rsidRPr="00A53CAF">
        <w:t xml:space="preserve"> et al. </w:t>
      </w:r>
      <w:r>
        <w:t>(</w:t>
      </w:r>
      <w:r w:rsidRPr="00A53CAF">
        <w:t>1999</w:t>
      </w:r>
      <w:r>
        <w:t>a</w:t>
      </w:r>
      <w:r w:rsidRPr="00A53CAF">
        <w:t>)</w:t>
      </w:r>
      <w:r w:rsidR="00C24AC0">
        <w:t>,</w:t>
      </w:r>
      <w:r w:rsidRPr="00A53CAF">
        <w:t xml:space="preserve"> estimated a bree</w:t>
      </w:r>
      <w:r>
        <w:t xml:space="preserve">ding population of </w:t>
      </w:r>
      <w:commentRangeStart w:id="128"/>
      <w:r>
        <w:t>2</w:t>
      </w:r>
      <w:proofErr w:type="gramStart"/>
      <w:ins w:id="129" w:author="U.S. Fish &amp; Wildlife Service" w:date="2012-10-05T17:23:00Z">
        <w:r w:rsidR="00974AB0">
          <w:t>,</w:t>
        </w:r>
      </w:ins>
      <w:r>
        <w:t>6</w:t>
      </w:r>
      <w:commentRangeEnd w:id="128"/>
      <w:proofErr w:type="gramEnd"/>
      <w:r w:rsidR="00974AB0">
        <w:rPr>
          <w:rStyle w:val="CommentReference"/>
          <w:rFonts w:asciiTheme="minorHAnsi" w:hAnsiTheme="minorHAnsi" w:cstheme="minorBidi"/>
          <w:color w:val="auto"/>
        </w:rPr>
        <w:commentReference w:id="128"/>
      </w:r>
      <w:r>
        <w:t xml:space="preserve">60 </w:t>
      </w:r>
      <w:ins w:id="130" w:author="U.S. Fish &amp; Wildlife Service" w:date="2012-10-05T16:28:00Z">
        <w:r w:rsidR="003301E5">
          <w:t xml:space="preserve">Ashy Storm-Petrels </w:t>
        </w:r>
      </w:ins>
      <w:r>
        <w:t>on SEFI in 1992.</w:t>
      </w:r>
      <w:r w:rsidRPr="00A53CAF">
        <w:t xml:space="preserve">  </w:t>
      </w:r>
      <w:proofErr w:type="spellStart"/>
      <w:r w:rsidRPr="00A53CAF">
        <w:t>Nur</w:t>
      </w:r>
      <w:proofErr w:type="spellEnd"/>
      <w:r w:rsidRPr="00A53CAF">
        <w:t xml:space="preserve"> et al. </w:t>
      </w:r>
      <w:r w:rsidR="00415973">
        <w:t>(</w:t>
      </w:r>
      <w:r w:rsidRPr="00A53CAF">
        <w:t>1999</w:t>
      </w:r>
      <w:r w:rsidR="00415973">
        <w:t>a)</w:t>
      </w:r>
      <w:r w:rsidRPr="00A53CAF">
        <w:t xml:space="preserve"> assumed 53.5% of the </w:t>
      </w:r>
      <w:proofErr w:type="gramStart"/>
      <w:r w:rsidRPr="00A53CAF">
        <w:t>population were</w:t>
      </w:r>
      <w:proofErr w:type="gramEnd"/>
      <w:r w:rsidRPr="00A53CAF">
        <w:t xml:space="preserve"> breeders, and therefore they estimated a total population size of 4</w:t>
      </w:r>
      <w:ins w:id="131" w:author="U.S. Fish &amp; Wildlife Service" w:date="2012-10-05T17:23:00Z">
        <w:r w:rsidR="00974AB0">
          <w:t>,</w:t>
        </w:r>
      </w:ins>
      <w:r w:rsidRPr="00A53CAF">
        <w:t>972</w:t>
      </w:r>
      <w:ins w:id="132" w:author="U.S. Fish &amp; Wildlife Service" w:date="2012-10-05T16:28:00Z">
        <w:r w:rsidR="003301E5">
          <w:t xml:space="preserve"> birds</w:t>
        </w:r>
      </w:ins>
      <w:r w:rsidRPr="00A53CAF">
        <w:t>. For current population size for the purposes of the modeling, we relied on the m</w:t>
      </w:r>
      <w:r>
        <w:t>ist-net based population index,</w:t>
      </w:r>
      <w:r w:rsidRPr="00A53CAF">
        <w:t xml:space="preserve"> as described above.  Using data from the last 3 years (2009-2011), the number of captures (after controlling for mist</w:t>
      </w:r>
      <w:r>
        <w:t xml:space="preserve"> </w:t>
      </w:r>
      <w:r w:rsidRPr="00A53CAF">
        <w:t xml:space="preserve">netting site, </w:t>
      </w:r>
      <w:r>
        <w:t xml:space="preserve">mist netting </w:t>
      </w:r>
      <w:r w:rsidRPr="00A53CAF">
        <w:t xml:space="preserve">effort, </w:t>
      </w:r>
      <w:r>
        <w:t xml:space="preserve">and </w:t>
      </w:r>
      <w:r w:rsidRPr="00A53CAF">
        <w:t>date</w:t>
      </w:r>
      <w:r>
        <w:t>)</w:t>
      </w:r>
      <w:r w:rsidRPr="00A53CAF">
        <w:t xml:space="preserve"> was 75% to 171% greater in 2009-2011 than in 1992.  The geometric mean of the three annual index values corresponds to a 128.2% increase over the 1992 value.  Hence, we estimate a breeding population of 6</w:t>
      </w:r>
      <w:ins w:id="133" w:author="U.S. Fish &amp; Wildlife Service" w:date="2012-10-05T17:23:00Z">
        <w:r w:rsidR="00974AB0">
          <w:t>,</w:t>
        </w:r>
      </w:ins>
      <w:r w:rsidRPr="00A53CAF">
        <w:t>070 individuals for the most recent 3-year period (= 2</w:t>
      </w:r>
      <w:ins w:id="134" w:author="U.S. Fish &amp; Wildlife Service" w:date="2012-10-05T17:23:00Z">
        <w:r w:rsidR="00974AB0">
          <w:t>,</w:t>
        </w:r>
      </w:ins>
      <w:r w:rsidRPr="00A53CAF">
        <w:t>660 x 2.282)</w:t>
      </w:r>
      <w:r w:rsidR="00415973">
        <w:t>.  In other words, we assumed the proportion of breeders to non-breeders in the mist netting sample did not differ among years.  Given 6070 breeding individuals and 53.5% of the total population consisting of breeders (</w:t>
      </w:r>
      <w:proofErr w:type="spellStart"/>
      <w:r w:rsidR="00415973">
        <w:t>Nur</w:t>
      </w:r>
      <w:proofErr w:type="spellEnd"/>
      <w:r w:rsidR="00415973">
        <w:t xml:space="preserve"> et al. 1999a), this implies a</w:t>
      </w:r>
      <w:r w:rsidR="001A3A40">
        <w:t xml:space="preserve">n </w:t>
      </w:r>
      <w:proofErr w:type="gramStart"/>
      <w:r w:rsidR="001A3A40">
        <w:t xml:space="preserve">estimated </w:t>
      </w:r>
      <w:r w:rsidR="00415973">
        <w:t xml:space="preserve"> total</w:t>
      </w:r>
      <w:proofErr w:type="gramEnd"/>
      <w:r w:rsidR="00415973">
        <w:t xml:space="preserve"> population of </w:t>
      </w:r>
      <w:r w:rsidR="00C24AC0">
        <w:t xml:space="preserve">11,346 </w:t>
      </w:r>
      <w:ins w:id="135" w:author="U.S. Fish &amp; Wildlife Service" w:date="2012-10-05T16:31:00Z">
        <w:r w:rsidR="003301E5">
          <w:t xml:space="preserve">birds </w:t>
        </w:r>
      </w:ins>
      <w:r w:rsidR="00C24AC0">
        <w:t xml:space="preserve">for the period 2009-2011.  </w:t>
      </w:r>
      <w:r w:rsidRPr="00A53CAF">
        <w:t xml:space="preserve">The population model used a starting </w:t>
      </w:r>
      <w:r w:rsidR="00C24AC0">
        <w:t xml:space="preserve">total population </w:t>
      </w:r>
      <w:r w:rsidRPr="00A53CAF">
        <w:t>size</w:t>
      </w:r>
      <w:r w:rsidR="00C24AC0">
        <w:t xml:space="preserve"> in “Year 0”</w:t>
      </w:r>
      <w:r w:rsidRPr="00A53CAF">
        <w:t xml:space="preserve"> of </w:t>
      </w:r>
      <w:r w:rsidR="00C24AC0">
        <w:t>11,346 individuals, equivalent to a breeding population of 6,070</w:t>
      </w:r>
      <w:ins w:id="136" w:author="U.S. Fish &amp; Wildlife Service" w:date="2012-10-05T16:31:00Z">
        <w:r w:rsidR="003301E5">
          <w:t xml:space="preserve"> birds</w:t>
        </w:r>
      </w:ins>
      <w:r w:rsidRPr="00A53CAF">
        <w:t xml:space="preserve">.    </w:t>
      </w:r>
    </w:p>
    <w:p w:rsidR="00441504" w:rsidRDefault="00AA1372" w:rsidP="00F364C6">
      <w:pPr>
        <w:pStyle w:val="Default"/>
        <w:spacing w:after="200" w:line="319" w:lineRule="auto"/>
        <w:rPr>
          <w:b/>
          <w:color w:val="auto"/>
        </w:rPr>
      </w:pPr>
      <w:r w:rsidRPr="00AA1372">
        <w:rPr>
          <w:b/>
          <w:color w:val="auto"/>
        </w:rPr>
        <w:lastRenderedPageBreak/>
        <w:t>Population model matrix</w:t>
      </w:r>
      <w:r w:rsidR="002C3BBA">
        <w:rPr>
          <w:b/>
          <w:color w:val="auto"/>
        </w:rPr>
        <w:t>:  population size</w:t>
      </w:r>
      <w:r w:rsidR="00441504">
        <w:rPr>
          <w:b/>
          <w:color w:val="auto"/>
        </w:rPr>
        <w:t xml:space="preserve"> and</w:t>
      </w:r>
      <w:r w:rsidR="002C3BBA">
        <w:rPr>
          <w:b/>
          <w:color w:val="auto"/>
        </w:rPr>
        <w:t xml:space="preserve"> calibration </w:t>
      </w:r>
    </w:p>
    <w:p w:rsidR="00A806D4" w:rsidRDefault="00AA1372" w:rsidP="00F364C6">
      <w:pPr>
        <w:pStyle w:val="Default"/>
        <w:spacing w:after="200" w:line="319" w:lineRule="auto"/>
        <w:rPr>
          <w:color w:val="auto"/>
        </w:rPr>
      </w:pPr>
      <w:r>
        <w:rPr>
          <w:color w:val="auto"/>
        </w:rPr>
        <w:t>Population projections were carried out using the init</w:t>
      </w:r>
      <w:r w:rsidR="002C3BBA">
        <w:rPr>
          <w:color w:val="auto"/>
        </w:rPr>
        <w:t>ial population size (</w:t>
      </w:r>
      <w:r w:rsidR="0096253A">
        <w:rPr>
          <w:color w:val="auto"/>
        </w:rPr>
        <w:t>see</w:t>
      </w:r>
      <w:r w:rsidR="00AA7B20" w:rsidRPr="00AA7B20">
        <w:rPr>
          <w:color w:val="auto"/>
        </w:rPr>
        <w:t xml:space="preserve"> </w:t>
      </w:r>
      <w:r w:rsidR="002C3BBA" w:rsidRPr="00AA7B20">
        <w:rPr>
          <w:color w:val="auto"/>
        </w:rPr>
        <w:t>above)</w:t>
      </w:r>
      <w:r w:rsidR="002C3BBA">
        <w:rPr>
          <w:color w:val="auto"/>
        </w:rPr>
        <w:t xml:space="preserve"> and an age-based Leslie matrix assuming a pre-breeding census (Caswell 2000).  The elements of the Leslie matrix were constant</w:t>
      </w:r>
      <w:r w:rsidR="00B655B4">
        <w:rPr>
          <w:color w:val="auto"/>
        </w:rPr>
        <w:t xml:space="preserve"> over time</w:t>
      </w:r>
      <w:r w:rsidR="002C3BBA">
        <w:rPr>
          <w:color w:val="auto"/>
        </w:rPr>
        <w:t>. Reproductive success was based on recent (10-year) observations</w:t>
      </w:r>
      <w:r w:rsidR="00441504">
        <w:rPr>
          <w:color w:val="auto"/>
        </w:rPr>
        <w:t xml:space="preserve"> in the field</w:t>
      </w:r>
      <w:r w:rsidR="002C3BBA">
        <w:rPr>
          <w:color w:val="auto"/>
        </w:rPr>
        <w:t xml:space="preserve"> (see above). </w:t>
      </w:r>
      <w:r w:rsidR="00286398">
        <w:rPr>
          <w:color w:val="auto"/>
        </w:rPr>
        <w:t xml:space="preserve"> Survival of adults was calibrated</w:t>
      </w:r>
      <w:r w:rsidR="002C3BBA">
        <w:rPr>
          <w:color w:val="auto"/>
        </w:rPr>
        <w:t xml:space="preserve"> to yield a lambda value that matched the “recent observed” value (</w:t>
      </w:r>
      <w:r w:rsidR="002C3BBA" w:rsidRPr="00C3117E">
        <w:rPr>
          <w:color w:val="auto"/>
        </w:rPr>
        <w:t>see above).</w:t>
      </w:r>
      <w:r w:rsidR="002C3BBA">
        <w:rPr>
          <w:color w:val="auto"/>
        </w:rPr>
        <w:t xml:space="preserve">  Note that adjustment of adult survival also resulted in proportional adjustment of survival rates of first-year and sub-adults (i.e., individuals in their second and third year of life).  As noted, fourth-year individuals were presumed to display adult survival values.</w:t>
      </w:r>
    </w:p>
    <w:p w:rsidR="00441504" w:rsidRPr="00AA1372" w:rsidRDefault="00441504" w:rsidP="00F364C6">
      <w:pPr>
        <w:pStyle w:val="Default"/>
        <w:spacing w:after="200" w:line="319" w:lineRule="auto"/>
        <w:rPr>
          <w:b/>
          <w:color w:val="auto"/>
        </w:rPr>
      </w:pPr>
      <w:r w:rsidRPr="00AA1372">
        <w:rPr>
          <w:b/>
          <w:color w:val="auto"/>
        </w:rPr>
        <w:t>Population model matrix</w:t>
      </w:r>
      <w:r>
        <w:rPr>
          <w:b/>
          <w:color w:val="auto"/>
        </w:rPr>
        <w:t>:  modeling impacts of Burrowing Owl predation</w:t>
      </w:r>
    </w:p>
    <w:p w:rsidR="00441504" w:rsidRDefault="002C3BBA" w:rsidP="00F364C6">
      <w:pPr>
        <w:pStyle w:val="Default"/>
        <w:spacing w:after="200" w:line="319" w:lineRule="auto"/>
        <w:rPr>
          <w:color w:val="auto"/>
        </w:rPr>
      </w:pPr>
      <w:r>
        <w:rPr>
          <w:color w:val="auto"/>
        </w:rPr>
        <w:t xml:space="preserve">The result of the calibration process was that the population </w:t>
      </w:r>
      <w:r w:rsidR="00441504">
        <w:rPr>
          <w:color w:val="auto"/>
        </w:rPr>
        <w:t xml:space="preserve">dynamic model reproduced recent behavior of the population.  These are conditions under which </w:t>
      </w:r>
      <w:r w:rsidR="00CE7D3C">
        <w:rPr>
          <w:color w:val="auto"/>
        </w:rPr>
        <w:t>Burrowing Owl</w:t>
      </w:r>
      <w:r w:rsidR="00441504">
        <w:rPr>
          <w:color w:val="auto"/>
        </w:rPr>
        <w:t xml:space="preserve"> abundance has been relatively high.</w:t>
      </w:r>
      <w:r w:rsidR="000274C9">
        <w:rPr>
          <w:color w:val="auto"/>
        </w:rPr>
        <w:t xml:space="preserve">  Thus, we used the “recent population dynamic model” to represent </w:t>
      </w:r>
      <w:r w:rsidR="000274C9" w:rsidRPr="00C3117E">
        <w:rPr>
          <w:color w:val="auto"/>
        </w:rPr>
        <w:t>the baseline condition</w:t>
      </w:r>
      <w:r w:rsidR="009F45A7" w:rsidRPr="00C3117E">
        <w:rPr>
          <w:color w:val="auto"/>
        </w:rPr>
        <w:t xml:space="preserve"> scenario</w:t>
      </w:r>
      <w:r w:rsidR="000274C9" w:rsidRPr="00C3117E">
        <w:rPr>
          <w:color w:val="auto"/>
        </w:rPr>
        <w:t xml:space="preserve">:  </w:t>
      </w:r>
      <w:r w:rsidR="00B655B4" w:rsidRPr="00C3117E">
        <w:rPr>
          <w:color w:val="auto"/>
        </w:rPr>
        <w:t xml:space="preserve">that is, the </w:t>
      </w:r>
      <w:r w:rsidR="000274C9" w:rsidRPr="00C3117E">
        <w:rPr>
          <w:color w:val="auto"/>
        </w:rPr>
        <w:t xml:space="preserve">expected population trend if there was no change in abundance of </w:t>
      </w:r>
      <w:r w:rsidR="00CE7D3C">
        <w:rPr>
          <w:color w:val="auto"/>
        </w:rPr>
        <w:t>Burrowing Owl</w:t>
      </w:r>
      <w:r w:rsidR="000274C9" w:rsidRPr="00C3117E">
        <w:rPr>
          <w:color w:val="auto"/>
        </w:rPr>
        <w:t xml:space="preserve"> on</w:t>
      </w:r>
      <w:r w:rsidR="000274C9">
        <w:rPr>
          <w:color w:val="auto"/>
        </w:rPr>
        <w:t xml:space="preserve"> the island.  The “recent” model is one in which we assume that current conditions continue into the future, specifically, for the next 20 years.</w:t>
      </w:r>
    </w:p>
    <w:p w:rsidR="00CF4DCD" w:rsidRDefault="000274C9" w:rsidP="00F364C6">
      <w:pPr>
        <w:pStyle w:val="Default"/>
        <w:spacing w:after="200" w:line="319" w:lineRule="auto"/>
        <w:rPr>
          <w:color w:val="auto"/>
        </w:rPr>
      </w:pPr>
      <w:r>
        <w:rPr>
          <w:color w:val="auto"/>
        </w:rPr>
        <w:t>The next stage of modeling was t</w:t>
      </w:r>
      <w:r w:rsidR="00441504">
        <w:rPr>
          <w:color w:val="auto"/>
        </w:rPr>
        <w:t xml:space="preserve">o </w:t>
      </w:r>
      <w:r>
        <w:rPr>
          <w:color w:val="auto"/>
        </w:rPr>
        <w:t xml:space="preserve">estimate the change in population trend resulting from a change in survival, as a result of an assumed change in </w:t>
      </w:r>
      <w:r w:rsidR="00CE7D3C">
        <w:rPr>
          <w:color w:val="auto"/>
        </w:rPr>
        <w:t>Burrowing Owl</w:t>
      </w:r>
      <w:r>
        <w:rPr>
          <w:color w:val="auto"/>
        </w:rPr>
        <w:t xml:space="preserve"> abundance on the island</w:t>
      </w:r>
      <w:r w:rsidR="00CF4DCD">
        <w:rPr>
          <w:color w:val="auto"/>
        </w:rPr>
        <w:t>.  The change in survival rates was determined from the statistical analysis of mist-net capture-recapture data</w:t>
      </w:r>
      <w:r w:rsidR="005A1C40">
        <w:rPr>
          <w:color w:val="auto"/>
        </w:rPr>
        <w:t xml:space="preserve"> </w:t>
      </w:r>
      <w:r w:rsidR="005A1C40" w:rsidRPr="00EF3A2B">
        <w:rPr>
          <w:color w:val="auto"/>
        </w:rPr>
        <w:t xml:space="preserve">(see </w:t>
      </w:r>
      <w:r w:rsidR="00EF3A2B" w:rsidRPr="00EF3A2B">
        <w:rPr>
          <w:color w:val="auto"/>
        </w:rPr>
        <w:t>above</w:t>
      </w:r>
      <w:r w:rsidR="005A1C40">
        <w:rPr>
          <w:color w:val="auto"/>
        </w:rPr>
        <w:t>)</w:t>
      </w:r>
      <w:r w:rsidR="00CF4DCD">
        <w:rPr>
          <w:color w:val="auto"/>
        </w:rPr>
        <w:t>.</w:t>
      </w:r>
    </w:p>
    <w:p w:rsidR="0001672C" w:rsidRDefault="00CF4DCD" w:rsidP="00F364C6">
      <w:pPr>
        <w:pStyle w:val="Default"/>
        <w:spacing w:after="200" w:line="319" w:lineRule="auto"/>
        <w:rPr>
          <w:color w:val="auto"/>
        </w:rPr>
      </w:pPr>
      <w:r>
        <w:rPr>
          <w:color w:val="auto"/>
        </w:rPr>
        <w:t xml:space="preserve">We examined the most recent 3-years of data on </w:t>
      </w:r>
      <w:r w:rsidR="00CE7D3C">
        <w:rPr>
          <w:color w:val="auto"/>
        </w:rPr>
        <w:t>Burrowing Owl</w:t>
      </w:r>
      <w:r>
        <w:rPr>
          <w:color w:val="auto"/>
        </w:rPr>
        <w:t xml:space="preserve"> abundance on SEFI to provide the most relevant values regarding current </w:t>
      </w:r>
      <w:r w:rsidR="00A53CAF">
        <w:rPr>
          <w:color w:val="auto"/>
        </w:rPr>
        <w:t xml:space="preserve">owl </w:t>
      </w:r>
      <w:r>
        <w:rPr>
          <w:color w:val="auto"/>
        </w:rPr>
        <w:t>levels and how these may be changed</w:t>
      </w:r>
      <w:r w:rsidR="005A1C40">
        <w:rPr>
          <w:color w:val="auto"/>
        </w:rPr>
        <w:t xml:space="preserve"> in the future as a result of mouse eradication</w:t>
      </w:r>
      <w:r>
        <w:rPr>
          <w:color w:val="auto"/>
        </w:rPr>
        <w:t xml:space="preserve">.  We considered 2 levels of </w:t>
      </w:r>
      <w:r w:rsidR="00CE7D3C">
        <w:rPr>
          <w:color w:val="auto"/>
        </w:rPr>
        <w:t>Burrowing Owl</w:t>
      </w:r>
      <w:r>
        <w:rPr>
          <w:color w:val="auto"/>
        </w:rPr>
        <w:t xml:space="preserve"> abundance reduction</w:t>
      </w:r>
      <w:r w:rsidR="0001672C">
        <w:rPr>
          <w:color w:val="auto"/>
        </w:rPr>
        <w:t>, reducing</w:t>
      </w:r>
      <w:r w:rsidR="00286398">
        <w:rPr>
          <w:color w:val="auto"/>
        </w:rPr>
        <w:t xml:space="preserve"> abundance by 50% </w:t>
      </w:r>
      <w:r w:rsidR="0001672C">
        <w:rPr>
          <w:color w:val="auto"/>
        </w:rPr>
        <w:t xml:space="preserve">and 71.5% </w:t>
      </w:r>
      <w:r w:rsidR="00286398">
        <w:rPr>
          <w:color w:val="auto"/>
        </w:rPr>
        <w:t>compared to the 3 most recent years</w:t>
      </w:r>
      <w:r w:rsidR="0001672C">
        <w:rPr>
          <w:color w:val="auto"/>
        </w:rPr>
        <w:t xml:space="preserve">. The </w:t>
      </w:r>
      <w:r w:rsidR="00DB2054">
        <w:rPr>
          <w:color w:val="auto"/>
        </w:rPr>
        <w:t>latter</w:t>
      </w:r>
      <w:r w:rsidR="0001672C">
        <w:rPr>
          <w:color w:val="auto"/>
        </w:rPr>
        <w:t xml:space="preserve"> scenario</w:t>
      </w:r>
      <w:r w:rsidR="00DB2054">
        <w:rPr>
          <w:color w:val="auto"/>
        </w:rPr>
        <w:t>, 71.5% reduction,</w:t>
      </w:r>
      <w:r w:rsidR="0001672C">
        <w:rPr>
          <w:color w:val="auto"/>
        </w:rPr>
        <w:t xml:space="preserve"> involves reducing </w:t>
      </w:r>
      <w:r w:rsidR="00CE7D3C">
        <w:rPr>
          <w:color w:val="auto"/>
        </w:rPr>
        <w:t>Burrowing Owl</w:t>
      </w:r>
      <w:r w:rsidR="0001672C">
        <w:rPr>
          <w:color w:val="auto"/>
        </w:rPr>
        <w:t xml:space="preserve"> abundance by the mean </w:t>
      </w:r>
      <w:r w:rsidR="00DB2054">
        <w:rPr>
          <w:color w:val="auto"/>
        </w:rPr>
        <w:t>observed</w:t>
      </w:r>
      <w:r w:rsidR="0001672C">
        <w:rPr>
          <w:color w:val="auto"/>
        </w:rPr>
        <w:t xml:space="preserve"> per month over the most recent year, from September 2011 to April 2012. These scenarios correspond to a reduction of </w:t>
      </w:r>
      <w:r>
        <w:rPr>
          <w:color w:val="auto"/>
        </w:rPr>
        <w:t xml:space="preserve">3.145 </w:t>
      </w:r>
      <w:r w:rsidR="0001672C">
        <w:rPr>
          <w:color w:val="auto"/>
        </w:rPr>
        <w:t xml:space="preserve">and 4.50 </w:t>
      </w:r>
      <w:r w:rsidR="00CE7D3C">
        <w:rPr>
          <w:color w:val="auto"/>
        </w:rPr>
        <w:t>Burrowing Owl</w:t>
      </w:r>
      <w:r w:rsidR="00DB2054">
        <w:rPr>
          <w:color w:val="auto"/>
        </w:rPr>
        <w:t>s</w:t>
      </w:r>
      <w:r w:rsidR="005A1C40">
        <w:rPr>
          <w:color w:val="auto"/>
        </w:rPr>
        <w:t xml:space="preserve"> per month</w:t>
      </w:r>
      <w:r w:rsidR="0001672C">
        <w:rPr>
          <w:color w:val="auto"/>
        </w:rPr>
        <w:t xml:space="preserve">, respectively. </w:t>
      </w:r>
      <w:r>
        <w:rPr>
          <w:color w:val="auto"/>
        </w:rPr>
        <w:t xml:space="preserve"> </w:t>
      </w:r>
    </w:p>
    <w:p w:rsidR="00FC72CF" w:rsidRDefault="00BD1E98" w:rsidP="00F364C6">
      <w:pPr>
        <w:pStyle w:val="Default"/>
        <w:spacing w:after="200" w:line="319" w:lineRule="auto"/>
        <w:rPr>
          <w:color w:val="auto"/>
        </w:rPr>
      </w:pPr>
      <w:r>
        <w:rPr>
          <w:color w:val="auto"/>
        </w:rPr>
        <w:t>We al</w:t>
      </w:r>
      <w:r w:rsidR="0001672C">
        <w:rPr>
          <w:color w:val="auto"/>
        </w:rPr>
        <w:t xml:space="preserve">so suspect that </w:t>
      </w:r>
      <w:r>
        <w:rPr>
          <w:color w:val="auto"/>
        </w:rPr>
        <w:t xml:space="preserve">migratory </w:t>
      </w:r>
      <w:r w:rsidR="00CE7D3C">
        <w:rPr>
          <w:color w:val="auto"/>
        </w:rPr>
        <w:t>Burrowing Owl</w:t>
      </w:r>
      <w:r w:rsidR="00DB2054">
        <w:rPr>
          <w:color w:val="auto"/>
        </w:rPr>
        <w:t>s</w:t>
      </w:r>
      <w:r>
        <w:rPr>
          <w:color w:val="auto"/>
        </w:rPr>
        <w:t xml:space="preserve"> will visit the </w:t>
      </w:r>
      <w:proofErr w:type="spellStart"/>
      <w:r>
        <w:rPr>
          <w:color w:val="auto"/>
        </w:rPr>
        <w:t>Farallon</w:t>
      </w:r>
      <w:proofErr w:type="spellEnd"/>
      <w:r>
        <w:rPr>
          <w:color w:val="auto"/>
        </w:rPr>
        <w:t xml:space="preserve"> Islands in the future, even if all house mice are eradicated. </w:t>
      </w:r>
      <w:moveToRangeStart w:id="137" w:author="U.S. Fish &amp; Wildlife Service" w:date="2012-10-05T16:39:00Z" w:name="move337218471"/>
      <w:moveTo w:id="138" w:author="U.S. Fish &amp; Wildlife Service" w:date="2012-10-05T16:39:00Z">
        <w:r w:rsidR="00F8130D">
          <w:rPr>
            <w:color w:val="auto"/>
          </w:rPr>
          <w:t xml:space="preserve">Thus, it is not reasonable to expect 100% </w:t>
        </w:r>
        <w:r w:rsidR="00F8130D">
          <w:rPr>
            <w:color w:val="auto"/>
          </w:rPr>
          <w:lastRenderedPageBreak/>
          <w:t xml:space="preserve">Burrowing Owl reduction as a result of mouse eradication, but only a substantial </w:t>
        </w:r>
        <w:proofErr w:type="spellStart"/>
        <w:r w:rsidR="00F8130D">
          <w:rPr>
            <w:color w:val="auto"/>
          </w:rPr>
          <w:t>reduction.</w:t>
        </w:r>
      </w:moveTo>
      <w:moveToRangeEnd w:id="137"/>
      <w:r w:rsidR="007A715F">
        <w:rPr>
          <w:color w:val="auto"/>
        </w:rPr>
        <w:t>For</w:t>
      </w:r>
      <w:proofErr w:type="spellEnd"/>
      <w:r w:rsidR="007A715F">
        <w:rPr>
          <w:color w:val="auto"/>
        </w:rPr>
        <w:t xml:space="preserve"> owls arriving</w:t>
      </w:r>
      <w:r w:rsidR="00C3117E">
        <w:rPr>
          <w:color w:val="auto"/>
        </w:rPr>
        <w:t xml:space="preserve"> in September and October,</w:t>
      </w:r>
      <w:r w:rsidR="007A715F">
        <w:rPr>
          <w:color w:val="auto"/>
        </w:rPr>
        <w:t xml:space="preserve"> </w:t>
      </w:r>
      <w:r>
        <w:rPr>
          <w:color w:val="auto"/>
        </w:rPr>
        <w:t>as man</w:t>
      </w:r>
      <w:r w:rsidR="00C3117E">
        <w:rPr>
          <w:color w:val="auto"/>
        </w:rPr>
        <w:t>y do</w:t>
      </w:r>
      <w:r>
        <w:rPr>
          <w:color w:val="auto"/>
        </w:rPr>
        <w:t>, there will be an opportunity to p</w:t>
      </w:r>
      <w:r w:rsidR="00C3117E">
        <w:rPr>
          <w:color w:val="auto"/>
        </w:rPr>
        <w:t xml:space="preserve">rey upon </w:t>
      </w:r>
      <w:r w:rsidR="007A715F">
        <w:rPr>
          <w:color w:val="auto"/>
        </w:rPr>
        <w:t>Ashy Storm-Petrel</w:t>
      </w:r>
      <w:r w:rsidR="00DB2054">
        <w:rPr>
          <w:color w:val="auto"/>
        </w:rPr>
        <w:t>s</w:t>
      </w:r>
      <w:r w:rsidR="00C3117E">
        <w:rPr>
          <w:color w:val="auto"/>
        </w:rPr>
        <w:t>, which</w:t>
      </w:r>
      <w:r>
        <w:rPr>
          <w:color w:val="auto"/>
        </w:rPr>
        <w:t xml:space="preserve"> are present in </w:t>
      </w:r>
      <w:ins w:id="139" w:author="U.S. Fish &amp; Wildlife Service" w:date="2012-10-05T16:38:00Z">
        <w:r w:rsidR="00F8130D">
          <w:rPr>
            <w:color w:val="auto"/>
          </w:rPr>
          <w:t xml:space="preserve">moderate to </w:t>
        </w:r>
      </w:ins>
      <w:r>
        <w:rPr>
          <w:color w:val="auto"/>
        </w:rPr>
        <w:t xml:space="preserve">low numbers during those months.  </w:t>
      </w:r>
      <w:moveFromRangeStart w:id="140" w:author="U.S. Fish &amp; Wildlife Service" w:date="2012-10-05T16:39:00Z" w:name="move337218471"/>
      <w:moveFrom w:id="141" w:author="U.S. Fish &amp; Wildlife Service" w:date="2012-10-05T16:39:00Z">
        <w:r w:rsidDel="00F8130D">
          <w:rPr>
            <w:color w:val="auto"/>
          </w:rPr>
          <w:t xml:space="preserve">Thus, it is not reasonable to expect 100% </w:t>
        </w:r>
        <w:r w:rsidR="00CE7D3C" w:rsidDel="00F8130D">
          <w:rPr>
            <w:color w:val="auto"/>
          </w:rPr>
          <w:t>Burrowing Owl</w:t>
        </w:r>
        <w:r w:rsidDel="00F8130D">
          <w:rPr>
            <w:color w:val="auto"/>
          </w:rPr>
          <w:t xml:space="preserve"> reduction as a result of mouse eradication, but only a substantial reduction.</w:t>
        </w:r>
      </w:moveFrom>
      <w:moveFromRangeEnd w:id="140"/>
      <w:r>
        <w:rPr>
          <w:color w:val="auto"/>
        </w:rPr>
        <w:t xml:space="preserve">  </w:t>
      </w:r>
      <w:r w:rsidR="00FC72CF">
        <w:rPr>
          <w:color w:val="auto"/>
        </w:rPr>
        <w:t xml:space="preserve">Furthermore, we assumed that first-year and second-year survival did not improve as a result of </w:t>
      </w:r>
      <w:r w:rsidR="00CE7D3C">
        <w:rPr>
          <w:color w:val="auto"/>
        </w:rPr>
        <w:t>Burrowing Owl</w:t>
      </w:r>
      <w:r w:rsidR="00FC72CF">
        <w:rPr>
          <w:color w:val="auto"/>
        </w:rPr>
        <w:t xml:space="preserve"> reduction, but </w:t>
      </w:r>
      <w:r w:rsidR="00DB2054">
        <w:rPr>
          <w:color w:val="auto"/>
        </w:rPr>
        <w:t>only</w:t>
      </w:r>
      <w:r w:rsidR="00FC72CF">
        <w:rPr>
          <w:color w:val="auto"/>
        </w:rPr>
        <w:t xml:space="preserve"> survival of third-year and older individuals improved</w:t>
      </w:r>
      <w:r w:rsidR="00DB2054">
        <w:rPr>
          <w:color w:val="auto"/>
        </w:rPr>
        <w:t>,</w:t>
      </w:r>
      <w:r w:rsidR="00FC72CF">
        <w:rPr>
          <w:color w:val="auto"/>
        </w:rPr>
        <w:t xml:space="preserve"> as per our statistical estimate. For the purposes of modeling we assumed that second-year birds were absent from the island, but that third-year birds were present.  </w:t>
      </w:r>
      <w:commentRangeStart w:id="142"/>
      <w:r w:rsidR="00FC72CF">
        <w:rPr>
          <w:color w:val="auto"/>
        </w:rPr>
        <w:t>Whereas we have good reason to believe that fourth-year birds are present on the island, we have little information as to whether second- and third-year individuals are present</w:t>
      </w:r>
      <w:commentRangeEnd w:id="142"/>
      <w:r w:rsidR="002C3A8C">
        <w:rPr>
          <w:rStyle w:val="CommentReference"/>
          <w:rFonts w:asciiTheme="minorHAnsi" w:hAnsiTheme="minorHAnsi" w:cstheme="minorBidi"/>
          <w:color w:val="auto"/>
        </w:rPr>
        <w:commentReference w:id="142"/>
      </w:r>
      <w:r w:rsidR="00FC72CF">
        <w:rPr>
          <w:color w:val="auto"/>
        </w:rPr>
        <w:t xml:space="preserve"> (and therefore subject to </w:t>
      </w:r>
      <w:r w:rsidR="00CE7D3C">
        <w:rPr>
          <w:color w:val="auto"/>
        </w:rPr>
        <w:t>Burrowing Owl</w:t>
      </w:r>
      <w:r w:rsidR="00FC72CF">
        <w:rPr>
          <w:color w:val="auto"/>
        </w:rPr>
        <w:t xml:space="preserve"> predation) or absent (and therefore not subject to </w:t>
      </w:r>
      <w:r w:rsidR="00CE7D3C">
        <w:rPr>
          <w:color w:val="auto"/>
        </w:rPr>
        <w:t>Burrowing Owl</w:t>
      </w:r>
      <w:r w:rsidR="00FC72CF">
        <w:rPr>
          <w:color w:val="auto"/>
        </w:rPr>
        <w:t xml:space="preserve"> predation</w:t>
      </w:r>
      <w:r w:rsidR="00C3117E">
        <w:rPr>
          <w:color w:val="auto"/>
        </w:rPr>
        <w:t>)</w:t>
      </w:r>
      <w:r w:rsidR="00FC72CF">
        <w:rPr>
          <w:color w:val="auto"/>
        </w:rPr>
        <w:t xml:space="preserve">. The assumption made in our modeling was intermediate between two more extreme assumptions (complete susceptibility of second- and third-year individuals </w:t>
      </w:r>
      <w:proofErr w:type="spellStart"/>
      <w:r w:rsidR="00FC72CF">
        <w:rPr>
          <w:color w:val="auto"/>
        </w:rPr>
        <w:t>vs</w:t>
      </w:r>
      <w:proofErr w:type="spellEnd"/>
      <w:r w:rsidR="00FC72CF">
        <w:rPr>
          <w:color w:val="auto"/>
        </w:rPr>
        <w:t xml:space="preserve"> no susceptibility of second and third-year birds).</w:t>
      </w:r>
    </w:p>
    <w:p w:rsidR="00F609C2" w:rsidRDefault="00FF6BA8" w:rsidP="00F364C6">
      <w:pPr>
        <w:pStyle w:val="Default"/>
        <w:spacing w:after="200" w:line="319" w:lineRule="auto"/>
        <w:rPr>
          <w:color w:val="auto"/>
        </w:rPr>
      </w:pPr>
      <w:r>
        <w:rPr>
          <w:color w:val="auto"/>
        </w:rPr>
        <w:t xml:space="preserve">In summary, </w:t>
      </w:r>
      <w:r w:rsidR="00BD1E98">
        <w:rPr>
          <w:color w:val="auto"/>
        </w:rPr>
        <w:t>we model three scenarios</w:t>
      </w:r>
      <w:r w:rsidR="0001672C">
        <w:rPr>
          <w:color w:val="auto"/>
        </w:rPr>
        <w:t xml:space="preserve"> of reduction in </w:t>
      </w:r>
      <w:r w:rsidR="00CE7D3C">
        <w:rPr>
          <w:color w:val="auto"/>
        </w:rPr>
        <w:t>Burrowing Owl</w:t>
      </w:r>
      <w:r w:rsidR="0001672C">
        <w:rPr>
          <w:color w:val="auto"/>
        </w:rPr>
        <w:t xml:space="preserve"> abundance</w:t>
      </w:r>
      <w:r w:rsidR="00BD1E98">
        <w:rPr>
          <w:color w:val="auto"/>
        </w:rPr>
        <w:t>:  a) No reduction, b) 50% reduction and c) 71.5% reduction.  For each scenario we consider a 20-year time horizon.</w:t>
      </w:r>
    </w:p>
    <w:p w:rsidR="001C7391" w:rsidRDefault="001C7391">
      <w:pPr>
        <w:rPr>
          <w:rFonts w:ascii="Arial" w:hAnsi="Arial" w:cs="Arial"/>
          <w:b/>
          <w:sz w:val="32"/>
          <w:szCs w:val="32"/>
        </w:rPr>
      </w:pPr>
      <w:r>
        <w:rPr>
          <w:rFonts w:ascii="Arial" w:hAnsi="Arial" w:cs="Arial"/>
          <w:b/>
          <w:sz w:val="32"/>
          <w:szCs w:val="32"/>
        </w:rPr>
        <w:br w:type="page"/>
      </w:r>
    </w:p>
    <w:p w:rsidR="00385C94" w:rsidRPr="0014395B" w:rsidRDefault="00385C94" w:rsidP="00F94701">
      <w:pPr>
        <w:jc w:val="center"/>
        <w:rPr>
          <w:rFonts w:ascii="Arial" w:hAnsi="Arial" w:cs="Arial"/>
          <w:b/>
          <w:sz w:val="32"/>
          <w:szCs w:val="32"/>
        </w:rPr>
      </w:pPr>
      <w:r w:rsidRPr="0014395B">
        <w:rPr>
          <w:rFonts w:ascii="Arial" w:hAnsi="Arial" w:cs="Arial"/>
          <w:b/>
          <w:sz w:val="32"/>
          <w:szCs w:val="32"/>
        </w:rPr>
        <w:lastRenderedPageBreak/>
        <w:t>Results</w:t>
      </w:r>
    </w:p>
    <w:p w:rsidR="00385C94" w:rsidRPr="005C72B8" w:rsidRDefault="00385C94" w:rsidP="009044CD">
      <w:pPr>
        <w:suppressAutoHyphens/>
        <w:overflowPunct w:val="0"/>
        <w:autoSpaceDE w:val="0"/>
        <w:autoSpaceDN w:val="0"/>
        <w:adjustRightInd w:val="0"/>
        <w:spacing w:after="120" w:line="319" w:lineRule="auto"/>
        <w:ind w:right="720"/>
        <w:contextualSpacing/>
        <w:rPr>
          <w:rFonts w:ascii="Arial" w:hAnsi="Arial" w:cs="Arial"/>
          <w:b/>
          <w:sz w:val="28"/>
          <w:szCs w:val="28"/>
        </w:rPr>
      </w:pPr>
      <w:r w:rsidRPr="005C72B8">
        <w:rPr>
          <w:rFonts w:ascii="Arial" w:hAnsi="Arial" w:cs="Arial"/>
          <w:b/>
          <w:sz w:val="28"/>
          <w:szCs w:val="28"/>
        </w:rPr>
        <w:t>Monthly variation</w:t>
      </w:r>
    </w:p>
    <w:p w:rsidR="00181569" w:rsidRDefault="006E2DC5" w:rsidP="00F364C6">
      <w:pPr>
        <w:suppressAutoHyphens/>
        <w:overflowPunct w:val="0"/>
        <w:autoSpaceDE w:val="0"/>
        <w:autoSpaceDN w:val="0"/>
        <w:adjustRightInd w:val="0"/>
        <w:spacing w:line="319" w:lineRule="auto"/>
        <w:ind w:right="720"/>
        <w:rPr>
          <w:rFonts w:ascii="Arial" w:hAnsi="Arial" w:cs="Arial"/>
          <w:sz w:val="24"/>
          <w:szCs w:val="24"/>
        </w:rPr>
      </w:pPr>
      <w:r w:rsidRPr="006E2DC5">
        <w:rPr>
          <w:rFonts w:ascii="Arial" w:hAnsi="Arial" w:cs="Arial"/>
          <w:sz w:val="24"/>
          <w:szCs w:val="24"/>
        </w:rPr>
        <w:t>House mi</w:t>
      </w:r>
      <w:r>
        <w:rPr>
          <w:rFonts w:ascii="Arial" w:hAnsi="Arial" w:cs="Arial"/>
          <w:sz w:val="24"/>
          <w:szCs w:val="24"/>
        </w:rPr>
        <w:t xml:space="preserve">ce, </w:t>
      </w:r>
      <w:r w:rsidR="00CE7D3C">
        <w:rPr>
          <w:rFonts w:ascii="Arial" w:hAnsi="Arial" w:cs="Arial"/>
          <w:sz w:val="24"/>
          <w:szCs w:val="24"/>
        </w:rPr>
        <w:t>Burrowing Owl</w:t>
      </w:r>
      <w:r>
        <w:rPr>
          <w:rFonts w:ascii="Arial" w:hAnsi="Arial" w:cs="Arial"/>
          <w:sz w:val="24"/>
          <w:szCs w:val="24"/>
        </w:rPr>
        <w:t xml:space="preserve"> abundance, and </w:t>
      </w:r>
      <w:r w:rsidR="007A715F">
        <w:rPr>
          <w:rFonts w:ascii="Arial" w:hAnsi="Arial" w:cs="Arial"/>
          <w:sz w:val="24"/>
          <w:szCs w:val="24"/>
        </w:rPr>
        <w:t>Ashy Storm-Petrel</w:t>
      </w:r>
      <w:r>
        <w:rPr>
          <w:rFonts w:ascii="Arial" w:hAnsi="Arial" w:cs="Arial"/>
          <w:sz w:val="24"/>
          <w:szCs w:val="24"/>
        </w:rPr>
        <w:t xml:space="preserve"> predation by owls each showed a clear</w:t>
      </w:r>
      <w:r w:rsidR="00AA251A">
        <w:rPr>
          <w:rFonts w:ascii="Arial" w:hAnsi="Arial" w:cs="Arial"/>
          <w:sz w:val="24"/>
          <w:szCs w:val="24"/>
        </w:rPr>
        <w:t xml:space="preserve"> and distinctive</w:t>
      </w:r>
      <w:r>
        <w:rPr>
          <w:rFonts w:ascii="Arial" w:hAnsi="Arial" w:cs="Arial"/>
          <w:sz w:val="24"/>
          <w:szCs w:val="24"/>
        </w:rPr>
        <w:t xml:space="preserve"> seasonal pattern</w:t>
      </w:r>
      <w:r w:rsidR="00135318">
        <w:rPr>
          <w:rFonts w:ascii="Arial" w:hAnsi="Arial" w:cs="Arial"/>
          <w:sz w:val="24"/>
          <w:szCs w:val="24"/>
        </w:rPr>
        <w:t xml:space="preserve"> (Figure 2)</w:t>
      </w:r>
      <w:r>
        <w:rPr>
          <w:rFonts w:ascii="Arial" w:hAnsi="Arial" w:cs="Arial"/>
          <w:sz w:val="24"/>
          <w:szCs w:val="24"/>
        </w:rPr>
        <w:t xml:space="preserve">.  For </w:t>
      </w:r>
      <w:r w:rsidR="00AA251A">
        <w:rPr>
          <w:rFonts w:ascii="Arial" w:hAnsi="Arial" w:cs="Arial"/>
          <w:sz w:val="24"/>
          <w:szCs w:val="24"/>
        </w:rPr>
        <w:t xml:space="preserve">mice, the population index was lowest in March-May and highest in August-December. For owls, the abundance index was high in October-March and near zero in June-August.  The index of </w:t>
      </w:r>
      <w:ins w:id="143" w:author="U.S. Fish &amp; Wildlife Service" w:date="2012-10-05T17:05:00Z">
        <w:r w:rsidR="000A59EA">
          <w:rPr>
            <w:rFonts w:ascii="Arial" w:hAnsi="Arial" w:cs="Arial"/>
            <w:sz w:val="24"/>
            <w:szCs w:val="24"/>
          </w:rPr>
          <w:t xml:space="preserve">owl </w:t>
        </w:r>
      </w:ins>
      <w:r w:rsidR="00AA251A">
        <w:rPr>
          <w:rFonts w:ascii="Arial" w:hAnsi="Arial" w:cs="Arial"/>
          <w:sz w:val="24"/>
          <w:szCs w:val="24"/>
        </w:rPr>
        <w:t xml:space="preserve">predation on </w:t>
      </w:r>
      <w:r w:rsidR="007A715F">
        <w:rPr>
          <w:rFonts w:ascii="Arial" w:hAnsi="Arial" w:cs="Arial"/>
          <w:sz w:val="24"/>
          <w:szCs w:val="24"/>
        </w:rPr>
        <w:t>Ashy Storm-Petrel</w:t>
      </w:r>
      <w:ins w:id="144" w:author="U.S. Fish &amp; Wildlife Service" w:date="2012-10-05T17:05:00Z">
        <w:r w:rsidR="000A59EA">
          <w:rPr>
            <w:rFonts w:ascii="Arial" w:hAnsi="Arial" w:cs="Arial"/>
            <w:sz w:val="24"/>
            <w:szCs w:val="24"/>
          </w:rPr>
          <w:t>s</w:t>
        </w:r>
      </w:ins>
      <w:r w:rsidR="00AA251A">
        <w:rPr>
          <w:rFonts w:ascii="Arial" w:hAnsi="Arial" w:cs="Arial"/>
          <w:sz w:val="24"/>
          <w:szCs w:val="24"/>
        </w:rPr>
        <w:t xml:space="preserve"> was highest in February-April, and near zero in June-December.  Thus, two temporal t</w:t>
      </w:r>
      <w:r w:rsidR="004559B9">
        <w:rPr>
          <w:rFonts w:ascii="Arial" w:hAnsi="Arial" w:cs="Arial"/>
          <w:sz w:val="24"/>
          <w:szCs w:val="24"/>
        </w:rPr>
        <w:t xml:space="preserve">rends can be noted:  1) </w:t>
      </w:r>
      <w:ins w:id="145" w:author="U.S. Fish &amp; Wildlife Service" w:date="2012-10-05T17:05:00Z">
        <w:r w:rsidR="000A59EA">
          <w:rPr>
            <w:rFonts w:ascii="Arial" w:hAnsi="Arial" w:cs="Arial"/>
            <w:sz w:val="24"/>
            <w:szCs w:val="24"/>
          </w:rPr>
          <w:t>t</w:t>
        </w:r>
      </w:ins>
      <w:del w:id="146" w:author="U.S. Fish &amp; Wildlife Service" w:date="2012-10-05T17:05:00Z">
        <w:r w:rsidR="004559B9" w:rsidDel="000A59EA">
          <w:rPr>
            <w:rFonts w:ascii="Arial" w:hAnsi="Arial" w:cs="Arial"/>
            <w:sz w:val="24"/>
            <w:szCs w:val="24"/>
          </w:rPr>
          <w:delText>T</w:delText>
        </w:r>
      </w:del>
      <w:r w:rsidR="004559B9">
        <w:rPr>
          <w:rFonts w:ascii="Arial" w:hAnsi="Arial" w:cs="Arial"/>
          <w:sz w:val="24"/>
          <w:szCs w:val="24"/>
        </w:rPr>
        <w:t xml:space="preserve">he </w:t>
      </w:r>
      <w:r w:rsidR="007A715F">
        <w:rPr>
          <w:rFonts w:ascii="Arial" w:hAnsi="Arial" w:cs="Arial"/>
          <w:sz w:val="24"/>
          <w:szCs w:val="24"/>
        </w:rPr>
        <w:t>Ashy Storm-Petrel</w:t>
      </w:r>
      <w:r w:rsidR="00AA251A">
        <w:rPr>
          <w:rFonts w:ascii="Arial" w:hAnsi="Arial" w:cs="Arial"/>
          <w:sz w:val="24"/>
          <w:szCs w:val="24"/>
        </w:rPr>
        <w:t xml:space="preserve"> predation index increases in January and February, just as the house mouse index drops</w:t>
      </w:r>
      <w:r w:rsidR="004559B9">
        <w:rPr>
          <w:rFonts w:ascii="Arial" w:hAnsi="Arial" w:cs="Arial"/>
          <w:sz w:val="24"/>
          <w:szCs w:val="24"/>
        </w:rPr>
        <w:t xml:space="preserve"> precipitously,</w:t>
      </w:r>
      <w:r w:rsidR="00AA251A">
        <w:rPr>
          <w:rFonts w:ascii="Arial" w:hAnsi="Arial" w:cs="Arial"/>
          <w:sz w:val="24"/>
          <w:szCs w:val="24"/>
        </w:rPr>
        <w:t xml:space="preserve">  </w:t>
      </w:r>
      <w:r w:rsidR="008E07FB">
        <w:rPr>
          <w:rFonts w:ascii="Arial" w:hAnsi="Arial" w:cs="Arial"/>
          <w:sz w:val="24"/>
          <w:szCs w:val="24"/>
        </w:rPr>
        <w:t xml:space="preserve">2) </w:t>
      </w:r>
      <w:del w:id="147" w:author="U.S. Fish &amp; Wildlife Service" w:date="2012-10-05T17:06:00Z">
        <w:r w:rsidR="008E07FB" w:rsidDel="000A59EA">
          <w:rPr>
            <w:rFonts w:ascii="Arial" w:hAnsi="Arial" w:cs="Arial"/>
            <w:sz w:val="24"/>
            <w:szCs w:val="24"/>
          </w:rPr>
          <w:delText>A</w:delText>
        </w:r>
      </w:del>
      <w:ins w:id="148" w:author="U.S. Fish &amp; Wildlife Service" w:date="2012-10-05T17:06:00Z">
        <w:r w:rsidR="000A59EA">
          <w:rPr>
            <w:rFonts w:ascii="Arial" w:hAnsi="Arial" w:cs="Arial"/>
            <w:sz w:val="24"/>
            <w:szCs w:val="24"/>
          </w:rPr>
          <w:t>a</w:t>
        </w:r>
      </w:ins>
      <w:r w:rsidR="008E07FB">
        <w:rPr>
          <w:rFonts w:ascii="Arial" w:hAnsi="Arial" w:cs="Arial"/>
          <w:sz w:val="24"/>
          <w:szCs w:val="24"/>
        </w:rPr>
        <w:t xml:space="preserve">t the time that </w:t>
      </w:r>
      <w:r w:rsidR="00CE7D3C">
        <w:rPr>
          <w:rFonts w:ascii="Arial" w:hAnsi="Arial" w:cs="Arial"/>
          <w:sz w:val="24"/>
          <w:szCs w:val="24"/>
        </w:rPr>
        <w:t>Burrowing Owl</w:t>
      </w:r>
      <w:ins w:id="149" w:author="U.S. Fish &amp; Wildlife Service" w:date="2012-10-05T17:06:00Z">
        <w:r w:rsidR="000A59EA">
          <w:rPr>
            <w:rFonts w:ascii="Arial" w:hAnsi="Arial" w:cs="Arial"/>
            <w:sz w:val="24"/>
            <w:szCs w:val="24"/>
          </w:rPr>
          <w:t>s</w:t>
        </w:r>
      </w:ins>
      <w:r w:rsidR="008E07FB">
        <w:rPr>
          <w:rFonts w:ascii="Arial" w:hAnsi="Arial" w:cs="Arial"/>
          <w:sz w:val="24"/>
          <w:szCs w:val="24"/>
        </w:rPr>
        <w:t xml:space="preserve"> arrive on the island (in September), house mouse populations are at very high levels (September is the second-highest month for house </w:t>
      </w:r>
      <w:del w:id="150" w:author="U.S. Fish &amp; Wildlife Service" w:date="2012-10-05T17:06:00Z">
        <w:r w:rsidR="008E07FB" w:rsidDel="000A59EA">
          <w:rPr>
            <w:rFonts w:ascii="Arial" w:hAnsi="Arial" w:cs="Arial"/>
            <w:sz w:val="24"/>
            <w:szCs w:val="24"/>
          </w:rPr>
          <w:delText>mice</w:delText>
        </w:r>
        <w:r w:rsidR="004559B9" w:rsidDel="000A59EA">
          <w:rPr>
            <w:rFonts w:ascii="Arial" w:hAnsi="Arial" w:cs="Arial"/>
            <w:sz w:val="24"/>
            <w:szCs w:val="24"/>
          </w:rPr>
          <w:delText xml:space="preserve"> </w:delText>
        </w:r>
      </w:del>
      <w:ins w:id="151" w:author="U.S. Fish &amp; Wildlife Service" w:date="2012-10-05T17:06:00Z">
        <w:r w:rsidR="000A59EA">
          <w:rPr>
            <w:rFonts w:ascii="Arial" w:hAnsi="Arial" w:cs="Arial"/>
            <w:sz w:val="24"/>
            <w:szCs w:val="24"/>
          </w:rPr>
          <w:t xml:space="preserve">mouse </w:t>
        </w:r>
      </w:ins>
      <w:r w:rsidR="004559B9">
        <w:rPr>
          <w:rFonts w:ascii="Arial" w:hAnsi="Arial" w:cs="Arial"/>
          <w:sz w:val="24"/>
          <w:szCs w:val="24"/>
        </w:rPr>
        <w:t>abundance</w:t>
      </w:r>
      <w:r w:rsidR="008E07FB">
        <w:rPr>
          <w:rFonts w:ascii="Arial" w:hAnsi="Arial" w:cs="Arial"/>
          <w:sz w:val="24"/>
          <w:szCs w:val="24"/>
        </w:rPr>
        <w:t>).</w:t>
      </w:r>
      <w:r w:rsidR="00EB2664">
        <w:rPr>
          <w:rFonts w:ascii="Arial" w:hAnsi="Arial" w:cs="Arial"/>
          <w:sz w:val="24"/>
          <w:szCs w:val="24"/>
        </w:rPr>
        <w:t xml:space="preserve"> Despite presence of owls in September and October, </w:t>
      </w:r>
      <w:r w:rsidR="00135318">
        <w:rPr>
          <w:rFonts w:ascii="Arial" w:hAnsi="Arial" w:cs="Arial"/>
          <w:sz w:val="24"/>
          <w:szCs w:val="24"/>
        </w:rPr>
        <w:t xml:space="preserve">months that </w:t>
      </w:r>
      <w:r w:rsidR="00EB2664">
        <w:rPr>
          <w:rFonts w:ascii="Arial" w:hAnsi="Arial" w:cs="Arial"/>
          <w:sz w:val="24"/>
          <w:szCs w:val="24"/>
        </w:rPr>
        <w:t>coincid</w:t>
      </w:r>
      <w:r w:rsidR="00135318">
        <w:rPr>
          <w:rFonts w:ascii="Arial" w:hAnsi="Arial" w:cs="Arial"/>
          <w:sz w:val="24"/>
          <w:szCs w:val="24"/>
        </w:rPr>
        <w:t>e</w:t>
      </w:r>
      <w:r w:rsidR="004559B9">
        <w:rPr>
          <w:rFonts w:ascii="Arial" w:hAnsi="Arial" w:cs="Arial"/>
          <w:sz w:val="24"/>
          <w:szCs w:val="24"/>
        </w:rPr>
        <w:t xml:space="preserve"> </w:t>
      </w:r>
      <w:r w:rsidR="00EB2664">
        <w:rPr>
          <w:rFonts w:ascii="Arial" w:hAnsi="Arial" w:cs="Arial"/>
          <w:sz w:val="24"/>
          <w:szCs w:val="24"/>
        </w:rPr>
        <w:t xml:space="preserve">with peak house mouse levels, predation on </w:t>
      </w:r>
      <w:r w:rsidR="007A715F">
        <w:rPr>
          <w:rFonts w:ascii="Arial" w:hAnsi="Arial" w:cs="Arial"/>
          <w:sz w:val="24"/>
          <w:szCs w:val="24"/>
        </w:rPr>
        <w:t>Ashy Storm-Petrel</w:t>
      </w:r>
      <w:ins w:id="152" w:author="U.S. Fish &amp; Wildlife Service" w:date="2012-10-05T17:06:00Z">
        <w:r w:rsidR="000A59EA">
          <w:rPr>
            <w:rFonts w:ascii="Arial" w:hAnsi="Arial" w:cs="Arial"/>
            <w:sz w:val="24"/>
            <w:szCs w:val="24"/>
          </w:rPr>
          <w:t>s</w:t>
        </w:r>
      </w:ins>
      <w:r w:rsidR="00EB2664">
        <w:rPr>
          <w:rFonts w:ascii="Arial" w:hAnsi="Arial" w:cs="Arial"/>
          <w:sz w:val="24"/>
          <w:szCs w:val="24"/>
        </w:rPr>
        <w:t xml:space="preserve"> is near zer</w:t>
      </w:r>
      <w:r w:rsidR="004559B9">
        <w:rPr>
          <w:rFonts w:ascii="Arial" w:hAnsi="Arial" w:cs="Arial"/>
          <w:sz w:val="24"/>
          <w:szCs w:val="24"/>
        </w:rPr>
        <w:t xml:space="preserve">o at this time, even though </w:t>
      </w:r>
      <w:r w:rsidR="007A715F">
        <w:rPr>
          <w:rFonts w:ascii="Arial" w:hAnsi="Arial" w:cs="Arial"/>
          <w:sz w:val="24"/>
          <w:szCs w:val="24"/>
        </w:rPr>
        <w:t>Ashy Storm-Petrel</w:t>
      </w:r>
      <w:ins w:id="153" w:author="U.S. Fish &amp; Wildlife Service" w:date="2012-10-05T17:06:00Z">
        <w:r w:rsidR="000A59EA">
          <w:rPr>
            <w:rFonts w:ascii="Arial" w:hAnsi="Arial" w:cs="Arial"/>
            <w:sz w:val="24"/>
            <w:szCs w:val="24"/>
          </w:rPr>
          <w:t>s</w:t>
        </w:r>
      </w:ins>
      <w:r w:rsidR="00EB2664">
        <w:rPr>
          <w:rFonts w:ascii="Arial" w:hAnsi="Arial" w:cs="Arial"/>
          <w:sz w:val="24"/>
          <w:szCs w:val="24"/>
        </w:rPr>
        <w:t xml:space="preserve"> are still breeding in those months</w:t>
      </w:r>
      <w:r w:rsidR="00DB2054">
        <w:rPr>
          <w:rFonts w:ascii="Arial" w:hAnsi="Arial" w:cs="Arial"/>
          <w:sz w:val="24"/>
          <w:szCs w:val="24"/>
        </w:rPr>
        <w:t xml:space="preserve"> (</w:t>
      </w:r>
      <w:proofErr w:type="spellStart"/>
      <w:r w:rsidR="00DB2054">
        <w:rPr>
          <w:rFonts w:ascii="Arial" w:hAnsi="Arial" w:cs="Arial"/>
          <w:sz w:val="24"/>
          <w:szCs w:val="24"/>
        </w:rPr>
        <w:t>Ainley</w:t>
      </w:r>
      <w:proofErr w:type="spellEnd"/>
      <w:r w:rsidR="00DB2054">
        <w:rPr>
          <w:rFonts w:ascii="Arial" w:hAnsi="Arial" w:cs="Arial"/>
          <w:sz w:val="24"/>
          <w:szCs w:val="24"/>
        </w:rPr>
        <w:t xml:space="preserve"> et al. 1990)</w:t>
      </w:r>
      <w:r w:rsidR="00EB2664">
        <w:rPr>
          <w:rFonts w:ascii="Arial" w:hAnsi="Arial" w:cs="Arial"/>
          <w:sz w:val="24"/>
          <w:szCs w:val="24"/>
        </w:rPr>
        <w:t>.</w:t>
      </w:r>
    </w:p>
    <w:p w:rsidR="00385C94" w:rsidRDefault="005C72B8" w:rsidP="00F364C6">
      <w:pPr>
        <w:suppressAutoHyphens/>
        <w:overflowPunct w:val="0"/>
        <w:autoSpaceDE w:val="0"/>
        <w:autoSpaceDN w:val="0"/>
        <w:adjustRightInd w:val="0"/>
        <w:spacing w:line="319" w:lineRule="auto"/>
        <w:ind w:right="720"/>
        <w:rPr>
          <w:rFonts w:ascii="Arial" w:hAnsi="Arial" w:cs="Arial"/>
          <w:sz w:val="24"/>
          <w:szCs w:val="24"/>
        </w:rPr>
      </w:pPr>
      <w:r>
        <w:rPr>
          <w:rFonts w:ascii="Arial" w:hAnsi="Arial" w:cs="Arial"/>
          <w:sz w:val="24"/>
          <w:szCs w:val="24"/>
        </w:rPr>
        <w:t xml:space="preserve">Monthly variation in the </w:t>
      </w:r>
      <w:r w:rsidR="007A715F">
        <w:rPr>
          <w:rFonts w:ascii="Arial" w:hAnsi="Arial" w:cs="Arial"/>
          <w:sz w:val="24"/>
          <w:szCs w:val="24"/>
        </w:rPr>
        <w:t>Ashy Storm-Petrel</w:t>
      </w:r>
      <w:r>
        <w:rPr>
          <w:rFonts w:ascii="Arial" w:hAnsi="Arial" w:cs="Arial"/>
          <w:sz w:val="24"/>
          <w:szCs w:val="24"/>
        </w:rPr>
        <w:t xml:space="preserve"> predation index</w:t>
      </w:r>
      <w:r w:rsidR="00AB14F1">
        <w:rPr>
          <w:rFonts w:ascii="Arial" w:hAnsi="Arial" w:cs="Arial"/>
          <w:sz w:val="24"/>
          <w:szCs w:val="24"/>
        </w:rPr>
        <w:t xml:space="preserve"> (</w:t>
      </w:r>
      <w:proofErr w:type="spellStart"/>
      <w:r w:rsidR="00AB14F1">
        <w:rPr>
          <w:rFonts w:ascii="Arial" w:hAnsi="Arial" w:cs="Arial"/>
          <w:sz w:val="24"/>
          <w:szCs w:val="24"/>
        </w:rPr>
        <w:t>ln</w:t>
      </w:r>
      <w:proofErr w:type="spellEnd"/>
      <w:r w:rsidR="00AB14F1">
        <w:rPr>
          <w:rFonts w:ascii="Arial" w:hAnsi="Arial" w:cs="Arial"/>
          <w:sz w:val="24"/>
          <w:szCs w:val="24"/>
        </w:rPr>
        <w:t>-transformed)</w:t>
      </w:r>
      <w:r>
        <w:rPr>
          <w:rFonts w:ascii="Arial" w:hAnsi="Arial" w:cs="Arial"/>
          <w:sz w:val="24"/>
          <w:szCs w:val="24"/>
        </w:rPr>
        <w:t xml:space="preserve"> was well accounted for by variation in </w:t>
      </w:r>
      <w:r w:rsidR="00CE7D3C">
        <w:rPr>
          <w:rFonts w:ascii="Arial" w:hAnsi="Arial" w:cs="Arial"/>
          <w:sz w:val="24"/>
          <w:szCs w:val="24"/>
        </w:rPr>
        <w:t>Burrowing Owl</w:t>
      </w:r>
      <w:r>
        <w:rPr>
          <w:rFonts w:ascii="Arial" w:hAnsi="Arial" w:cs="Arial"/>
          <w:sz w:val="24"/>
          <w:szCs w:val="24"/>
        </w:rPr>
        <w:t xml:space="preserve"> abundance and the house mouse abundance index</w:t>
      </w:r>
      <w:r w:rsidR="00AB14F1">
        <w:rPr>
          <w:rFonts w:ascii="Arial" w:hAnsi="Arial" w:cs="Arial"/>
          <w:sz w:val="24"/>
          <w:szCs w:val="24"/>
        </w:rPr>
        <w:t xml:space="preserve"> (R</w:t>
      </w:r>
      <w:r w:rsidR="00AB14F1" w:rsidRPr="004559B9">
        <w:rPr>
          <w:rFonts w:ascii="Arial" w:hAnsi="Arial" w:cs="Arial"/>
          <w:sz w:val="24"/>
          <w:szCs w:val="24"/>
          <w:vertAlign w:val="superscript"/>
        </w:rPr>
        <w:t>2</w:t>
      </w:r>
      <w:r w:rsidR="00AB14F1">
        <w:rPr>
          <w:rFonts w:ascii="Arial" w:hAnsi="Arial" w:cs="Arial"/>
          <w:sz w:val="24"/>
          <w:szCs w:val="24"/>
        </w:rPr>
        <w:t xml:space="preserve"> = 0.538; </w:t>
      </w:r>
      <w:proofErr w:type="spellStart"/>
      <w:r w:rsidR="00AB14F1">
        <w:rPr>
          <w:rFonts w:ascii="Arial" w:hAnsi="Arial" w:cs="Arial"/>
          <w:sz w:val="24"/>
          <w:szCs w:val="24"/>
        </w:rPr>
        <w:t>Adj</w:t>
      </w:r>
      <w:proofErr w:type="spellEnd"/>
      <w:r w:rsidR="00AB14F1">
        <w:rPr>
          <w:rFonts w:ascii="Arial" w:hAnsi="Arial" w:cs="Arial"/>
          <w:sz w:val="24"/>
          <w:szCs w:val="24"/>
        </w:rPr>
        <w:t xml:space="preserve"> R</w:t>
      </w:r>
      <w:r w:rsidR="00AB14F1" w:rsidRPr="004559B9">
        <w:rPr>
          <w:rFonts w:ascii="Arial" w:hAnsi="Arial" w:cs="Arial"/>
          <w:sz w:val="24"/>
          <w:szCs w:val="24"/>
          <w:vertAlign w:val="superscript"/>
        </w:rPr>
        <w:t>2</w:t>
      </w:r>
      <w:r w:rsidR="00AB14F1">
        <w:rPr>
          <w:rFonts w:ascii="Arial" w:hAnsi="Arial" w:cs="Arial"/>
          <w:sz w:val="24"/>
          <w:szCs w:val="24"/>
        </w:rPr>
        <w:t xml:space="preserve"> = 0.502; P &lt; 0.0001, Table 1)</w:t>
      </w:r>
      <w:r>
        <w:rPr>
          <w:rFonts w:ascii="Arial" w:hAnsi="Arial" w:cs="Arial"/>
          <w:sz w:val="24"/>
          <w:szCs w:val="24"/>
        </w:rPr>
        <w:t xml:space="preserve">.  </w:t>
      </w:r>
      <w:r w:rsidR="00CF0133">
        <w:rPr>
          <w:rFonts w:ascii="Arial" w:hAnsi="Arial" w:cs="Arial"/>
          <w:sz w:val="24"/>
          <w:szCs w:val="24"/>
        </w:rPr>
        <w:t xml:space="preserve">The effect of </w:t>
      </w:r>
      <w:r w:rsidR="00CE7D3C">
        <w:rPr>
          <w:rFonts w:ascii="Arial" w:hAnsi="Arial" w:cs="Arial"/>
          <w:sz w:val="24"/>
          <w:szCs w:val="24"/>
        </w:rPr>
        <w:t>Burrowing Owl</w:t>
      </w:r>
      <w:r w:rsidR="00CF0133">
        <w:rPr>
          <w:rFonts w:ascii="Arial" w:hAnsi="Arial" w:cs="Arial"/>
          <w:sz w:val="24"/>
          <w:szCs w:val="24"/>
        </w:rPr>
        <w:t xml:space="preserve"> abundance </w:t>
      </w:r>
      <w:commentRangeStart w:id="154"/>
      <w:ins w:id="155" w:author="U.S. Fish &amp; Wildlife Service" w:date="2012-10-05T17:10:00Z">
        <w:r w:rsidR="000A59EA">
          <w:rPr>
            <w:rFonts w:ascii="Arial" w:hAnsi="Arial" w:cs="Arial"/>
            <w:sz w:val="24"/>
            <w:szCs w:val="24"/>
          </w:rPr>
          <w:t xml:space="preserve">on </w:t>
        </w:r>
      </w:ins>
      <w:ins w:id="156" w:author="U.S. Fish &amp; Wildlife Service" w:date="2012-10-05T17:12:00Z">
        <w:r w:rsidR="000A59EA">
          <w:rPr>
            <w:rFonts w:ascii="Arial" w:hAnsi="Arial" w:cs="Arial"/>
            <w:sz w:val="24"/>
            <w:szCs w:val="24"/>
          </w:rPr>
          <w:t xml:space="preserve">owl predation of </w:t>
        </w:r>
      </w:ins>
      <w:ins w:id="157" w:author="U.S. Fish &amp; Wildlife Service" w:date="2012-10-05T17:10:00Z">
        <w:r w:rsidR="000A59EA">
          <w:rPr>
            <w:rFonts w:ascii="Arial" w:hAnsi="Arial" w:cs="Arial"/>
            <w:sz w:val="24"/>
            <w:szCs w:val="24"/>
          </w:rPr>
          <w:t>storm-</w:t>
        </w:r>
        <w:proofErr w:type="spellStart"/>
        <w:r w:rsidR="000A59EA">
          <w:rPr>
            <w:rFonts w:ascii="Arial" w:hAnsi="Arial" w:cs="Arial"/>
            <w:sz w:val="24"/>
            <w:szCs w:val="24"/>
          </w:rPr>
          <w:t>petrel</w:t>
        </w:r>
      </w:ins>
      <w:ins w:id="158" w:author="U.S. Fish &amp; Wildlife Service" w:date="2012-10-05T17:13:00Z">
        <w:r w:rsidR="000A59EA">
          <w:rPr>
            <w:rFonts w:ascii="Arial" w:hAnsi="Arial" w:cs="Arial"/>
            <w:sz w:val="24"/>
            <w:szCs w:val="24"/>
          </w:rPr>
          <w:t>s</w:t>
        </w:r>
      </w:ins>
      <w:commentRangeEnd w:id="154"/>
      <w:ins w:id="159" w:author="U.S. Fish &amp; Wildlife Service" w:date="2012-10-05T17:10:00Z">
        <w:r w:rsidR="000A59EA">
          <w:rPr>
            <w:rStyle w:val="CommentReference"/>
          </w:rPr>
          <w:commentReference w:id="154"/>
        </w:r>
      </w:ins>
      <w:r w:rsidR="00CF0133">
        <w:rPr>
          <w:rFonts w:ascii="Arial" w:hAnsi="Arial" w:cs="Arial"/>
          <w:sz w:val="24"/>
          <w:szCs w:val="24"/>
        </w:rPr>
        <w:t>was</w:t>
      </w:r>
      <w:proofErr w:type="spellEnd"/>
      <w:r w:rsidR="00CF0133">
        <w:rPr>
          <w:rFonts w:ascii="Arial" w:hAnsi="Arial" w:cs="Arial"/>
          <w:sz w:val="24"/>
          <w:szCs w:val="24"/>
        </w:rPr>
        <w:t xml:space="preserve"> highly significant when controlling for the abundance of mice: greater monthly </w:t>
      </w:r>
      <w:r w:rsidR="00090474">
        <w:rPr>
          <w:rFonts w:ascii="Arial" w:hAnsi="Arial" w:cs="Arial"/>
          <w:sz w:val="24"/>
          <w:szCs w:val="24"/>
        </w:rPr>
        <w:t xml:space="preserve">owl </w:t>
      </w:r>
      <w:r w:rsidR="00CF0133">
        <w:rPr>
          <w:rFonts w:ascii="Arial" w:hAnsi="Arial" w:cs="Arial"/>
          <w:sz w:val="24"/>
          <w:szCs w:val="24"/>
        </w:rPr>
        <w:t>abundance was associated with greater predation</w:t>
      </w:r>
      <w:r w:rsidR="00090474">
        <w:rPr>
          <w:rFonts w:ascii="Arial" w:hAnsi="Arial" w:cs="Arial"/>
          <w:sz w:val="24"/>
          <w:szCs w:val="24"/>
        </w:rPr>
        <w:t xml:space="preserve"> on </w:t>
      </w:r>
      <w:r w:rsidR="007A715F">
        <w:rPr>
          <w:rFonts w:ascii="Arial" w:hAnsi="Arial" w:cs="Arial"/>
          <w:sz w:val="24"/>
          <w:szCs w:val="24"/>
        </w:rPr>
        <w:t>Ashy Storm-Petrel</w:t>
      </w:r>
      <w:r w:rsidR="00CF0133">
        <w:rPr>
          <w:rFonts w:ascii="Arial" w:hAnsi="Arial" w:cs="Arial"/>
          <w:sz w:val="24"/>
          <w:szCs w:val="24"/>
        </w:rPr>
        <w:t xml:space="preserve"> (P </w:t>
      </w:r>
      <w:r w:rsidR="00AB14F1">
        <w:rPr>
          <w:rFonts w:ascii="Arial" w:hAnsi="Arial" w:cs="Arial"/>
          <w:sz w:val="24"/>
          <w:szCs w:val="24"/>
        </w:rPr>
        <w:t>=</w:t>
      </w:r>
      <w:r w:rsidR="00CF0133">
        <w:rPr>
          <w:rFonts w:ascii="Arial" w:hAnsi="Arial" w:cs="Arial"/>
          <w:sz w:val="24"/>
          <w:szCs w:val="24"/>
        </w:rPr>
        <w:t xml:space="preserve"> 0.0</w:t>
      </w:r>
      <w:r w:rsidR="00AB14F1">
        <w:rPr>
          <w:rFonts w:ascii="Arial" w:hAnsi="Arial" w:cs="Arial"/>
          <w:sz w:val="24"/>
          <w:szCs w:val="24"/>
        </w:rPr>
        <w:t>01</w:t>
      </w:r>
      <w:r w:rsidR="00CF0133">
        <w:rPr>
          <w:rFonts w:ascii="Arial" w:hAnsi="Arial" w:cs="Arial"/>
          <w:sz w:val="24"/>
          <w:szCs w:val="24"/>
        </w:rPr>
        <w:t xml:space="preserve">; Table 1).  The effect of house mouse abundance </w:t>
      </w:r>
      <w:commentRangeStart w:id="160"/>
      <w:ins w:id="161" w:author="U.S. Fish &amp; Wildlife Service" w:date="2012-10-05T17:12:00Z">
        <w:r w:rsidR="000A59EA">
          <w:rPr>
            <w:rFonts w:ascii="Arial" w:hAnsi="Arial" w:cs="Arial"/>
            <w:sz w:val="24"/>
            <w:szCs w:val="24"/>
          </w:rPr>
          <w:t xml:space="preserve">on owl predation of storm-petrels </w:t>
        </w:r>
      </w:ins>
      <w:commentRangeEnd w:id="160"/>
      <w:ins w:id="162" w:author="U.S. Fish &amp; Wildlife Service" w:date="2012-10-05T17:13:00Z">
        <w:r w:rsidR="000A59EA">
          <w:rPr>
            <w:rStyle w:val="CommentReference"/>
          </w:rPr>
          <w:commentReference w:id="160"/>
        </w:r>
      </w:ins>
      <w:r w:rsidR="00CF0133">
        <w:rPr>
          <w:rFonts w:ascii="Arial" w:hAnsi="Arial" w:cs="Arial"/>
          <w:sz w:val="24"/>
          <w:szCs w:val="24"/>
        </w:rPr>
        <w:t xml:space="preserve">was highly significant when controlling for the effect of </w:t>
      </w:r>
      <w:r w:rsidR="00CE7D3C">
        <w:rPr>
          <w:rFonts w:ascii="Arial" w:hAnsi="Arial" w:cs="Arial"/>
          <w:sz w:val="24"/>
          <w:szCs w:val="24"/>
        </w:rPr>
        <w:t>Burrowing Owl</w:t>
      </w:r>
      <w:r w:rsidR="00CF0133">
        <w:rPr>
          <w:rFonts w:ascii="Arial" w:hAnsi="Arial" w:cs="Arial"/>
          <w:sz w:val="24"/>
          <w:szCs w:val="24"/>
        </w:rPr>
        <w:t xml:space="preserve"> abundance (P &lt; 0.0</w:t>
      </w:r>
      <w:r w:rsidR="00AB14F1">
        <w:rPr>
          <w:rFonts w:ascii="Arial" w:hAnsi="Arial" w:cs="Arial"/>
          <w:sz w:val="24"/>
          <w:szCs w:val="24"/>
        </w:rPr>
        <w:t>01</w:t>
      </w:r>
      <w:r w:rsidR="004559B9">
        <w:rPr>
          <w:rFonts w:ascii="Arial" w:hAnsi="Arial" w:cs="Arial"/>
          <w:sz w:val="24"/>
          <w:szCs w:val="24"/>
        </w:rPr>
        <w:t>; Table 1)</w:t>
      </w:r>
      <w:ins w:id="163" w:author="U.S. Fish &amp; Wildlife Service" w:date="2012-10-05T17:14:00Z">
        <w:r w:rsidR="000A59EA">
          <w:rPr>
            <w:rFonts w:ascii="Arial" w:hAnsi="Arial" w:cs="Arial"/>
            <w:sz w:val="24"/>
            <w:szCs w:val="24"/>
          </w:rPr>
          <w:t xml:space="preserve">; </w:t>
        </w:r>
      </w:ins>
      <w:del w:id="164" w:author="U.S. Fish &amp; Wildlife Service" w:date="2012-10-05T17:14:00Z">
        <w:r w:rsidR="004559B9" w:rsidDel="000A59EA">
          <w:rPr>
            <w:rFonts w:ascii="Arial" w:hAnsi="Arial" w:cs="Arial"/>
            <w:sz w:val="24"/>
            <w:szCs w:val="24"/>
          </w:rPr>
          <w:delText>. G</w:delText>
        </w:r>
      </w:del>
      <w:ins w:id="165" w:author="U.S. Fish &amp; Wildlife Service" w:date="2012-10-05T17:14:00Z">
        <w:r w:rsidR="000A59EA">
          <w:rPr>
            <w:rFonts w:ascii="Arial" w:hAnsi="Arial" w:cs="Arial"/>
            <w:sz w:val="24"/>
            <w:szCs w:val="24"/>
          </w:rPr>
          <w:t>g</w:t>
        </w:r>
      </w:ins>
      <w:r w:rsidR="00CF0133">
        <w:rPr>
          <w:rFonts w:ascii="Arial" w:hAnsi="Arial" w:cs="Arial"/>
          <w:sz w:val="24"/>
          <w:szCs w:val="24"/>
        </w:rPr>
        <w:t xml:space="preserve">reater </w:t>
      </w:r>
      <w:r w:rsidR="002F1A5B">
        <w:rPr>
          <w:rFonts w:ascii="Arial" w:hAnsi="Arial" w:cs="Arial"/>
          <w:sz w:val="24"/>
          <w:szCs w:val="24"/>
        </w:rPr>
        <w:t xml:space="preserve">house mouse </w:t>
      </w:r>
      <w:r w:rsidR="00CF0133">
        <w:rPr>
          <w:rFonts w:ascii="Arial" w:hAnsi="Arial" w:cs="Arial"/>
          <w:sz w:val="24"/>
          <w:szCs w:val="24"/>
        </w:rPr>
        <w:t xml:space="preserve">monthly abundance was associated with lower </w:t>
      </w:r>
      <w:r w:rsidR="00CE7D3C">
        <w:rPr>
          <w:rFonts w:ascii="Arial" w:hAnsi="Arial" w:cs="Arial"/>
          <w:sz w:val="24"/>
          <w:szCs w:val="24"/>
        </w:rPr>
        <w:t>Burrowing Owl</w:t>
      </w:r>
      <w:r w:rsidR="004559B9">
        <w:rPr>
          <w:rFonts w:ascii="Arial" w:hAnsi="Arial" w:cs="Arial"/>
          <w:sz w:val="24"/>
          <w:szCs w:val="24"/>
        </w:rPr>
        <w:t xml:space="preserve"> </w:t>
      </w:r>
      <w:r w:rsidR="002F1A5B">
        <w:rPr>
          <w:rFonts w:ascii="Arial" w:hAnsi="Arial" w:cs="Arial"/>
          <w:sz w:val="24"/>
          <w:szCs w:val="24"/>
        </w:rPr>
        <w:t xml:space="preserve">predation index values for </w:t>
      </w:r>
      <w:r w:rsidR="007A715F">
        <w:rPr>
          <w:rFonts w:ascii="Arial" w:hAnsi="Arial" w:cs="Arial"/>
          <w:sz w:val="24"/>
          <w:szCs w:val="24"/>
        </w:rPr>
        <w:t>Ashy Storm-Petrel</w:t>
      </w:r>
      <w:r w:rsidR="002F1A5B">
        <w:rPr>
          <w:rFonts w:ascii="Arial" w:hAnsi="Arial" w:cs="Arial"/>
          <w:sz w:val="24"/>
          <w:szCs w:val="24"/>
        </w:rPr>
        <w:t>.</w:t>
      </w:r>
      <w:r w:rsidR="00090474">
        <w:rPr>
          <w:rFonts w:ascii="Arial" w:hAnsi="Arial" w:cs="Arial"/>
          <w:sz w:val="24"/>
          <w:szCs w:val="24"/>
        </w:rPr>
        <w:t xml:space="preserve"> This pattern </w:t>
      </w:r>
      <w:r w:rsidR="004559B9">
        <w:rPr>
          <w:rFonts w:ascii="Arial" w:hAnsi="Arial" w:cs="Arial"/>
          <w:sz w:val="24"/>
          <w:szCs w:val="24"/>
        </w:rPr>
        <w:t xml:space="preserve">suggests that when mice are available, </w:t>
      </w:r>
      <w:r w:rsidR="007A715F">
        <w:rPr>
          <w:rFonts w:ascii="Arial" w:hAnsi="Arial" w:cs="Arial"/>
          <w:sz w:val="24"/>
          <w:szCs w:val="24"/>
        </w:rPr>
        <w:t>Ashy Storm-Petrel</w:t>
      </w:r>
      <w:ins w:id="166" w:author="U.S. Fish &amp; Wildlife Service" w:date="2012-10-05T17:14:00Z">
        <w:r w:rsidR="000A59EA">
          <w:rPr>
            <w:rFonts w:ascii="Arial" w:hAnsi="Arial" w:cs="Arial"/>
            <w:sz w:val="24"/>
            <w:szCs w:val="24"/>
          </w:rPr>
          <w:t>s</w:t>
        </w:r>
      </w:ins>
      <w:r w:rsidR="00090474">
        <w:rPr>
          <w:rFonts w:ascii="Arial" w:hAnsi="Arial" w:cs="Arial"/>
          <w:sz w:val="24"/>
          <w:szCs w:val="24"/>
        </w:rPr>
        <w:t xml:space="preserve"> are not the primary prey for </w:t>
      </w:r>
      <w:r w:rsidR="00CE7D3C">
        <w:rPr>
          <w:rFonts w:ascii="Arial" w:hAnsi="Arial" w:cs="Arial"/>
          <w:sz w:val="24"/>
          <w:szCs w:val="24"/>
        </w:rPr>
        <w:t>Burrowing Owl</w:t>
      </w:r>
      <w:ins w:id="167" w:author="U.S. Fish &amp; Wildlife Service" w:date="2012-10-05T17:15:00Z">
        <w:r w:rsidR="000A59EA">
          <w:rPr>
            <w:rFonts w:ascii="Arial" w:hAnsi="Arial" w:cs="Arial"/>
            <w:sz w:val="24"/>
            <w:szCs w:val="24"/>
          </w:rPr>
          <w:t>s</w:t>
        </w:r>
      </w:ins>
      <w:r w:rsidR="00090474">
        <w:rPr>
          <w:rFonts w:ascii="Arial" w:hAnsi="Arial" w:cs="Arial"/>
          <w:sz w:val="24"/>
          <w:szCs w:val="24"/>
        </w:rPr>
        <w:t>.</w:t>
      </w:r>
    </w:p>
    <w:p w:rsidR="00F364C6" w:rsidRDefault="00F364C6" w:rsidP="00F364C6">
      <w:pPr>
        <w:suppressAutoHyphens/>
        <w:overflowPunct w:val="0"/>
        <w:autoSpaceDE w:val="0"/>
        <w:autoSpaceDN w:val="0"/>
        <w:adjustRightInd w:val="0"/>
        <w:spacing w:line="319" w:lineRule="auto"/>
        <w:ind w:right="720"/>
        <w:contextualSpacing/>
        <w:rPr>
          <w:rFonts w:ascii="Arial" w:hAnsi="Arial" w:cs="Arial"/>
          <w:b/>
          <w:sz w:val="28"/>
          <w:szCs w:val="28"/>
        </w:rPr>
      </w:pPr>
    </w:p>
    <w:p w:rsidR="005C72B8" w:rsidRPr="005C72B8" w:rsidRDefault="005C72B8" w:rsidP="00F364C6">
      <w:pPr>
        <w:suppressAutoHyphens/>
        <w:overflowPunct w:val="0"/>
        <w:autoSpaceDE w:val="0"/>
        <w:autoSpaceDN w:val="0"/>
        <w:adjustRightInd w:val="0"/>
        <w:spacing w:line="319" w:lineRule="auto"/>
        <w:ind w:right="720"/>
        <w:rPr>
          <w:rFonts w:ascii="Arial" w:hAnsi="Arial" w:cs="Arial"/>
          <w:b/>
          <w:sz w:val="28"/>
          <w:szCs w:val="28"/>
        </w:rPr>
      </w:pPr>
      <w:r w:rsidRPr="005C72B8">
        <w:rPr>
          <w:rFonts w:ascii="Arial" w:hAnsi="Arial" w:cs="Arial"/>
          <w:b/>
          <w:sz w:val="28"/>
          <w:szCs w:val="28"/>
        </w:rPr>
        <w:t>Annual Variation</w:t>
      </w:r>
      <w:r w:rsidR="00AB14F1">
        <w:rPr>
          <w:rFonts w:ascii="Arial" w:hAnsi="Arial" w:cs="Arial"/>
          <w:b/>
          <w:sz w:val="28"/>
          <w:szCs w:val="28"/>
        </w:rPr>
        <w:t xml:space="preserve"> in Population Size and Predation</w:t>
      </w:r>
    </w:p>
    <w:p w:rsidR="00776766" w:rsidRPr="004D27EE" w:rsidRDefault="00776766" w:rsidP="00F364C6">
      <w:pPr>
        <w:suppressAutoHyphens/>
        <w:overflowPunct w:val="0"/>
        <w:autoSpaceDE w:val="0"/>
        <w:autoSpaceDN w:val="0"/>
        <w:adjustRightInd w:val="0"/>
        <w:spacing w:line="319" w:lineRule="auto"/>
        <w:ind w:right="720"/>
        <w:rPr>
          <w:rFonts w:ascii="Arial" w:hAnsi="Arial" w:cs="Arial"/>
          <w:b/>
          <w:sz w:val="24"/>
          <w:szCs w:val="24"/>
        </w:rPr>
      </w:pPr>
      <w:r w:rsidRPr="004D27EE">
        <w:rPr>
          <w:rFonts w:ascii="Arial" w:hAnsi="Arial" w:cs="Arial"/>
          <w:b/>
          <w:sz w:val="24"/>
          <w:szCs w:val="24"/>
        </w:rPr>
        <w:t xml:space="preserve">Variation in </w:t>
      </w:r>
      <w:r w:rsidR="00216743">
        <w:rPr>
          <w:rFonts w:ascii="Arial" w:hAnsi="Arial" w:cs="Arial"/>
          <w:b/>
          <w:sz w:val="24"/>
          <w:szCs w:val="24"/>
        </w:rPr>
        <w:t xml:space="preserve">Index of </w:t>
      </w:r>
      <w:r w:rsidRPr="004D27EE">
        <w:rPr>
          <w:rFonts w:ascii="Arial" w:hAnsi="Arial" w:cs="Arial"/>
          <w:b/>
          <w:sz w:val="24"/>
          <w:szCs w:val="24"/>
        </w:rPr>
        <w:t>Population Size</w:t>
      </w:r>
    </w:p>
    <w:p w:rsidR="00776766" w:rsidRDefault="00776766" w:rsidP="00F364C6">
      <w:pPr>
        <w:suppressAutoHyphens/>
        <w:overflowPunct w:val="0"/>
        <w:autoSpaceDE w:val="0"/>
        <w:autoSpaceDN w:val="0"/>
        <w:adjustRightInd w:val="0"/>
        <w:spacing w:line="319" w:lineRule="auto"/>
        <w:ind w:right="720"/>
        <w:rPr>
          <w:rFonts w:ascii="Arial" w:hAnsi="Arial" w:cs="Arial"/>
          <w:sz w:val="24"/>
          <w:szCs w:val="24"/>
        </w:rPr>
      </w:pPr>
      <w:r>
        <w:rPr>
          <w:rFonts w:ascii="Arial" w:hAnsi="Arial" w:cs="Arial"/>
          <w:sz w:val="24"/>
          <w:szCs w:val="24"/>
        </w:rPr>
        <w:lastRenderedPageBreak/>
        <w:t xml:space="preserve">The population index displayed marked </w:t>
      </w:r>
      <w:r w:rsidR="00AD17CC">
        <w:rPr>
          <w:rFonts w:ascii="Arial" w:hAnsi="Arial" w:cs="Arial"/>
          <w:sz w:val="24"/>
          <w:szCs w:val="24"/>
        </w:rPr>
        <w:t xml:space="preserve">year-to-year </w:t>
      </w:r>
      <w:r>
        <w:rPr>
          <w:rFonts w:ascii="Arial" w:hAnsi="Arial" w:cs="Arial"/>
          <w:sz w:val="24"/>
          <w:szCs w:val="24"/>
        </w:rPr>
        <w:t xml:space="preserve">variation from 2001 to 2011, and much less </w:t>
      </w:r>
      <w:r w:rsidR="00AD17CC">
        <w:rPr>
          <w:rFonts w:ascii="Arial" w:hAnsi="Arial" w:cs="Arial"/>
          <w:sz w:val="24"/>
          <w:szCs w:val="24"/>
        </w:rPr>
        <w:t>variation</w:t>
      </w:r>
      <w:r>
        <w:rPr>
          <w:rFonts w:ascii="Arial" w:hAnsi="Arial" w:cs="Arial"/>
          <w:sz w:val="24"/>
          <w:szCs w:val="24"/>
        </w:rPr>
        <w:t xml:space="preserve"> from 1992 to 2001 (Figure </w:t>
      </w:r>
      <w:r w:rsidR="005C72B8">
        <w:rPr>
          <w:rFonts w:ascii="Arial" w:hAnsi="Arial" w:cs="Arial"/>
          <w:sz w:val="24"/>
          <w:szCs w:val="24"/>
        </w:rPr>
        <w:t>3</w:t>
      </w:r>
      <w:r>
        <w:rPr>
          <w:rFonts w:ascii="Arial" w:hAnsi="Arial" w:cs="Arial"/>
          <w:sz w:val="24"/>
          <w:szCs w:val="24"/>
        </w:rPr>
        <w:t xml:space="preserve">).  The </w:t>
      </w:r>
      <w:r w:rsidR="004D27EE">
        <w:rPr>
          <w:rFonts w:ascii="Arial" w:hAnsi="Arial" w:cs="Arial"/>
          <w:sz w:val="24"/>
          <w:szCs w:val="24"/>
        </w:rPr>
        <w:t xml:space="preserve">estimated </w:t>
      </w:r>
      <w:r w:rsidR="005C72B8">
        <w:rPr>
          <w:rFonts w:ascii="Arial" w:hAnsi="Arial" w:cs="Arial"/>
          <w:sz w:val="24"/>
          <w:szCs w:val="24"/>
        </w:rPr>
        <w:t xml:space="preserve">rate of </w:t>
      </w:r>
      <w:r w:rsidR="004D27EE">
        <w:rPr>
          <w:rFonts w:ascii="Arial" w:hAnsi="Arial" w:cs="Arial"/>
          <w:sz w:val="24"/>
          <w:szCs w:val="24"/>
        </w:rPr>
        <w:t>decline for the period 2007-2011 was 5.46%, i.e., Lambda = 0.9454; the estimated decline for 2006-2011 was 0.78% per year</w:t>
      </w:r>
      <w:r w:rsidR="005C72B8">
        <w:rPr>
          <w:rFonts w:ascii="Arial" w:hAnsi="Arial" w:cs="Arial"/>
          <w:sz w:val="24"/>
          <w:szCs w:val="24"/>
        </w:rPr>
        <w:t>.  T</w:t>
      </w:r>
      <w:r w:rsidR="004D27EE">
        <w:rPr>
          <w:rFonts w:ascii="Arial" w:hAnsi="Arial" w:cs="Arial"/>
          <w:sz w:val="24"/>
          <w:szCs w:val="24"/>
        </w:rPr>
        <w:t xml:space="preserve">he geometric mean of the two rates is 3.15% decline.  We therefore used a lambda of </w:t>
      </w:r>
      <w:r w:rsidR="00561A3D">
        <w:rPr>
          <w:rFonts w:ascii="Arial" w:hAnsi="Arial" w:cs="Arial"/>
          <w:sz w:val="24"/>
          <w:szCs w:val="24"/>
        </w:rPr>
        <w:t>0.9685 to model recent</w:t>
      </w:r>
      <w:r w:rsidR="004D27EE">
        <w:rPr>
          <w:rFonts w:ascii="Arial" w:hAnsi="Arial" w:cs="Arial"/>
          <w:sz w:val="24"/>
          <w:szCs w:val="24"/>
        </w:rPr>
        <w:t xml:space="preserve"> population trends.</w:t>
      </w:r>
      <w:r>
        <w:rPr>
          <w:rFonts w:ascii="Arial" w:hAnsi="Arial" w:cs="Arial"/>
          <w:sz w:val="24"/>
          <w:szCs w:val="24"/>
        </w:rPr>
        <w:t xml:space="preserve"> </w:t>
      </w:r>
      <w:r w:rsidR="004D27EE">
        <w:rPr>
          <w:rFonts w:ascii="Arial" w:hAnsi="Arial" w:cs="Arial"/>
          <w:sz w:val="24"/>
          <w:szCs w:val="24"/>
        </w:rPr>
        <w:t xml:space="preserve">The estimated decline of 3.15% per year was not much different from the 2.78% per year decline estimated by </w:t>
      </w:r>
      <w:proofErr w:type="spellStart"/>
      <w:r w:rsidR="004D27EE">
        <w:rPr>
          <w:rFonts w:ascii="Arial" w:hAnsi="Arial" w:cs="Arial"/>
          <w:sz w:val="24"/>
          <w:szCs w:val="24"/>
        </w:rPr>
        <w:t>Sydeman</w:t>
      </w:r>
      <w:proofErr w:type="spellEnd"/>
      <w:r w:rsidR="004D27EE">
        <w:rPr>
          <w:rFonts w:ascii="Arial" w:hAnsi="Arial" w:cs="Arial"/>
          <w:sz w:val="24"/>
          <w:szCs w:val="24"/>
        </w:rPr>
        <w:t xml:space="preserve"> et al. (1998a) for the earlier time period, 1972 to 1992. </w:t>
      </w:r>
      <w:proofErr w:type="spellStart"/>
      <w:r w:rsidR="004D27EE">
        <w:rPr>
          <w:rFonts w:ascii="Arial" w:hAnsi="Arial" w:cs="Arial"/>
          <w:sz w:val="24"/>
          <w:szCs w:val="24"/>
        </w:rPr>
        <w:t>Ainley</w:t>
      </w:r>
      <w:proofErr w:type="spellEnd"/>
      <w:r w:rsidR="004D27EE">
        <w:rPr>
          <w:rFonts w:ascii="Arial" w:hAnsi="Arial" w:cs="Arial"/>
          <w:sz w:val="24"/>
          <w:szCs w:val="24"/>
        </w:rPr>
        <w:t xml:space="preserve"> and </w:t>
      </w:r>
      <w:proofErr w:type="spellStart"/>
      <w:r w:rsidR="004D27EE">
        <w:rPr>
          <w:rFonts w:ascii="Arial" w:hAnsi="Arial" w:cs="Arial"/>
          <w:sz w:val="24"/>
          <w:szCs w:val="24"/>
        </w:rPr>
        <w:t>Hyrenbach</w:t>
      </w:r>
      <w:proofErr w:type="spellEnd"/>
      <w:r w:rsidR="004D27EE">
        <w:rPr>
          <w:rFonts w:ascii="Arial" w:hAnsi="Arial" w:cs="Arial"/>
          <w:sz w:val="24"/>
          <w:szCs w:val="24"/>
        </w:rPr>
        <w:t xml:space="preserve"> (2010) estimated a substantial decline over the period </w:t>
      </w:r>
      <w:r w:rsidR="00090474">
        <w:rPr>
          <w:rFonts w:ascii="Arial" w:hAnsi="Arial" w:cs="Arial"/>
          <w:sz w:val="24"/>
          <w:szCs w:val="24"/>
        </w:rPr>
        <w:t>1</w:t>
      </w:r>
      <w:r w:rsidR="00216743">
        <w:rPr>
          <w:rFonts w:ascii="Arial" w:hAnsi="Arial" w:cs="Arial"/>
          <w:sz w:val="24"/>
          <w:szCs w:val="24"/>
        </w:rPr>
        <w:t>985 to 2006</w:t>
      </w:r>
      <w:r w:rsidR="004D27EE">
        <w:rPr>
          <w:rFonts w:ascii="Arial" w:hAnsi="Arial" w:cs="Arial"/>
          <w:sz w:val="24"/>
          <w:szCs w:val="24"/>
        </w:rPr>
        <w:t xml:space="preserve"> for the Central California population</w:t>
      </w:r>
      <w:ins w:id="168" w:author="U.S. Fish &amp; Wildlife Service" w:date="2012-10-05T17:19:00Z">
        <w:r w:rsidR="00974AB0">
          <w:rPr>
            <w:rFonts w:ascii="Arial" w:hAnsi="Arial" w:cs="Arial"/>
            <w:sz w:val="24"/>
            <w:szCs w:val="24"/>
          </w:rPr>
          <w:t xml:space="preserve"> based on at-sea surveys</w:t>
        </w:r>
      </w:ins>
      <w:r w:rsidR="004D27EE">
        <w:rPr>
          <w:rFonts w:ascii="Arial" w:hAnsi="Arial" w:cs="Arial"/>
          <w:sz w:val="24"/>
          <w:szCs w:val="24"/>
        </w:rPr>
        <w:t xml:space="preserve">.  </w:t>
      </w:r>
      <w:commentRangeStart w:id="169"/>
      <w:r w:rsidR="004D27EE" w:rsidRPr="00000F1D">
        <w:rPr>
          <w:rFonts w:ascii="Arial" w:hAnsi="Arial" w:cs="Arial"/>
          <w:sz w:val="24"/>
          <w:szCs w:val="24"/>
        </w:rPr>
        <w:t xml:space="preserve">Finally, analyzing the population index for </w:t>
      </w:r>
      <w:r w:rsidR="000A07A7" w:rsidRPr="00000F1D">
        <w:rPr>
          <w:rFonts w:ascii="Arial" w:hAnsi="Arial" w:cs="Arial"/>
          <w:sz w:val="24"/>
          <w:szCs w:val="24"/>
        </w:rPr>
        <w:t xml:space="preserve">SEFI </w:t>
      </w:r>
      <w:r w:rsidR="004D27EE" w:rsidRPr="00000F1D">
        <w:rPr>
          <w:rFonts w:ascii="Arial" w:hAnsi="Arial" w:cs="Arial"/>
          <w:sz w:val="24"/>
          <w:szCs w:val="24"/>
        </w:rPr>
        <w:t>1992 to 2001, the estimated decline was 4.99% per year</w:t>
      </w:r>
      <w:r w:rsidR="000A07A7" w:rsidRPr="00000F1D">
        <w:rPr>
          <w:rFonts w:ascii="Arial" w:hAnsi="Arial" w:cs="Arial"/>
          <w:sz w:val="24"/>
          <w:szCs w:val="24"/>
        </w:rPr>
        <w:t xml:space="preserve"> (Figure </w:t>
      </w:r>
      <w:r w:rsidR="005C72B8" w:rsidRPr="00000F1D">
        <w:rPr>
          <w:rFonts w:ascii="Arial" w:hAnsi="Arial" w:cs="Arial"/>
          <w:sz w:val="24"/>
          <w:szCs w:val="24"/>
        </w:rPr>
        <w:t>3</w:t>
      </w:r>
      <w:r w:rsidR="000A07A7" w:rsidRPr="00000F1D">
        <w:rPr>
          <w:rFonts w:ascii="Arial" w:hAnsi="Arial" w:cs="Arial"/>
          <w:sz w:val="24"/>
          <w:szCs w:val="24"/>
        </w:rPr>
        <w:t>)</w:t>
      </w:r>
      <w:r w:rsidR="004D27EE" w:rsidRPr="00000F1D">
        <w:rPr>
          <w:rFonts w:ascii="Arial" w:hAnsi="Arial" w:cs="Arial"/>
          <w:sz w:val="24"/>
          <w:szCs w:val="24"/>
        </w:rPr>
        <w:t xml:space="preserve">. </w:t>
      </w:r>
      <w:r w:rsidR="00090474" w:rsidRPr="00000F1D">
        <w:rPr>
          <w:rFonts w:ascii="Arial" w:hAnsi="Arial" w:cs="Arial"/>
          <w:sz w:val="24"/>
          <w:szCs w:val="24"/>
        </w:rPr>
        <w:t xml:space="preserve">Thus, except for the period 2001 to 2007, </w:t>
      </w:r>
      <w:r w:rsidR="007A715F" w:rsidRPr="00EF0781">
        <w:rPr>
          <w:rFonts w:ascii="Arial" w:hAnsi="Arial" w:cs="Arial"/>
          <w:sz w:val="24"/>
          <w:szCs w:val="24"/>
        </w:rPr>
        <w:t>Ashy Storm-Petrels</w:t>
      </w:r>
      <w:r w:rsidR="00090474" w:rsidRPr="00F33CD9">
        <w:rPr>
          <w:rFonts w:ascii="Arial" w:hAnsi="Arial" w:cs="Arial"/>
          <w:sz w:val="24"/>
          <w:szCs w:val="24"/>
        </w:rPr>
        <w:t xml:space="preserve"> on the </w:t>
      </w:r>
      <w:proofErr w:type="spellStart"/>
      <w:r w:rsidR="00090474" w:rsidRPr="00F33CD9">
        <w:rPr>
          <w:rFonts w:ascii="Arial" w:hAnsi="Arial" w:cs="Arial"/>
          <w:sz w:val="24"/>
          <w:szCs w:val="24"/>
        </w:rPr>
        <w:t>Farallones</w:t>
      </w:r>
      <w:proofErr w:type="spellEnd"/>
      <w:r w:rsidR="00090474" w:rsidRPr="00F33CD9">
        <w:rPr>
          <w:rFonts w:ascii="Arial" w:hAnsi="Arial" w:cs="Arial"/>
          <w:sz w:val="24"/>
          <w:szCs w:val="24"/>
        </w:rPr>
        <w:t xml:space="preserve"> and in proximity to </w:t>
      </w:r>
      <w:r w:rsidR="00753764" w:rsidRPr="00F33CD9">
        <w:rPr>
          <w:rFonts w:ascii="Arial" w:hAnsi="Arial" w:cs="Arial"/>
          <w:sz w:val="24"/>
          <w:szCs w:val="24"/>
        </w:rPr>
        <w:t xml:space="preserve">the </w:t>
      </w:r>
      <w:proofErr w:type="spellStart"/>
      <w:r w:rsidR="00753764" w:rsidRPr="00F33CD9">
        <w:rPr>
          <w:rFonts w:ascii="Arial" w:hAnsi="Arial" w:cs="Arial"/>
          <w:sz w:val="24"/>
          <w:szCs w:val="24"/>
        </w:rPr>
        <w:t>Farallones</w:t>
      </w:r>
      <w:proofErr w:type="spellEnd"/>
      <w:r w:rsidR="00753764" w:rsidRPr="00F33CD9">
        <w:rPr>
          <w:rFonts w:ascii="Arial" w:hAnsi="Arial" w:cs="Arial"/>
          <w:sz w:val="24"/>
          <w:szCs w:val="24"/>
        </w:rPr>
        <w:t>, have exhibited declines</w:t>
      </w:r>
      <w:r w:rsidR="00753764" w:rsidRPr="00305EB9">
        <w:rPr>
          <w:rFonts w:ascii="Arial" w:hAnsi="Arial" w:cs="Arial"/>
          <w:sz w:val="24"/>
          <w:szCs w:val="24"/>
          <w:highlight w:val="yellow"/>
          <w:rPrChange w:id="170" w:author="U.S. Fish &amp; Wildlife Service" w:date="2012-10-05T17:27:00Z">
            <w:rPr>
              <w:rFonts w:ascii="Arial" w:hAnsi="Arial" w:cs="Arial"/>
              <w:sz w:val="24"/>
              <w:szCs w:val="24"/>
            </w:rPr>
          </w:rPrChange>
        </w:rPr>
        <w:t>.</w:t>
      </w:r>
      <w:r w:rsidR="004D27EE">
        <w:rPr>
          <w:rFonts w:ascii="Arial" w:hAnsi="Arial" w:cs="Arial"/>
          <w:sz w:val="24"/>
          <w:szCs w:val="24"/>
        </w:rPr>
        <w:t xml:space="preserve"> </w:t>
      </w:r>
      <w:commentRangeEnd w:id="169"/>
      <w:r w:rsidR="00000F1D">
        <w:rPr>
          <w:rStyle w:val="CommentReference"/>
        </w:rPr>
        <w:commentReference w:id="169"/>
      </w:r>
    </w:p>
    <w:p w:rsidR="00385C94" w:rsidRDefault="006325D8" w:rsidP="00F364C6">
      <w:pPr>
        <w:suppressAutoHyphens/>
        <w:overflowPunct w:val="0"/>
        <w:autoSpaceDE w:val="0"/>
        <w:autoSpaceDN w:val="0"/>
        <w:adjustRightInd w:val="0"/>
        <w:spacing w:line="319" w:lineRule="auto"/>
        <w:ind w:right="720"/>
        <w:rPr>
          <w:rFonts w:ascii="Arial" w:hAnsi="Arial" w:cs="Arial"/>
          <w:b/>
          <w:sz w:val="24"/>
          <w:szCs w:val="24"/>
        </w:rPr>
      </w:pPr>
      <w:r w:rsidRPr="000A07A7">
        <w:rPr>
          <w:rFonts w:ascii="Arial" w:hAnsi="Arial" w:cs="Arial"/>
          <w:b/>
          <w:sz w:val="24"/>
          <w:szCs w:val="24"/>
        </w:rPr>
        <w:t>Annual Trends</w:t>
      </w:r>
      <w:r w:rsidR="00561A3D">
        <w:rPr>
          <w:rFonts w:ascii="Arial" w:hAnsi="Arial" w:cs="Arial"/>
          <w:b/>
          <w:sz w:val="24"/>
          <w:szCs w:val="24"/>
        </w:rPr>
        <w:t xml:space="preserve"> in </w:t>
      </w:r>
      <w:r w:rsidR="00CE7D3C">
        <w:rPr>
          <w:rFonts w:ascii="Arial" w:hAnsi="Arial" w:cs="Arial"/>
          <w:b/>
          <w:sz w:val="24"/>
          <w:szCs w:val="24"/>
        </w:rPr>
        <w:t>Burrowing Owl</w:t>
      </w:r>
      <w:r w:rsidR="00561A3D">
        <w:rPr>
          <w:rFonts w:ascii="Arial" w:hAnsi="Arial" w:cs="Arial"/>
          <w:b/>
          <w:sz w:val="24"/>
          <w:szCs w:val="24"/>
        </w:rPr>
        <w:t xml:space="preserve"> abundance and </w:t>
      </w:r>
      <w:r w:rsidR="007A715F">
        <w:rPr>
          <w:rFonts w:ascii="Arial" w:hAnsi="Arial" w:cs="Arial"/>
          <w:b/>
          <w:sz w:val="24"/>
          <w:szCs w:val="24"/>
        </w:rPr>
        <w:t>Ashy Storm-Petrel</w:t>
      </w:r>
      <w:r w:rsidR="00561A3D">
        <w:rPr>
          <w:rFonts w:ascii="Arial" w:hAnsi="Arial" w:cs="Arial"/>
          <w:b/>
          <w:sz w:val="24"/>
          <w:szCs w:val="24"/>
        </w:rPr>
        <w:t xml:space="preserve"> predation</w:t>
      </w:r>
    </w:p>
    <w:p w:rsidR="00DD4D7C" w:rsidRPr="00DD4D7C" w:rsidRDefault="00CE7D3C" w:rsidP="00F364C6">
      <w:pPr>
        <w:suppressAutoHyphens/>
        <w:overflowPunct w:val="0"/>
        <w:autoSpaceDE w:val="0"/>
        <w:autoSpaceDN w:val="0"/>
        <w:adjustRightInd w:val="0"/>
        <w:spacing w:line="319" w:lineRule="auto"/>
        <w:ind w:right="720"/>
        <w:rPr>
          <w:rFonts w:ascii="Arial" w:hAnsi="Arial" w:cs="Arial"/>
          <w:sz w:val="24"/>
          <w:szCs w:val="24"/>
        </w:rPr>
      </w:pPr>
      <w:r>
        <w:rPr>
          <w:rFonts w:ascii="Arial" w:hAnsi="Arial" w:cs="Arial"/>
          <w:sz w:val="24"/>
          <w:szCs w:val="24"/>
        </w:rPr>
        <w:t>Burrowing Owl</w:t>
      </w:r>
      <w:r w:rsidR="00DD4D7C" w:rsidRPr="00DD4D7C">
        <w:rPr>
          <w:rFonts w:ascii="Arial" w:hAnsi="Arial" w:cs="Arial"/>
          <w:sz w:val="24"/>
          <w:szCs w:val="24"/>
        </w:rPr>
        <w:t xml:space="preserve"> abundance appeared</w:t>
      </w:r>
      <w:r w:rsidR="00DB2054">
        <w:rPr>
          <w:rFonts w:ascii="Arial" w:hAnsi="Arial" w:cs="Arial"/>
          <w:sz w:val="24"/>
          <w:szCs w:val="24"/>
        </w:rPr>
        <w:t xml:space="preserve"> relatively</w:t>
      </w:r>
      <w:r w:rsidR="00DD4D7C" w:rsidRPr="00DD4D7C">
        <w:rPr>
          <w:rFonts w:ascii="Arial" w:hAnsi="Arial" w:cs="Arial"/>
          <w:sz w:val="24"/>
          <w:szCs w:val="24"/>
        </w:rPr>
        <w:t xml:space="preserve"> </w:t>
      </w:r>
      <w:del w:id="171" w:author="U.S. Fish &amp; Wildlife Service" w:date="2012-10-05T17:31:00Z">
        <w:r w:rsidR="00DD4D7C" w:rsidRPr="00DD4D7C" w:rsidDel="00305EB9">
          <w:rPr>
            <w:rFonts w:ascii="Arial" w:hAnsi="Arial" w:cs="Arial"/>
            <w:sz w:val="24"/>
            <w:szCs w:val="24"/>
          </w:rPr>
          <w:delText xml:space="preserve">level </w:delText>
        </w:r>
      </w:del>
      <w:ins w:id="172" w:author="U.S. Fish &amp; Wildlife Service" w:date="2012-10-05T17:31:00Z">
        <w:r w:rsidR="00305EB9">
          <w:rPr>
            <w:rFonts w:ascii="Arial" w:hAnsi="Arial" w:cs="Arial"/>
            <w:sz w:val="24"/>
            <w:szCs w:val="24"/>
          </w:rPr>
          <w:t>stable from 200</w:t>
        </w:r>
      </w:ins>
      <w:ins w:id="173" w:author="U.S. Fish &amp; Wildlife Service" w:date="2012-10-05T17:32:00Z">
        <w:r w:rsidR="00305EB9">
          <w:rPr>
            <w:rFonts w:ascii="Arial" w:hAnsi="Arial" w:cs="Arial"/>
            <w:sz w:val="24"/>
            <w:szCs w:val="24"/>
          </w:rPr>
          <w:t>1</w:t>
        </w:r>
      </w:ins>
      <w:ins w:id="174" w:author="U.S. Fish &amp; Wildlife Service" w:date="2012-10-05T17:31:00Z">
        <w:r w:rsidR="00305EB9">
          <w:rPr>
            <w:rFonts w:ascii="Arial" w:hAnsi="Arial" w:cs="Arial"/>
            <w:sz w:val="24"/>
            <w:szCs w:val="24"/>
          </w:rPr>
          <w:t xml:space="preserve"> to</w:t>
        </w:r>
        <w:r w:rsidR="00305EB9" w:rsidRPr="00DD4D7C">
          <w:rPr>
            <w:rFonts w:ascii="Arial" w:hAnsi="Arial" w:cs="Arial"/>
            <w:sz w:val="24"/>
            <w:szCs w:val="24"/>
          </w:rPr>
          <w:t xml:space="preserve"> </w:t>
        </w:r>
      </w:ins>
      <w:del w:id="175" w:author="U.S. Fish &amp; Wildlife Service" w:date="2012-10-05T17:31:00Z">
        <w:r w:rsidR="00DD4D7C" w:rsidRPr="00DD4D7C" w:rsidDel="00305EB9">
          <w:rPr>
            <w:rFonts w:ascii="Arial" w:hAnsi="Arial" w:cs="Arial"/>
            <w:sz w:val="24"/>
            <w:szCs w:val="24"/>
          </w:rPr>
          <w:delText>through</w:delText>
        </w:r>
      </w:del>
      <w:r w:rsidR="00DD4D7C" w:rsidRPr="00DD4D7C">
        <w:rPr>
          <w:rFonts w:ascii="Arial" w:hAnsi="Arial" w:cs="Arial"/>
          <w:sz w:val="24"/>
          <w:szCs w:val="24"/>
        </w:rPr>
        <w:t xml:space="preserve"> 2006 and then began to increase</w:t>
      </w:r>
      <w:r w:rsidR="002C2A70">
        <w:rPr>
          <w:rFonts w:ascii="Arial" w:hAnsi="Arial" w:cs="Arial"/>
          <w:sz w:val="24"/>
          <w:szCs w:val="24"/>
        </w:rPr>
        <w:t xml:space="preserve"> (Figure 4)</w:t>
      </w:r>
      <w:r w:rsidR="00DD4D7C" w:rsidRPr="00DD4D7C">
        <w:rPr>
          <w:rFonts w:ascii="Arial" w:hAnsi="Arial" w:cs="Arial"/>
          <w:sz w:val="24"/>
          <w:szCs w:val="24"/>
        </w:rPr>
        <w:t>.  The overall trend</w:t>
      </w:r>
      <w:r w:rsidR="00127F03">
        <w:rPr>
          <w:rFonts w:ascii="Arial" w:hAnsi="Arial" w:cs="Arial"/>
          <w:sz w:val="24"/>
          <w:szCs w:val="24"/>
        </w:rPr>
        <w:t xml:space="preserve"> depicted</w:t>
      </w:r>
      <w:r w:rsidR="00DD4D7C" w:rsidRPr="00DD4D7C">
        <w:rPr>
          <w:rFonts w:ascii="Arial" w:hAnsi="Arial" w:cs="Arial"/>
          <w:sz w:val="24"/>
          <w:szCs w:val="24"/>
        </w:rPr>
        <w:t xml:space="preserve"> is </w:t>
      </w:r>
      <w:r w:rsidR="00DD4D7C" w:rsidRPr="00127F03">
        <w:rPr>
          <w:rFonts w:ascii="Arial" w:hAnsi="Arial" w:cs="Arial"/>
          <w:sz w:val="24"/>
          <w:szCs w:val="24"/>
        </w:rPr>
        <w:t>significant (P = 0.00</w:t>
      </w:r>
      <w:r w:rsidR="00127F03">
        <w:rPr>
          <w:rFonts w:ascii="Arial" w:hAnsi="Arial" w:cs="Arial"/>
          <w:sz w:val="24"/>
          <w:szCs w:val="24"/>
        </w:rPr>
        <w:t>1</w:t>
      </w:r>
      <w:r w:rsidR="00DD4D7C" w:rsidRPr="00127F03">
        <w:rPr>
          <w:rFonts w:ascii="Arial" w:hAnsi="Arial" w:cs="Arial"/>
          <w:sz w:val="24"/>
          <w:szCs w:val="24"/>
        </w:rPr>
        <w:t>); the best</w:t>
      </w:r>
      <w:r w:rsidR="00DD4D7C" w:rsidRPr="00DD4D7C">
        <w:rPr>
          <w:rFonts w:ascii="Arial" w:hAnsi="Arial" w:cs="Arial"/>
          <w:sz w:val="24"/>
          <w:szCs w:val="24"/>
        </w:rPr>
        <w:t xml:space="preserve"> fit, as determined by AIC was a quadratic transformation, i.e., an accelerating increase over time</w:t>
      </w:r>
      <w:r w:rsidR="00AB14F1">
        <w:rPr>
          <w:rFonts w:ascii="Arial" w:hAnsi="Arial" w:cs="Arial"/>
          <w:sz w:val="24"/>
          <w:szCs w:val="24"/>
        </w:rPr>
        <w:t xml:space="preserve"> beginning in 2000</w:t>
      </w:r>
      <w:r w:rsidR="002C2A70">
        <w:rPr>
          <w:rFonts w:ascii="Arial" w:hAnsi="Arial" w:cs="Arial"/>
          <w:sz w:val="24"/>
          <w:szCs w:val="24"/>
        </w:rPr>
        <w:t xml:space="preserve"> (Figure 4)</w:t>
      </w:r>
      <w:r w:rsidR="00DD4D7C" w:rsidRPr="00DD4D7C">
        <w:rPr>
          <w:rFonts w:ascii="Arial" w:hAnsi="Arial" w:cs="Arial"/>
          <w:sz w:val="24"/>
          <w:szCs w:val="24"/>
        </w:rPr>
        <w:t xml:space="preserve">.  </w:t>
      </w:r>
      <w:commentRangeStart w:id="176"/>
      <w:r w:rsidR="00DD4D7C" w:rsidRPr="00000F1D">
        <w:rPr>
          <w:rFonts w:ascii="Arial" w:hAnsi="Arial" w:cs="Arial"/>
          <w:sz w:val="24"/>
          <w:szCs w:val="24"/>
        </w:rPr>
        <w:t xml:space="preserve">Note that the </w:t>
      </w:r>
      <w:del w:id="177" w:author="U.S. Fish &amp; Wildlife Service" w:date="2012-10-05T17:41:00Z">
        <w:r w:rsidR="00AB14F1" w:rsidRPr="00000F1D" w:rsidDel="00B36405">
          <w:rPr>
            <w:rFonts w:ascii="Arial" w:hAnsi="Arial" w:cs="Arial"/>
            <w:sz w:val="24"/>
            <w:szCs w:val="24"/>
          </w:rPr>
          <w:delText>three</w:delText>
        </w:r>
        <w:r w:rsidR="00DD4D7C" w:rsidRPr="00000F1D" w:rsidDel="00B36405">
          <w:rPr>
            <w:rFonts w:ascii="Arial" w:hAnsi="Arial" w:cs="Arial"/>
            <w:sz w:val="24"/>
            <w:szCs w:val="24"/>
          </w:rPr>
          <w:delText xml:space="preserve"> highest years of abundance have been the </w:delText>
        </w:r>
        <w:r w:rsidR="00AB14F1" w:rsidRPr="00000F1D" w:rsidDel="00B36405">
          <w:rPr>
            <w:rFonts w:ascii="Arial" w:hAnsi="Arial" w:cs="Arial"/>
            <w:sz w:val="24"/>
            <w:szCs w:val="24"/>
          </w:rPr>
          <w:delText xml:space="preserve">three </w:delText>
        </w:r>
        <w:r w:rsidR="00DD4D7C" w:rsidRPr="00000F1D" w:rsidDel="00B36405">
          <w:rPr>
            <w:rFonts w:ascii="Arial" w:hAnsi="Arial" w:cs="Arial"/>
            <w:sz w:val="24"/>
            <w:szCs w:val="24"/>
          </w:rPr>
          <w:delText>most recent years (20</w:delText>
        </w:r>
        <w:r w:rsidR="00AB14F1" w:rsidRPr="00EF0781" w:rsidDel="00B36405">
          <w:rPr>
            <w:rFonts w:ascii="Arial" w:hAnsi="Arial" w:cs="Arial"/>
            <w:sz w:val="24"/>
            <w:szCs w:val="24"/>
          </w:rPr>
          <w:delText>10</w:delText>
        </w:r>
        <w:r w:rsidR="00DD4D7C" w:rsidRPr="00F33CD9" w:rsidDel="00B36405">
          <w:rPr>
            <w:rFonts w:ascii="Arial" w:hAnsi="Arial" w:cs="Arial"/>
            <w:sz w:val="24"/>
            <w:szCs w:val="24"/>
          </w:rPr>
          <w:delText>-2012)</w:delText>
        </w:r>
        <w:r w:rsidR="00ED54B6" w:rsidRPr="00F33CD9" w:rsidDel="00B36405">
          <w:rPr>
            <w:rFonts w:ascii="Arial" w:hAnsi="Arial" w:cs="Arial"/>
            <w:sz w:val="24"/>
            <w:szCs w:val="24"/>
          </w:rPr>
          <w:delText xml:space="preserve">.  Furthermore, the </w:delText>
        </w:r>
      </w:del>
      <w:r w:rsidR="00ED54B6" w:rsidRPr="00F33CD9">
        <w:rPr>
          <w:rFonts w:ascii="Arial" w:hAnsi="Arial" w:cs="Arial"/>
          <w:sz w:val="24"/>
          <w:szCs w:val="24"/>
        </w:rPr>
        <w:t>four highest years of</w:t>
      </w:r>
      <w:r w:rsidR="00ED54B6" w:rsidRPr="00BA42F8">
        <w:rPr>
          <w:rFonts w:ascii="Arial" w:hAnsi="Arial" w:cs="Arial"/>
          <w:sz w:val="24"/>
          <w:szCs w:val="24"/>
        </w:rPr>
        <w:t xml:space="preserve"> abundance have been the four most recent years (</w:t>
      </w:r>
      <w:del w:id="178" w:author="U.S. Fish &amp; Wildlife Service" w:date="2012-10-05T17:41:00Z">
        <w:r w:rsidR="00ED54B6" w:rsidRPr="00BA42F8" w:rsidDel="00B36405">
          <w:rPr>
            <w:rFonts w:ascii="Arial" w:hAnsi="Arial" w:cs="Arial"/>
            <w:sz w:val="24"/>
            <w:szCs w:val="24"/>
          </w:rPr>
          <w:delText>i.e.</w:delText>
        </w:r>
        <w:r w:rsidR="00AB14F1" w:rsidRPr="00BA42F8" w:rsidDel="00B36405">
          <w:rPr>
            <w:rFonts w:ascii="Arial" w:hAnsi="Arial" w:cs="Arial"/>
            <w:sz w:val="24"/>
            <w:szCs w:val="24"/>
          </w:rPr>
          <w:delText xml:space="preserve">, </w:delText>
        </w:r>
      </w:del>
      <w:r w:rsidR="00AB14F1" w:rsidRPr="00BA42F8">
        <w:rPr>
          <w:rFonts w:ascii="Arial" w:hAnsi="Arial" w:cs="Arial"/>
          <w:sz w:val="24"/>
          <w:szCs w:val="24"/>
        </w:rPr>
        <w:t>2009</w:t>
      </w:r>
      <w:ins w:id="179" w:author="U.S. Fish &amp; Wildlife Service" w:date="2012-10-05T17:41:00Z">
        <w:r w:rsidR="00B36405" w:rsidRPr="00BA42F8">
          <w:rPr>
            <w:rFonts w:ascii="Arial" w:hAnsi="Arial" w:cs="Arial"/>
            <w:sz w:val="24"/>
            <w:szCs w:val="24"/>
          </w:rPr>
          <w:t>-2012</w:t>
        </w:r>
      </w:ins>
      <w:del w:id="180" w:author="U.S. Fish &amp; Wildlife Service" w:date="2012-10-05T17:42:00Z">
        <w:r w:rsidR="00AB14F1" w:rsidRPr="00BA42F8" w:rsidDel="00B36405">
          <w:rPr>
            <w:rFonts w:ascii="Arial" w:hAnsi="Arial" w:cs="Arial"/>
            <w:sz w:val="24"/>
            <w:szCs w:val="24"/>
          </w:rPr>
          <w:delText xml:space="preserve"> </w:delText>
        </w:r>
        <w:r w:rsidR="00ED54B6" w:rsidRPr="00BA42F8" w:rsidDel="00B36405">
          <w:rPr>
            <w:rFonts w:ascii="Arial" w:hAnsi="Arial" w:cs="Arial"/>
            <w:sz w:val="24"/>
            <w:szCs w:val="24"/>
          </w:rPr>
          <w:delText>is</w:delText>
        </w:r>
        <w:r w:rsidR="00AB14F1" w:rsidRPr="00BA42F8" w:rsidDel="00B36405">
          <w:rPr>
            <w:rFonts w:ascii="Arial" w:hAnsi="Arial" w:cs="Arial"/>
            <w:sz w:val="24"/>
            <w:szCs w:val="24"/>
          </w:rPr>
          <w:delText xml:space="preserve"> the fourth-highest year</w:delText>
        </w:r>
      </w:del>
      <w:r w:rsidR="00ED54B6" w:rsidRPr="00BA42F8">
        <w:rPr>
          <w:rFonts w:ascii="Arial" w:hAnsi="Arial" w:cs="Arial"/>
          <w:sz w:val="24"/>
          <w:szCs w:val="24"/>
        </w:rPr>
        <w:t>)</w:t>
      </w:r>
      <w:r w:rsidR="00DD4D7C" w:rsidRPr="00047E49">
        <w:rPr>
          <w:rFonts w:ascii="Arial" w:hAnsi="Arial" w:cs="Arial"/>
          <w:sz w:val="24"/>
          <w:szCs w:val="24"/>
        </w:rPr>
        <w:t>.</w:t>
      </w:r>
      <w:commentRangeEnd w:id="176"/>
      <w:r w:rsidR="00000F1D">
        <w:rPr>
          <w:rStyle w:val="CommentReference"/>
        </w:rPr>
        <w:commentReference w:id="176"/>
      </w:r>
    </w:p>
    <w:p w:rsidR="00DD4D7C" w:rsidRDefault="00DD4D7C" w:rsidP="00F364C6">
      <w:pPr>
        <w:suppressAutoHyphens/>
        <w:overflowPunct w:val="0"/>
        <w:autoSpaceDE w:val="0"/>
        <w:autoSpaceDN w:val="0"/>
        <w:adjustRightInd w:val="0"/>
        <w:spacing w:line="319" w:lineRule="auto"/>
        <w:ind w:right="720"/>
        <w:rPr>
          <w:rFonts w:ascii="Arial" w:hAnsi="Arial" w:cs="Arial"/>
          <w:b/>
          <w:sz w:val="24"/>
          <w:szCs w:val="24"/>
        </w:rPr>
      </w:pPr>
      <w:r>
        <w:rPr>
          <w:rFonts w:ascii="Arial" w:hAnsi="Arial" w:cs="Arial"/>
          <w:b/>
          <w:sz w:val="24"/>
          <w:szCs w:val="24"/>
        </w:rPr>
        <w:t>Predation</w:t>
      </w:r>
    </w:p>
    <w:p w:rsidR="00DD4D7C" w:rsidRDefault="00DD4D7C" w:rsidP="00F364C6">
      <w:pPr>
        <w:suppressAutoHyphens/>
        <w:overflowPunct w:val="0"/>
        <w:autoSpaceDE w:val="0"/>
        <w:autoSpaceDN w:val="0"/>
        <w:adjustRightInd w:val="0"/>
        <w:spacing w:line="319" w:lineRule="auto"/>
        <w:ind w:right="720"/>
        <w:rPr>
          <w:rFonts w:ascii="Arial" w:hAnsi="Arial" w:cs="Arial"/>
          <w:sz w:val="24"/>
          <w:szCs w:val="24"/>
        </w:rPr>
      </w:pPr>
      <w:r w:rsidRPr="00DD4D7C">
        <w:rPr>
          <w:rFonts w:ascii="Arial" w:hAnsi="Arial" w:cs="Arial"/>
          <w:sz w:val="24"/>
          <w:szCs w:val="24"/>
        </w:rPr>
        <w:t>The</w:t>
      </w:r>
      <w:r>
        <w:rPr>
          <w:rFonts w:ascii="Arial" w:hAnsi="Arial" w:cs="Arial"/>
          <w:sz w:val="24"/>
          <w:szCs w:val="24"/>
        </w:rPr>
        <w:t xml:space="preserve"> </w:t>
      </w:r>
      <w:r w:rsidR="007A715F">
        <w:rPr>
          <w:rFonts w:ascii="Arial" w:hAnsi="Arial" w:cs="Arial"/>
          <w:sz w:val="24"/>
          <w:szCs w:val="24"/>
        </w:rPr>
        <w:t>Ashy Storm-Petrel</w:t>
      </w:r>
      <w:r>
        <w:rPr>
          <w:rFonts w:ascii="Arial" w:hAnsi="Arial" w:cs="Arial"/>
          <w:sz w:val="24"/>
          <w:szCs w:val="24"/>
        </w:rPr>
        <w:t xml:space="preserve"> owl predation index has increased over time</w:t>
      </w:r>
      <w:r w:rsidR="00127F03">
        <w:rPr>
          <w:rFonts w:ascii="Arial" w:hAnsi="Arial" w:cs="Arial"/>
          <w:sz w:val="24"/>
          <w:szCs w:val="24"/>
        </w:rPr>
        <w:t xml:space="preserve"> (Figure 5)</w:t>
      </w:r>
      <w:r>
        <w:rPr>
          <w:rFonts w:ascii="Arial" w:hAnsi="Arial" w:cs="Arial"/>
          <w:sz w:val="24"/>
          <w:szCs w:val="24"/>
        </w:rPr>
        <w:t xml:space="preserve">.  Like the </w:t>
      </w:r>
      <w:r w:rsidR="00CE7D3C">
        <w:rPr>
          <w:rFonts w:ascii="Arial" w:hAnsi="Arial" w:cs="Arial"/>
          <w:sz w:val="24"/>
          <w:szCs w:val="24"/>
        </w:rPr>
        <w:t>Burrowing Owl</w:t>
      </w:r>
      <w:r>
        <w:rPr>
          <w:rFonts w:ascii="Arial" w:hAnsi="Arial" w:cs="Arial"/>
          <w:sz w:val="24"/>
          <w:szCs w:val="24"/>
        </w:rPr>
        <w:t xml:space="preserve"> abundance</w:t>
      </w:r>
      <w:r w:rsidR="00ED54B6">
        <w:rPr>
          <w:rFonts w:ascii="Arial" w:hAnsi="Arial" w:cs="Arial"/>
          <w:sz w:val="24"/>
          <w:szCs w:val="24"/>
        </w:rPr>
        <w:t xml:space="preserve"> index</w:t>
      </w:r>
      <w:r w:rsidR="004D6455">
        <w:rPr>
          <w:rFonts w:ascii="Arial" w:hAnsi="Arial" w:cs="Arial"/>
          <w:sz w:val="24"/>
          <w:szCs w:val="24"/>
        </w:rPr>
        <w:t xml:space="preserve">, the trend </w:t>
      </w:r>
      <w:r w:rsidR="00267076">
        <w:rPr>
          <w:rFonts w:ascii="Arial" w:hAnsi="Arial" w:cs="Arial"/>
          <w:sz w:val="24"/>
          <w:szCs w:val="24"/>
        </w:rPr>
        <w:t>is both</w:t>
      </w:r>
      <w:r w:rsidR="004D6455">
        <w:rPr>
          <w:rFonts w:ascii="Arial" w:hAnsi="Arial" w:cs="Arial"/>
          <w:sz w:val="24"/>
          <w:szCs w:val="24"/>
        </w:rPr>
        <w:t xml:space="preserve"> significant and accelerating (P </w:t>
      </w:r>
      <w:r w:rsidR="00127F03">
        <w:rPr>
          <w:rFonts w:ascii="Arial" w:hAnsi="Arial" w:cs="Arial"/>
          <w:sz w:val="24"/>
          <w:szCs w:val="24"/>
        </w:rPr>
        <w:t>=</w:t>
      </w:r>
      <w:r w:rsidR="004D6455">
        <w:rPr>
          <w:rFonts w:ascii="Arial" w:hAnsi="Arial" w:cs="Arial"/>
          <w:sz w:val="24"/>
          <w:szCs w:val="24"/>
        </w:rPr>
        <w:t xml:space="preserve"> </w:t>
      </w:r>
      <w:r w:rsidR="004D6455" w:rsidRPr="00127F03">
        <w:rPr>
          <w:rFonts w:ascii="Arial" w:hAnsi="Arial" w:cs="Arial"/>
          <w:sz w:val="24"/>
          <w:szCs w:val="24"/>
        </w:rPr>
        <w:t>0.00</w:t>
      </w:r>
      <w:r w:rsidR="00127F03">
        <w:rPr>
          <w:rFonts w:ascii="Arial" w:hAnsi="Arial" w:cs="Arial"/>
          <w:sz w:val="24"/>
          <w:szCs w:val="24"/>
        </w:rPr>
        <w:t>3</w:t>
      </w:r>
      <w:r w:rsidR="004D6455">
        <w:rPr>
          <w:rFonts w:ascii="Arial" w:hAnsi="Arial" w:cs="Arial"/>
          <w:sz w:val="24"/>
          <w:szCs w:val="24"/>
        </w:rPr>
        <w:t>)</w:t>
      </w:r>
      <w:r w:rsidR="00267076">
        <w:rPr>
          <w:rFonts w:ascii="Arial" w:hAnsi="Arial" w:cs="Arial"/>
          <w:sz w:val="24"/>
          <w:szCs w:val="24"/>
        </w:rPr>
        <w:t>.  T</w:t>
      </w:r>
      <w:r w:rsidR="004D6455">
        <w:rPr>
          <w:rFonts w:ascii="Arial" w:hAnsi="Arial" w:cs="Arial"/>
          <w:sz w:val="24"/>
          <w:szCs w:val="24"/>
        </w:rPr>
        <w:t>he best fit, as determined by AIC is the quadratic transformation of year</w:t>
      </w:r>
      <w:r w:rsidR="00ED54B6">
        <w:rPr>
          <w:rFonts w:ascii="Arial" w:hAnsi="Arial" w:cs="Arial"/>
          <w:sz w:val="24"/>
          <w:szCs w:val="24"/>
        </w:rPr>
        <w:t xml:space="preserve"> relative to 200</w:t>
      </w:r>
      <w:r w:rsidR="00127F03">
        <w:rPr>
          <w:rFonts w:ascii="Arial" w:hAnsi="Arial" w:cs="Arial"/>
          <w:sz w:val="24"/>
          <w:szCs w:val="24"/>
        </w:rPr>
        <w:t>3, the first year of standardized data collection for this variable</w:t>
      </w:r>
      <w:r w:rsidR="004D6455">
        <w:rPr>
          <w:rFonts w:ascii="Arial" w:hAnsi="Arial" w:cs="Arial"/>
          <w:sz w:val="24"/>
          <w:szCs w:val="24"/>
        </w:rPr>
        <w:t>.</w:t>
      </w:r>
    </w:p>
    <w:p w:rsidR="004D6455" w:rsidRDefault="004D6455" w:rsidP="00F364C6">
      <w:pPr>
        <w:suppressAutoHyphens/>
        <w:overflowPunct w:val="0"/>
        <w:autoSpaceDE w:val="0"/>
        <w:autoSpaceDN w:val="0"/>
        <w:adjustRightInd w:val="0"/>
        <w:spacing w:line="319" w:lineRule="auto"/>
        <w:ind w:right="720"/>
        <w:rPr>
          <w:rFonts w:ascii="Arial" w:hAnsi="Arial" w:cs="Arial"/>
          <w:sz w:val="24"/>
          <w:szCs w:val="24"/>
        </w:rPr>
      </w:pPr>
      <w:r>
        <w:rPr>
          <w:rFonts w:ascii="Arial" w:hAnsi="Arial" w:cs="Arial"/>
          <w:sz w:val="24"/>
          <w:szCs w:val="24"/>
        </w:rPr>
        <w:t xml:space="preserve">Furthermore, </w:t>
      </w:r>
      <w:r w:rsidR="00ED54B6">
        <w:rPr>
          <w:rFonts w:ascii="Arial" w:hAnsi="Arial" w:cs="Arial"/>
          <w:sz w:val="24"/>
          <w:szCs w:val="24"/>
        </w:rPr>
        <w:t xml:space="preserve">the </w:t>
      </w:r>
      <w:r>
        <w:rPr>
          <w:rFonts w:ascii="Arial" w:hAnsi="Arial" w:cs="Arial"/>
          <w:sz w:val="24"/>
          <w:szCs w:val="24"/>
        </w:rPr>
        <w:t xml:space="preserve">annual </w:t>
      </w:r>
      <w:r w:rsidR="007A715F">
        <w:rPr>
          <w:rFonts w:ascii="Arial" w:hAnsi="Arial" w:cs="Arial"/>
          <w:sz w:val="24"/>
          <w:szCs w:val="24"/>
        </w:rPr>
        <w:t>Ashy Storm-Petrel</w:t>
      </w:r>
      <w:r>
        <w:rPr>
          <w:rFonts w:ascii="Arial" w:hAnsi="Arial" w:cs="Arial"/>
          <w:sz w:val="24"/>
          <w:szCs w:val="24"/>
        </w:rPr>
        <w:t xml:space="preserve"> owl predation</w:t>
      </w:r>
      <w:r w:rsidR="00ED54B6">
        <w:rPr>
          <w:rFonts w:ascii="Arial" w:hAnsi="Arial" w:cs="Arial"/>
          <w:sz w:val="24"/>
          <w:szCs w:val="24"/>
        </w:rPr>
        <w:t xml:space="preserve"> index</w:t>
      </w:r>
      <w:r>
        <w:rPr>
          <w:rFonts w:ascii="Arial" w:hAnsi="Arial" w:cs="Arial"/>
          <w:sz w:val="24"/>
          <w:szCs w:val="24"/>
        </w:rPr>
        <w:t xml:space="preserve"> is </w:t>
      </w:r>
      <w:r w:rsidR="00ED54B6">
        <w:rPr>
          <w:rFonts w:ascii="Arial" w:hAnsi="Arial" w:cs="Arial"/>
          <w:sz w:val="24"/>
          <w:szCs w:val="24"/>
        </w:rPr>
        <w:t xml:space="preserve">very </w:t>
      </w:r>
      <w:r>
        <w:rPr>
          <w:rFonts w:ascii="Arial" w:hAnsi="Arial" w:cs="Arial"/>
          <w:sz w:val="24"/>
          <w:szCs w:val="24"/>
        </w:rPr>
        <w:t xml:space="preserve">well accounted for by the annual index of </w:t>
      </w:r>
      <w:r w:rsidR="00CE7D3C">
        <w:rPr>
          <w:rFonts w:ascii="Arial" w:hAnsi="Arial" w:cs="Arial"/>
          <w:sz w:val="24"/>
          <w:szCs w:val="24"/>
        </w:rPr>
        <w:t>Burrowing Owl</w:t>
      </w:r>
      <w:r>
        <w:rPr>
          <w:rFonts w:ascii="Arial" w:hAnsi="Arial" w:cs="Arial"/>
          <w:sz w:val="24"/>
          <w:szCs w:val="24"/>
        </w:rPr>
        <w:t xml:space="preserve"> predation:  The linear relationship</w:t>
      </w:r>
      <w:r w:rsidR="00ED54B6">
        <w:rPr>
          <w:rFonts w:ascii="Arial" w:hAnsi="Arial" w:cs="Arial"/>
          <w:sz w:val="24"/>
          <w:szCs w:val="24"/>
        </w:rPr>
        <w:t xml:space="preserve"> between the two</w:t>
      </w:r>
      <w:r>
        <w:rPr>
          <w:rFonts w:ascii="Arial" w:hAnsi="Arial" w:cs="Arial"/>
          <w:sz w:val="24"/>
          <w:szCs w:val="24"/>
        </w:rPr>
        <w:t xml:space="preserve"> is highly significant (P = 0.003; R</w:t>
      </w:r>
      <w:r w:rsidRPr="00127F03">
        <w:rPr>
          <w:rFonts w:ascii="Arial" w:hAnsi="Arial" w:cs="Arial"/>
          <w:sz w:val="24"/>
          <w:szCs w:val="24"/>
          <w:vertAlign w:val="superscript"/>
        </w:rPr>
        <w:t>2</w:t>
      </w:r>
      <w:r>
        <w:rPr>
          <w:rFonts w:ascii="Arial" w:hAnsi="Arial" w:cs="Arial"/>
          <w:sz w:val="24"/>
          <w:szCs w:val="24"/>
        </w:rPr>
        <w:t>= 0.740; R</w:t>
      </w:r>
      <w:r w:rsidRPr="00127F03">
        <w:rPr>
          <w:rFonts w:ascii="Arial" w:hAnsi="Arial" w:cs="Arial"/>
          <w:sz w:val="24"/>
          <w:szCs w:val="24"/>
          <w:vertAlign w:val="superscript"/>
        </w:rPr>
        <w:t>2</w:t>
      </w:r>
      <w:r>
        <w:rPr>
          <w:rFonts w:ascii="Arial" w:hAnsi="Arial" w:cs="Arial"/>
          <w:sz w:val="24"/>
          <w:szCs w:val="24"/>
        </w:rPr>
        <w:t xml:space="preserve">adj= </w:t>
      </w:r>
      <w:r>
        <w:rPr>
          <w:rFonts w:ascii="Arial" w:hAnsi="Arial" w:cs="Arial"/>
          <w:sz w:val="24"/>
          <w:szCs w:val="24"/>
        </w:rPr>
        <w:lastRenderedPageBreak/>
        <w:t>0.703).</w:t>
      </w:r>
      <w:r w:rsidR="00127F03">
        <w:rPr>
          <w:rFonts w:ascii="Arial" w:hAnsi="Arial" w:cs="Arial"/>
          <w:sz w:val="24"/>
          <w:szCs w:val="24"/>
        </w:rPr>
        <w:t xml:space="preserve"> This result strongly suggests </w:t>
      </w:r>
      <w:r w:rsidR="002D6EB0">
        <w:rPr>
          <w:rFonts w:ascii="Arial" w:hAnsi="Arial" w:cs="Arial"/>
          <w:sz w:val="24"/>
          <w:szCs w:val="24"/>
        </w:rPr>
        <w:t xml:space="preserve">that the recent increase in the </w:t>
      </w:r>
      <w:r w:rsidR="00CE7D3C">
        <w:rPr>
          <w:rFonts w:ascii="Arial" w:hAnsi="Arial" w:cs="Arial"/>
          <w:sz w:val="24"/>
          <w:szCs w:val="24"/>
        </w:rPr>
        <w:t>Burrowing Owl</w:t>
      </w:r>
      <w:r w:rsidR="002D6EB0">
        <w:rPr>
          <w:rFonts w:ascii="Arial" w:hAnsi="Arial" w:cs="Arial"/>
          <w:sz w:val="24"/>
          <w:szCs w:val="24"/>
        </w:rPr>
        <w:t xml:space="preserve"> abundance index has led to</w:t>
      </w:r>
      <w:r w:rsidR="00267076">
        <w:rPr>
          <w:rFonts w:ascii="Arial" w:hAnsi="Arial" w:cs="Arial"/>
          <w:sz w:val="24"/>
          <w:szCs w:val="24"/>
        </w:rPr>
        <w:t xml:space="preserve"> an</w:t>
      </w:r>
      <w:r w:rsidR="002D6EB0">
        <w:rPr>
          <w:rFonts w:ascii="Arial" w:hAnsi="Arial" w:cs="Arial"/>
          <w:sz w:val="24"/>
          <w:szCs w:val="24"/>
        </w:rPr>
        <w:t xml:space="preserve"> increase in predation on </w:t>
      </w:r>
      <w:r w:rsidR="007A715F">
        <w:rPr>
          <w:rFonts w:ascii="Arial" w:hAnsi="Arial" w:cs="Arial"/>
          <w:sz w:val="24"/>
          <w:szCs w:val="24"/>
        </w:rPr>
        <w:t>Ashy Storm-Petrel</w:t>
      </w:r>
      <w:ins w:id="181" w:author="U.S. Fish &amp; Wildlife Service" w:date="2012-10-05T17:45:00Z">
        <w:r w:rsidR="00857A4F">
          <w:rPr>
            <w:rFonts w:ascii="Arial" w:hAnsi="Arial" w:cs="Arial"/>
            <w:sz w:val="24"/>
            <w:szCs w:val="24"/>
          </w:rPr>
          <w:t>s</w:t>
        </w:r>
      </w:ins>
      <w:r w:rsidR="002D6EB0">
        <w:rPr>
          <w:rFonts w:ascii="Arial" w:hAnsi="Arial" w:cs="Arial"/>
          <w:sz w:val="24"/>
          <w:szCs w:val="24"/>
        </w:rPr>
        <w:t xml:space="preserve">.  </w:t>
      </w:r>
    </w:p>
    <w:p w:rsidR="00DB2054" w:rsidRDefault="00DB2054" w:rsidP="00F364C6">
      <w:pPr>
        <w:suppressAutoHyphens/>
        <w:overflowPunct w:val="0"/>
        <w:autoSpaceDE w:val="0"/>
        <w:autoSpaceDN w:val="0"/>
        <w:adjustRightInd w:val="0"/>
        <w:spacing w:line="319" w:lineRule="auto"/>
        <w:ind w:right="720"/>
        <w:rPr>
          <w:rFonts w:ascii="Arial" w:hAnsi="Arial" w:cs="Arial"/>
          <w:b/>
          <w:sz w:val="24"/>
          <w:szCs w:val="24"/>
        </w:rPr>
      </w:pPr>
    </w:p>
    <w:p w:rsidR="00ED54B6" w:rsidRDefault="00ED54B6" w:rsidP="00F364C6">
      <w:pPr>
        <w:suppressAutoHyphens/>
        <w:overflowPunct w:val="0"/>
        <w:autoSpaceDE w:val="0"/>
        <w:autoSpaceDN w:val="0"/>
        <w:adjustRightInd w:val="0"/>
        <w:spacing w:line="319" w:lineRule="auto"/>
        <w:ind w:right="720"/>
        <w:rPr>
          <w:rFonts w:ascii="Arial" w:hAnsi="Arial" w:cs="Arial"/>
          <w:b/>
          <w:sz w:val="24"/>
          <w:szCs w:val="24"/>
        </w:rPr>
      </w:pPr>
      <w:r w:rsidRPr="00ED54B6">
        <w:rPr>
          <w:rFonts w:ascii="Arial" w:hAnsi="Arial" w:cs="Arial"/>
          <w:b/>
          <w:sz w:val="24"/>
          <w:szCs w:val="24"/>
        </w:rPr>
        <w:t xml:space="preserve">Variation in </w:t>
      </w:r>
      <w:r w:rsidR="007A715F">
        <w:rPr>
          <w:rFonts w:ascii="Arial" w:hAnsi="Arial" w:cs="Arial"/>
          <w:b/>
          <w:sz w:val="24"/>
          <w:szCs w:val="24"/>
        </w:rPr>
        <w:t>Ashy Storm-Petrel</w:t>
      </w:r>
      <w:r w:rsidR="004B78A8">
        <w:rPr>
          <w:rFonts w:ascii="Arial" w:hAnsi="Arial" w:cs="Arial"/>
          <w:b/>
          <w:sz w:val="24"/>
          <w:szCs w:val="24"/>
        </w:rPr>
        <w:t xml:space="preserve"> </w:t>
      </w:r>
      <w:r w:rsidRPr="00ED54B6">
        <w:rPr>
          <w:rFonts w:ascii="Arial" w:hAnsi="Arial" w:cs="Arial"/>
          <w:b/>
          <w:sz w:val="24"/>
          <w:szCs w:val="24"/>
        </w:rPr>
        <w:t xml:space="preserve">Survival </w:t>
      </w:r>
      <w:r w:rsidR="002D6EB0">
        <w:rPr>
          <w:rFonts w:ascii="Arial" w:hAnsi="Arial" w:cs="Arial"/>
          <w:b/>
          <w:sz w:val="24"/>
          <w:szCs w:val="24"/>
        </w:rPr>
        <w:t>Probability</w:t>
      </w:r>
    </w:p>
    <w:p w:rsidR="00ED54B6" w:rsidRDefault="00ED54B6" w:rsidP="00F364C6">
      <w:pPr>
        <w:suppressAutoHyphens/>
        <w:overflowPunct w:val="0"/>
        <w:autoSpaceDE w:val="0"/>
        <w:autoSpaceDN w:val="0"/>
        <w:adjustRightInd w:val="0"/>
        <w:spacing w:line="319" w:lineRule="auto"/>
        <w:ind w:right="720"/>
        <w:rPr>
          <w:rFonts w:ascii="Arial" w:hAnsi="Arial" w:cs="Arial"/>
          <w:sz w:val="24"/>
          <w:szCs w:val="24"/>
        </w:rPr>
      </w:pPr>
      <w:r>
        <w:rPr>
          <w:rFonts w:ascii="Arial" w:hAnsi="Arial" w:cs="Arial"/>
          <w:sz w:val="24"/>
          <w:szCs w:val="24"/>
        </w:rPr>
        <w:t xml:space="preserve">The analysis of </w:t>
      </w:r>
      <w:r w:rsidR="007A715F">
        <w:rPr>
          <w:rFonts w:ascii="Arial" w:hAnsi="Arial" w:cs="Arial"/>
          <w:sz w:val="24"/>
          <w:szCs w:val="24"/>
        </w:rPr>
        <w:t>Ashy Storm-Petrel</w:t>
      </w:r>
      <w:r w:rsidR="004B78A8">
        <w:rPr>
          <w:rFonts w:ascii="Arial" w:hAnsi="Arial" w:cs="Arial"/>
          <w:sz w:val="24"/>
          <w:szCs w:val="24"/>
        </w:rPr>
        <w:t xml:space="preserve"> </w:t>
      </w:r>
      <w:r>
        <w:rPr>
          <w:rFonts w:ascii="Arial" w:hAnsi="Arial" w:cs="Arial"/>
          <w:sz w:val="24"/>
          <w:szCs w:val="24"/>
        </w:rPr>
        <w:t xml:space="preserve">survival was restricted to 2000-2011 to match </w:t>
      </w:r>
      <w:r w:rsidR="00CB633F">
        <w:rPr>
          <w:rFonts w:ascii="Arial" w:hAnsi="Arial" w:cs="Arial"/>
          <w:sz w:val="24"/>
          <w:szCs w:val="24"/>
        </w:rPr>
        <w:t xml:space="preserve">the </w:t>
      </w:r>
      <w:r>
        <w:rPr>
          <w:rFonts w:ascii="Arial" w:hAnsi="Arial" w:cs="Arial"/>
          <w:sz w:val="24"/>
          <w:szCs w:val="24"/>
        </w:rPr>
        <w:t xml:space="preserve">period of time for which the </w:t>
      </w:r>
      <w:r w:rsidR="00CE7D3C">
        <w:rPr>
          <w:rFonts w:ascii="Arial" w:hAnsi="Arial" w:cs="Arial"/>
          <w:sz w:val="24"/>
          <w:szCs w:val="24"/>
        </w:rPr>
        <w:t>Burrowing Owl</w:t>
      </w:r>
      <w:r>
        <w:rPr>
          <w:rFonts w:ascii="Arial" w:hAnsi="Arial" w:cs="Arial"/>
          <w:sz w:val="24"/>
          <w:szCs w:val="24"/>
        </w:rPr>
        <w:t xml:space="preserve"> abundance index was available.  We also considered survival values for the 1990</w:t>
      </w:r>
      <w:del w:id="182" w:author="U.S. Fish &amp; Wildlife Service" w:date="2012-10-05T17:47:00Z">
        <w:r w:rsidDel="00857A4F">
          <w:rPr>
            <w:rFonts w:ascii="Arial" w:hAnsi="Arial" w:cs="Arial"/>
            <w:sz w:val="24"/>
            <w:szCs w:val="24"/>
          </w:rPr>
          <w:delText>’</w:delText>
        </w:r>
      </w:del>
      <w:r>
        <w:rPr>
          <w:rFonts w:ascii="Arial" w:hAnsi="Arial" w:cs="Arial"/>
          <w:sz w:val="24"/>
          <w:szCs w:val="24"/>
        </w:rPr>
        <w:t>s to be less relevant than those since 2000</w:t>
      </w:r>
      <w:r w:rsidR="009D2B5D">
        <w:rPr>
          <w:rFonts w:ascii="Arial" w:hAnsi="Arial" w:cs="Arial"/>
          <w:sz w:val="24"/>
          <w:szCs w:val="24"/>
        </w:rPr>
        <w:t>, for the purposes of modeling future population response</w:t>
      </w:r>
      <w:r>
        <w:rPr>
          <w:rFonts w:ascii="Arial" w:hAnsi="Arial" w:cs="Arial"/>
          <w:sz w:val="24"/>
          <w:szCs w:val="24"/>
        </w:rPr>
        <w:t>.</w:t>
      </w:r>
    </w:p>
    <w:p w:rsidR="00ED54B6" w:rsidRDefault="00ED54B6" w:rsidP="00F364C6">
      <w:pPr>
        <w:suppressAutoHyphens/>
        <w:overflowPunct w:val="0"/>
        <w:autoSpaceDE w:val="0"/>
        <w:autoSpaceDN w:val="0"/>
        <w:adjustRightInd w:val="0"/>
        <w:spacing w:line="319" w:lineRule="auto"/>
        <w:ind w:right="720"/>
        <w:rPr>
          <w:rFonts w:ascii="Arial" w:hAnsi="Arial" w:cs="Arial"/>
          <w:sz w:val="24"/>
          <w:szCs w:val="24"/>
        </w:rPr>
      </w:pPr>
      <w:r w:rsidRPr="00ED54B6">
        <w:rPr>
          <w:rFonts w:ascii="Arial" w:hAnsi="Arial" w:cs="Arial"/>
          <w:sz w:val="24"/>
          <w:szCs w:val="24"/>
        </w:rPr>
        <w:t>There was support for year-to</w:t>
      </w:r>
      <w:r>
        <w:rPr>
          <w:rFonts w:ascii="Arial" w:hAnsi="Arial" w:cs="Arial"/>
          <w:sz w:val="24"/>
          <w:szCs w:val="24"/>
        </w:rPr>
        <w:t xml:space="preserve">-year variation in survival (LRS = </w:t>
      </w:r>
      <w:r w:rsidR="00F97940">
        <w:rPr>
          <w:rFonts w:ascii="Arial" w:hAnsi="Arial" w:cs="Arial"/>
          <w:sz w:val="24"/>
          <w:szCs w:val="24"/>
        </w:rPr>
        <w:t>16.51</w:t>
      </w:r>
      <w:r>
        <w:rPr>
          <w:rFonts w:ascii="Arial" w:hAnsi="Arial" w:cs="Arial"/>
          <w:sz w:val="24"/>
          <w:szCs w:val="24"/>
        </w:rPr>
        <w:t xml:space="preserve">; </w:t>
      </w:r>
      <w:proofErr w:type="spellStart"/>
      <w:proofErr w:type="gramStart"/>
      <w:r>
        <w:rPr>
          <w:rFonts w:ascii="Arial" w:hAnsi="Arial" w:cs="Arial"/>
          <w:sz w:val="24"/>
          <w:szCs w:val="24"/>
        </w:rPr>
        <w:t>df</w:t>
      </w:r>
      <w:proofErr w:type="spellEnd"/>
      <w:proofErr w:type="gramEnd"/>
      <w:r>
        <w:rPr>
          <w:rFonts w:ascii="Arial" w:hAnsi="Arial" w:cs="Arial"/>
          <w:sz w:val="24"/>
          <w:szCs w:val="24"/>
        </w:rPr>
        <w:t xml:space="preserve"> = 10, P </w:t>
      </w:r>
      <w:r w:rsidR="00F97940">
        <w:rPr>
          <w:rFonts w:ascii="Arial" w:hAnsi="Arial" w:cs="Arial"/>
          <w:sz w:val="24"/>
          <w:szCs w:val="24"/>
        </w:rPr>
        <w:t>= 0.086)</w:t>
      </w:r>
      <w:r w:rsidR="009D2B5D">
        <w:rPr>
          <w:rFonts w:ascii="Arial" w:hAnsi="Arial" w:cs="Arial"/>
          <w:sz w:val="24"/>
          <w:szCs w:val="24"/>
        </w:rPr>
        <w:t xml:space="preserve">, comparing </w:t>
      </w:r>
      <w:r w:rsidR="00DB2054">
        <w:rPr>
          <w:rFonts w:ascii="Arial" w:hAnsi="Arial" w:cs="Arial"/>
          <w:sz w:val="24"/>
          <w:szCs w:val="24"/>
        </w:rPr>
        <w:t xml:space="preserve">a </w:t>
      </w:r>
      <w:r w:rsidR="009D2B5D">
        <w:rPr>
          <w:rFonts w:ascii="Arial" w:hAnsi="Arial" w:cs="Arial"/>
          <w:sz w:val="24"/>
          <w:szCs w:val="24"/>
        </w:rPr>
        <w:t>model with</w:t>
      </w:r>
      <w:r w:rsidR="0039659B">
        <w:rPr>
          <w:rFonts w:ascii="Arial" w:hAnsi="Arial" w:cs="Arial"/>
          <w:sz w:val="24"/>
          <w:szCs w:val="24"/>
        </w:rPr>
        <w:t xml:space="preserve"> year as a factor with </w:t>
      </w:r>
      <w:r w:rsidR="00DB2054">
        <w:rPr>
          <w:rFonts w:ascii="Arial" w:hAnsi="Arial" w:cs="Arial"/>
          <w:sz w:val="24"/>
          <w:szCs w:val="24"/>
        </w:rPr>
        <w:t xml:space="preserve">a </w:t>
      </w:r>
      <w:r w:rsidR="0039659B">
        <w:rPr>
          <w:rFonts w:ascii="Arial" w:hAnsi="Arial" w:cs="Arial"/>
          <w:sz w:val="24"/>
          <w:szCs w:val="24"/>
        </w:rPr>
        <w:t>model with constant survival</w:t>
      </w:r>
      <w:r>
        <w:rPr>
          <w:rFonts w:ascii="Arial" w:hAnsi="Arial" w:cs="Arial"/>
          <w:sz w:val="24"/>
          <w:szCs w:val="24"/>
        </w:rPr>
        <w:t xml:space="preserve">.  </w:t>
      </w:r>
      <w:r w:rsidR="00F97940">
        <w:rPr>
          <w:rFonts w:ascii="Arial" w:hAnsi="Arial" w:cs="Arial"/>
          <w:sz w:val="24"/>
          <w:szCs w:val="24"/>
        </w:rPr>
        <w:t xml:space="preserve">Of greater relevance was the dependence of annual survival on </w:t>
      </w:r>
      <w:r w:rsidR="00CE7D3C">
        <w:rPr>
          <w:rFonts w:ascii="Arial" w:hAnsi="Arial" w:cs="Arial"/>
          <w:sz w:val="24"/>
          <w:szCs w:val="24"/>
        </w:rPr>
        <w:t>Burrowing Owl</w:t>
      </w:r>
      <w:r w:rsidR="00F97940">
        <w:rPr>
          <w:rFonts w:ascii="Arial" w:hAnsi="Arial" w:cs="Arial"/>
          <w:sz w:val="24"/>
          <w:szCs w:val="24"/>
        </w:rPr>
        <w:t xml:space="preserve"> abundance.  Specifically</w:t>
      </w:r>
      <w:r>
        <w:rPr>
          <w:rFonts w:ascii="Arial" w:hAnsi="Arial" w:cs="Arial"/>
          <w:sz w:val="24"/>
          <w:szCs w:val="24"/>
        </w:rPr>
        <w:t>, the optimal model</w:t>
      </w:r>
      <w:r w:rsidR="001B740D">
        <w:rPr>
          <w:rFonts w:ascii="Arial" w:hAnsi="Arial" w:cs="Arial"/>
          <w:sz w:val="24"/>
          <w:szCs w:val="24"/>
        </w:rPr>
        <w:t xml:space="preserve"> (among 128 examined)</w:t>
      </w:r>
      <w:r>
        <w:rPr>
          <w:rFonts w:ascii="Arial" w:hAnsi="Arial" w:cs="Arial"/>
          <w:sz w:val="24"/>
          <w:szCs w:val="24"/>
        </w:rPr>
        <w:t xml:space="preserve"> </w:t>
      </w:r>
      <w:r w:rsidR="00CB633F">
        <w:rPr>
          <w:rFonts w:ascii="Arial" w:hAnsi="Arial" w:cs="Arial"/>
          <w:sz w:val="24"/>
          <w:szCs w:val="24"/>
        </w:rPr>
        <w:t xml:space="preserve">included </w:t>
      </w:r>
      <w:r w:rsidR="009D2B5D">
        <w:rPr>
          <w:rFonts w:ascii="Arial" w:hAnsi="Arial" w:cs="Arial"/>
          <w:sz w:val="24"/>
          <w:szCs w:val="24"/>
        </w:rPr>
        <w:t>two factors affecting survival:  Sept</w:t>
      </w:r>
      <w:ins w:id="183" w:author="U.S. Fish &amp; Wildlife Service" w:date="2012-10-05T17:48:00Z">
        <w:r w:rsidR="00857A4F">
          <w:rPr>
            <w:rFonts w:ascii="Arial" w:hAnsi="Arial" w:cs="Arial"/>
            <w:sz w:val="24"/>
            <w:szCs w:val="24"/>
          </w:rPr>
          <w:t>ember</w:t>
        </w:r>
      </w:ins>
      <w:r w:rsidR="009D2B5D">
        <w:rPr>
          <w:rFonts w:ascii="Arial" w:hAnsi="Arial" w:cs="Arial"/>
          <w:sz w:val="24"/>
          <w:szCs w:val="24"/>
        </w:rPr>
        <w:t xml:space="preserve">-April index of </w:t>
      </w:r>
      <w:r w:rsidR="00CE7D3C">
        <w:rPr>
          <w:rFonts w:ascii="Arial" w:hAnsi="Arial" w:cs="Arial"/>
          <w:sz w:val="24"/>
          <w:szCs w:val="24"/>
        </w:rPr>
        <w:t>Burrowing Owl</w:t>
      </w:r>
      <w:r w:rsidR="009D2B5D">
        <w:rPr>
          <w:rFonts w:ascii="Arial" w:hAnsi="Arial" w:cs="Arial"/>
          <w:sz w:val="24"/>
          <w:szCs w:val="24"/>
        </w:rPr>
        <w:t xml:space="preserve"> abundance and </w:t>
      </w:r>
      <w:r w:rsidR="00F97940">
        <w:rPr>
          <w:rFonts w:ascii="Arial" w:hAnsi="Arial" w:cs="Arial"/>
          <w:sz w:val="24"/>
          <w:szCs w:val="24"/>
        </w:rPr>
        <w:t xml:space="preserve">location of </w:t>
      </w:r>
      <w:r w:rsidR="004B78A8">
        <w:rPr>
          <w:rFonts w:ascii="Arial" w:hAnsi="Arial" w:cs="Arial"/>
          <w:sz w:val="24"/>
          <w:szCs w:val="24"/>
        </w:rPr>
        <w:t>mist</w:t>
      </w:r>
      <w:ins w:id="184" w:author="U.S. Fish &amp; Wildlife Service" w:date="2012-10-05T17:48:00Z">
        <w:r w:rsidR="00857A4F">
          <w:rPr>
            <w:rFonts w:ascii="Arial" w:hAnsi="Arial" w:cs="Arial"/>
            <w:sz w:val="24"/>
            <w:szCs w:val="24"/>
          </w:rPr>
          <w:t>-</w:t>
        </w:r>
      </w:ins>
      <w:r w:rsidR="004B78A8">
        <w:rPr>
          <w:rFonts w:ascii="Arial" w:hAnsi="Arial" w:cs="Arial"/>
          <w:sz w:val="24"/>
          <w:szCs w:val="24"/>
        </w:rPr>
        <w:t xml:space="preserve">netting </w:t>
      </w:r>
      <w:r w:rsidR="009D2B5D">
        <w:rPr>
          <w:rFonts w:ascii="Arial" w:hAnsi="Arial" w:cs="Arial"/>
          <w:sz w:val="24"/>
          <w:szCs w:val="24"/>
        </w:rPr>
        <w:t>site</w:t>
      </w:r>
      <w:r w:rsidR="0039659B">
        <w:rPr>
          <w:rFonts w:ascii="Arial" w:hAnsi="Arial" w:cs="Arial"/>
          <w:sz w:val="24"/>
          <w:szCs w:val="24"/>
        </w:rPr>
        <w:t xml:space="preserve"> (LHH vs. CS)</w:t>
      </w:r>
      <w:r w:rsidR="009D2B5D">
        <w:rPr>
          <w:rFonts w:ascii="Arial" w:hAnsi="Arial" w:cs="Arial"/>
          <w:sz w:val="24"/>
          <w:szCs w:val="24"/>
        </w:rPr>
        <w:t>.  The optimal model also included two factors affecting recapture probability:  site and winter SOI.  The coefficients</w:t>
      </w:r>
      <w:r w:rsidR="0039659B">
        <w:rPr>
          <w:rFonts w:ascii="Arial" w:hAnsi="Arial" w:cs="Arial"/>
          <w:sz w:val="24"/>
          <w:szCs w:val="24"/>
        </w:rPr>
        <w:t xml:space="preserve"> and other statistics</w:t>
      </w:r>
      <w:r w:rsidR="009D2B5D">
        <w:rPr>
          <w:rFonts w:ascii="Arial" w:hAnsi="Arial" w:cs="Arial"/>
          <w:sz w:val="24"/>
          <w:szCs w:val="24"/>
        </w:rPr>
        <w:t xml:space="preserve"> </w:t>
      </w:r>
      <w:r w:rsidR="00F97940">
        <w:rPr>
          <w:rFonts w:ascii="Arial" w:hAnsi="Arial" w:cs="Arial"/>
          <w:sz w:val="24"/>
          <w:szCs w:val="24"/>
        </w:rPr>
        <w:t>for</w:t>
      </w:r>
      <w:r w:rsidR="009D2B5D">
        <w:rPr>
          <w:rFonts w:ascii="Arial" w:hAnsi="Arial" w:cs="Arial"/>
          <w:sz w:val="24"/>
          <w:szCs w:val="24"/>
        </w:rPr>
        <w:t xml:space="preserve"> the optimal model are depicted in Table 2.</w:t>
      </w:r>
    </w:p>
    <w:p w:rsidR="009B6C16" w:rsidRDefault="009B6C16" w:rsidP="00F364C6">
      <w:pPr>
        <w:spacing w:line="319" w:lineRule="auto"/>
        <w:rPr>
          <w:rFonts w:ascii="Arial" w:hAnsi="Arial" w:cs="Arial"/>
          <w:sz w:val="24"/>
          <w:szCs w:val="24"/>
        </w:rPr>
      </w:pPr>
      <w:r>
        <w:rPr>
          <w:rFonts w:ascii="Arial" w:hAnsi="Arial" w:cs="Arial"/>
          <w:sz w:val="24"/>
          <w:szCs w:val="24"/>
        </w:rPr>
        <w:t>The most relevant result</w:t>
      </w:r>
      <w:r w:rsidR="0039659B">
        <w:rPr>
          <w:rFonts w:ascii="Arial" w:hAnsi="Arial" w:cs="Arial"/>
          <w:sz w:val="24"/>
          <w:szCs w:val="24"/>
        </w:rPr>
        <w:t xml:space="preserve"> for the modeling</w:t>
      </w:r>
      <w:r>
        <w:rPr>
          <w:rFonts w:ascii="Arial" w:hAnsi="Arial" w:cs="Arial"/>
          <w:sz w:val="24"/>
          <w:szCs w:val="24"/>
        </w:rPr>
        <w:t xml:space="preserve"> is that an increase in the </w:t>
      </w:r>
      <w:r w:rsidR="00CE7D3C">
        <w:rPr>
          <w:rFonts w:ascii="Arial" w:hAnsi="Arial" w:cs="Arial"/>
          <w:sz w:val="24"/>
          <w:szCs w:val="24"/>
        </w:rPr>
        <w:t>Burrowing Owl</w:t>
      </w:r>
      <w:r>
        <w:rPr>
          <w:rFonts w:ascii="Arial" w:hAnsi="Arial" w:cs="Arial"/>
          <w:sz w:val="24"/>
          <w:szCs w:val="24"/>
        </w:rPr>
        <w:t xml:space="preserve"> index by 1 individual (per month, over the 8-month period) decreased </w:t>
      </w:r>
      <w:proofErr w:type="spellStart"/>
      <w:r>
        <w:rPr>
          <w:rFonts w:ascii="Arial" w:hAnsi="Arial" w:cs="Arial"/>
          <w:sz w:val="24"/>
          <w:szCs w:val="24"/>
        </w:rPr>
        <w:t>logit</w:t>
      </w:r>
      <w:proofErr w:type="spellEnd"/>
      <w:r>
        <w:rPr>
          <w:rFonts w:ascii="Arial" w:hAnsi="Arial" w:cs="Arial"/>
          <w:sz w:val="24"/>
          <w:szCs w:val="24"/>
        </w:rPr>
        <w:t xml:space="preserve"> survival by 0.1131.  </w:t>
      </w:r>
      <w:r w:rsidR="00DB2054">
        <w:rPr>
          <w:rFonts w:ascii="Arial" w:hAnsi="Arial" w:cs="Arial"/>
          <w:sz w:val="24"/>
          <w:szCs w:val="24"/>
        </w:rPr>
        <w:t xml:space="preserve">The effect </w:t>
      </w:r>
      <w:del w:id="185" w:author="U.S. Fish &amp; Wildlife Service" w:date="2012-10-05T17:50:00Z">
        <w:r w:rsidR="00DB2054" w:rsidDel="00857A4F">
          <w:rPr>
            <w:rFonts w:ascii="Arial" w:hAnsi="Arial" w:cs="Arial"/>
            <w:sz w:val="24"/>
            <w:szCs w:val="24"/>
          </w:rPr>
          <w:delText>h</w:delText>
        </w:r>
      </w:del>
      <w:ins w:id="186" w:author="U.S. Fish &amp; Wildlife Service" w:date="2012-10-05T17:50:00Z">
        <w:r w:rsidR="00857A4F">
          <w:rPr>
            <w:rFonts w:ascii="Arial" w:hAnsi="Arial" w:cs="Arial"/>
            <w:sz w:val="24"/>
            <w:szCs w:val="24"/>
          </w:rPr>
          <w:t>w</w:t>
        </w:r>
      </w:ins>
      <w:r w:rsidR="00DB2054">
        <w:rPr>
          <w:rFonts w:ascii="Arial" w:hAnsi="Arial" w:cs="Arial"/>
          <w:sz w:val="24"/>
          <w:szCs w:val="24"/>
        </w:rPr>
        <w:t xml:space="preserve">as highly significant (P = 0.009, Table 2). </w:t>
      </w:r>
      <w:r>
        <w:rPr>
          <w:rFonts w:ascii="Arial" w:hAnsi="Arial" w:cs="Arial"/>
          <w:sz w:val="24"/>
          <w:szCs w:val="24"/>
        </w:rPr>
        <w:t>Therefore a reducti</w:t>
      </w:r>
      <w:r w:rsidR="000931E1">
        <w:rPr>
          <w:rFonts w:ascii="Arial" w:hAnsi="Arial" w:cs="Arial"/>
          <w:sz w:val="24"/>
          <w:szCs w:val="24"/>
        </w:rPr>
        <w:t xml:space="preserve">on in the </w:t>
      </w:r>
      <w:r w:rsidR="00CE7D3C">
        <w:rPr>
          <w:rFonts w:ascii="Arial" w:hAnsi="Arial" w:cs="Arial"/>
          <w:sz w:val="24"/>
          <w:szCs w:val="24"/>
        </w:rPr>
        <w:t>Burrowing Owl</w:t>
      </w:r>
      <w:r w:rsidR="000931E1">
        <w:rPr>
          <w:rFonts w:ascii="Arial" w:hAnsi="Arial" w:cs="Arial"/>
          <w:sz w:val="24"/>
          <w:szCs w:val="24"/>
        </w:rPr>
        <w:t xml:space="preserve"> index by 50% </w:t>
      </w:r>
      <w:del w:id="187" w:author="U.S. Fish &amp; Wildlife Service" w:date="2012-10-05T17:50:00Z">
        <w:r w:rsidR="000931E1" w:rsidDel="00857A4F">
          <w:rPr>
            <w:rFonts w:ascii="Arial" w:hAnsi="Arial" w:cs="Arial"/>
            <w:sz w:val="24"/>
            <w:szCs w:val="24"/>
          </w:rPr>
          <w:delText>reduction</w:delText>
        </w:r>
        <w:r w:rsidDel="00857A4F">
          <w:rPr>
            <w:rFonts w:ascii="Arial" w:hAnsi="Arial" w:cs="Arial"/>
            <w:sz w:val="24"/>
            <w:szCs w:val="24"/>
          </w:rPr>
          <w:delText xml:space="preserve"> </w:delText>
        </w:r>
      </w:del>
      <w:r>
        <w:rPr>
          <w:rFonts w:ascii="Arial" w:hAnsi="Arial" w:cs="Arial"/>
          <w:sz w:val="24"/>
          <w:szCs w:val="24"/>
        </w:rPr>
        <w:t xml:space="preserve">is expected to increase </w:t>
      </w:r>
      <w:proofErr w:type="spellStart"/>
      <w:r>
        <w:rPr>
          <w:rFonts w:ascii="Arial" w:hAnsi="Arial" w:cs="Arial"/>
          <w:sz w:val="24"/>
          <w:szCs w:val="24"/>
        </w:rPr>
        <w:t>logit</w:t>
      </w:r>
      <w:proofErr w:type="spellEnd"/>
      <w:r>
        <w:rPr>
          <w:rFonts w:ascii="Arial" w:hAnsi="Arial" w:cs="Arial"/>
          <w:sz w:val="24"/>
          <w:szCs w:val="24"/>
        </w:rPr>
        <w:t xml:space="preserve"> survival by 0.356.  A reduct</w:t>
      </w:r>
      <w:r w:rsidR="000931E1">
        <w:rPr>
          <w:rFonts w:ascii="Arial" w:hAnsi="Arial" w:cs="Arial"/>
          <w:sz w:val="24"/>
          <w:szCs w:val="24"/>
        </w:rPr>
        <w:t xml:space="preserve">ion in the </w:t>
      </w:r>
      <w:r w:rsidR="00CE7D3C">
        <w:rPr>
          <w:rFonts w:ascii="Arial" w:hAnsi="Arial" w:cs="Arial"/>
          <w:sz w:val="24"/>
          <w:szCs w:val="24"/>
        </w:rPr>
        <w:t>Burrowing Owl</w:t>
      </w:r>
      <w:r w:rsidR="000931E1">
        <w:rPr>
          <w:rFonts w:ascii="Arial" w:hAnsi="Arial" w:cs="Arial"/>
          <w:sz w:val="24"/>
          <w:szCs w:val="24"/>
        </w:rPr>
        <w:t xml:space="preserve"> index by 71.5% </w:t>
      </w:r>
      <w:r>
        <w:rPr>
          <w:rFonts w:ascii="Arial" w:hAnsi="Arial" w:cs="Arial"/>
          <w:sz w:val="24"/>
          <w:szCs w:val="24"/>
        </w:rPr>
        <w:t xml:space="preserve">is expected to increase </w:t>
      </w:r>
      <w:proofErr w:type="spellStart"/>
      <w:r>
        <w:rPr>
          <w:rFonts w:ascii="Arial" w:hAnsi="Arial" w:cs="Arial"/>
          <w:sz w:val="24"/>
          <w:szCs w:val="24"/>
        </w:rPr>
        <w:t>logit</w:t>
      </w:r>
      <w:proofErr w:type="spellEnd"/>
      <w:r>
        <w:rPr>
          <w:rFonts w:ascii="Arial" w:hAnsi="Arial" w:cs="Arial"/>
          <w:sz w:val="24"/>
          <w:szCs w:val="24"/>
        </w:rPr>
        <w:t xml:space="preserve"> survival </w:t>
      </w:r>
      <w:r w:rsidR="00571DCB">
        <w:rPr>
          <w:rFonts w:ascii="Arial" w:hAnsi="Arial" w:cs="Arial"/>
          <w:sz w:val="24"/>
          <w:szCs w:val="24"/>
        </w:rPr>
        <w:t>by 0.509.  The change in adult surv</w:t>
      </w:r>
      <w:r w:rsidR="001D24C6">
        <w:rPr>
          <w:rFonts w:ascii="Arial" w:hAnsi="Arial" w:cs="Arial"/>
          <w:sz w:val="24"/>
          <w:szCs w:val="24"/>
        </w:rPr>
        <w:t>ival associated with the three s</w:t>
      </w:r>
      <w:r w:rsidR="00571DCB">
        <w:rPr>
          <w:rFonts w:ascii="Arial" w:hAnsi="Arial" w:cs="Arial"/>
          <w:sz w:val="24"/>
          <w:szCs w:val="24"/>
        </w:rPr>
        <w:t>cenarios was calculated and is presented in Table 3.</w:t>
      </w:r>
      <w:r w:rsidR="00CD091A">
        <w:rPr>
          <w:rFonts w:ascii="Arial" w:hAnsi="Arial" w:cs="Arial"/>
          <w:sz w:val="24"/>
          <w:szCs w:val="24"/>
        </w:rPr>
        <w:t xml:space="preserve"> The estimated magnitude of the effect of reducing (or increasing) </w:t>
      </w:r>
      <w:r w:rsidR="00CE7D3C">
        <w:rPr>
          <w:rFonts w:ascii="Arial" w:hAnsi="Arial" w:cs="Arial"/>
          <w:sz w:val="24"/>
          <w:szCs w:val="24"/>
        </w:rPr>
        <w:t>Burrowing Owl</w:t>
      </w:r>
      <w:r w:rsidR="00CD091A">
        <w:rPr>
          <w:rFonts w:ascii="Arial" w:hAnsi="Arial" w:cs="Arial"/>
          <w:sz w:val="24"/>
          <w:szCs w:val="24"/>
        </w:rPr>
        <w:t xml:space="preserve"> abundance was large:  a decrease of 1 </w:t>
      </w:r>
      <w:r w:rsidR="00CE7D3C">
        <w:rPr>
          <w:rFonts w:ascii="Arial" w:hAnsi="Arial" w:cs="Arial"/>
          <w:sz w:val="24"/>
          <w:szCs w:val="24"/>
        </w:rPr>
        <w:t>Burrowing Owl</w:t>
      </w:r>
      <w:r w:rsidR="00CD091A">
        <w:rPr>
          <w:rFonts w:ascii="Arial" w:hAnsi="Arial" w:cs="Arial"/>
          <w:sz w:val="24"/>
          <w:szCs w:val="24"/>
        </w:rPr>
        <w:t xml:space="preserve"> in the abundance index</w:t>
      </w:r>
      <w:r w:rsidR="0039659B">
        <w:rPr>
          <w:rFonts w:ascii="Arial" w:hAnsi="Arial" w:cs="Arial"/>
          <w:sz w:val="24"/>
          <w:szCs w:val="24"/>
        </w:rPr>
        <w:t xml:space="preserve"> (= 8 “owl-months”)</w:t>
      </w:r>
      <w:r w:rsidR="00CD091A">
        <w:rPr>
          <w:rFonts w:ascii="Arial" w:hAnsi="Arial" w:cs="Arial"/>
          <w:sz w:val="24"/>
          <w:szCs w:val="24"/>
        </w:rPr>
        <w:t xml:space="preserve"> is associated with an</w:t>
      </w:r>
      <w:r w:rsidR="00611762">
        <w:rPr>
          <w:rFonts w:ascii="Arial" w:hAnsi="Arial" w:cs="Arial"/>
          <w:sz w:val="24"/>
          <w:szCs w:val="24"/>
        </w:rPr>
        <w:t xml:space="preserve"> absolute</w:t>
      </w:r>
      <w:r w:rsidR="00CD091A">
        <w:rPr>
          <w:rFonts w:ascii="Arial" w:hAnsi="Arial" w:cs="Arial"/>
          <w:sz w:val="24"/>
          <w:szCs w:val="24"/>
        </w:rPr>
        <w:t xml:space="preserve"> increase in survival of 0.</w:t>
      </w:r>
      <w:r w:rsidR="00611762">
        <w:rPr>
          <w:rFonts w:ascii="Arial" w:hAnsi="Arial" w:cs="Arial"/>
          <w:sz w:val="24"/>
          <w:szCs w:val="24"/>
        </w:rPr>
        <w:t>7</w:t>
      </w:r>
      <w:r w:rsidR="00CD091A">
        <w:rPr>
          <w:rFonts w:ascii="Arial" w:hAnsi="Arial" w:cs="Arial"/>
          <w:sz w:val="24"/>
          <w:szCs w:val="24"/>
        </w:rPr>
        <w:t>% to 1.</w:t>
      </w:r>
      <w:r w:rsidR="00611762">
        <w:rPr>
          <w:rFonts w:ascii="Arial" w:hAnsi="Arial" w:cs="Arial"/>
          <w:sz w:val="24"/>
          <w:szCs w:val="24"/>
        </w:rPr>
        <w:t>1%, depending on the baseline value of survival. Thus, reduction of 3.145 owls is expected to increase adult survival by 0.033</w:t>
      </w:r>
      <w:ins w:id="188" w:author="U.S. Fish &amp; Wildlife Service" w:date="2012-10-05T18:18:00Z">
        <w:r w:rsidR="00B2113A">
          <w:rPr>
            <w:rFonts w:ascii="Arial" w:hAnsi="Arial" w:cs="Arial"/>
            <w:sz w:val="24"/>
            <w:szCs w:val="24"/>
          </w:rPr>
          <w:t xml:space="preserve">, or </w:t>
        </w:r>
        <w:commentRangeStart w:id="189"/>
        <w:r w:rsidR="00B2113A">
          <w:rPr>
            <w:rFonts w:ascii="Arial" w:hAnsi="Arial" w:cs="Arial"/>
            <w:sz w:val="24"/>
            <w:szCs w:val="24"/>
          </w:rPr>
          <w:t>3.3%</w:t>
        </w:r>
        <w:commentRangeEnd w:id="189"/>
        <w:r w:rsidR="00B2113A">
          <w:rPr>
            <w:rStyle w:val="CommentReference"/>
          </w:rPr>
          <w:commentReference w:id="189"/>
        </w:r>
      </w:ins>
      <w:r w:rsidR="00611762">
        <w:rPr>
          <w:rFonts w:ascii="Arial" w:hAnsi="Arial" w:cs="Arial"/>
          <w:sz w:val="24"/>
          <w:szCs w:val="24"/>
        </w:rPr>
        <w:t>; reduction of 4.5 owls is expected to increase adult survival by 0.044</w:t>
      </w:r>
      <w:ins w:id="190" w:author="U.S. Fish &amp; Wildlife Service" w:date="2012-10-05T18:18:00Z">
        <w:r w:rsidR="00B2113A">
          <w:rPr>
            <w:rFonts w:ascii="Arial" w:hAnsi="Arial" w:cs="Arial"/>
            <w:sz w:val="24"/>
            <w:szCs w:val="24"/>
          </w:rPr>
          <w:t>, or 4.4%</w:t>
        </w:r>
      </w:ins>
      <w:r w:rsidR="00611762">
        <w:rPr>
          <w:rFonts w:ascii="Arial" w:hAnsi="Arial" w:cs="Arial"/>
          <w:sz w:val="24"/>
          <w:szCs w:val="24"/>
        </w:rPr>
        <w:t xml:space="preserve"> (Table 3).  The relative change in mortality is </w:t>
      </w:r>
      <w:r w:rsidR="00F97940">
        <w:rPr>
          <w:rFonts w:ascii="Arial" w:hAnsi="Arial" w:cs="Arial"/>
          <w:sz w:val="24"/>
          <w:szCs w:val="24"/>
        </w:rPr>
        <w:t xml:space="preserve">especially </w:t>
      </w:r>
      <w:r w:rsidR="00611762">
        <w:rPr>
          <w:rFonts w:ascii="Arial" w:hAnsi="Arial" w:cs="Arial"/>
          <w:sz w:val="24"/>
          <w:szCs w:val="24"/>
        </w:rPr>
        <w:t>dra</w:t>
      </w:r>
      <w:r w:rsidR="000931E1">
        <w:rPr>
          <w:rFonts w:ascii="Arial" w:hAnsi="Arial" w:cs="Arial"/>
          <w:sz w:val="24"/>
          <w:szCs w:val="24"/>
        </w:rPr>
        <w:t xml:space="preserve">matic:  </w:t>
      </w:r>
      <w:del w:id="191" w:author="U.S. Fish &amp; Wildlife Service" w:date="2012-10-05T18:19:00Z">
        <w:r w:rsidR="000931E1" w:rsidDel="00B2113A">
          <w:rPr>
            <w:rFonts w:ascii="Arial" w:hAnsi="Arial" w:cs="Arial"/>
            <w:sz w:val="24"/>
            <w:szCs w:val="24"/>
          </w:rPr>
          <w:delText>A</w:delText>
        </w:r>
      </w:del>
      <w:ins w:id="192" w:author="U.S. Fish &amp; Wildlife Service" w:date="2012-10-05T18:19:00Z">
        <w:r w:rsidR="00B2113A">
          <w:rPr>
            <w:rFonts w:ascii="Arial" w:hAnsi="Arial" w:cs="Arial"/>
            <w:sz w:val="24"/>
            <w:szCs w:val="24"/>
          </w:rPr>
          <w:t>a</w:t>
        </w:r>
      </w:ins>
      <w:r w:rsidR="000931E1">
        <w:rPr>
          <w:rFonts w:ascii="Arial" w:hAnsi="Arial" w:cs="Arial"/>
          <w:sz w:val="24"/>
          <w:szCs w:val="24"/>
        </w:rPr>
        <w:t xml:space="preserve"> 50% reduction in </w:t>
      </w:r>
      <w:r w:rsidR="00CE7D3C">
        <w:rPr>
          <w:rFonts w:ascii="Arial" w:hAnsi="Arial" w:cs="Arial"/>
          <w:sz w:val="24"/>
          <w:szCs w:val="24"/>
        </w:rPr>
        <w:t>Burrowing Owl</w:t>
      </w:r>
      <w:r w:rsidR="000931E1">
        <w:rPr>
          <w:rFonts w:ascii="Arial" w:hAnsi="Arial" w:cs="Arial"/>
          <w:sz w:val="24"/>
          <w:szCs w:val="24"/>
        </w:rPr>
        <w:t xml:space="preserve"> </w:t>
      </w:r>
      <w:ins w:id="193" w:author="U.S. Fish &amp; Wildlife Service" w:date="2012-10-05T18:19:00Z">
        <w:r w:rsidR="00B2113A">
          <w:rPr>
            <w:rFonts w:ascii="Arial" w:hAnsi="Arial" w:cs="Arial"/>
            <w:sz w:val="24"/>
            <w:szCs w:val="24"/>
          </w:rPr>
          <w:t xml:space="preserve">numbers </w:t>
        </w:r>
      </w:ins>
      <w:r w:rsidR="00611762">
        <w:rPr>
          <w:rFonts w:ascii="Arial" w:hAnsi="Arial" w:cs="Arial"/>
          <w:sz w:val="24"/>
          <w:szCs w:val="24"/>
        </w:rPr>
        <w:t xml:space="preserve">is expected to produce a relative decrease in </w:t>
      </w:r>
      <w:r w:rsidR="00C106E2">
        <w:rPr>
          <w:rFonts w:ascii="Arial" w:hAnsi="Arial" w:cs="Arial"/>
          <w:sz w:val="24"/>
          <w:szCs w:val="24"/>
        </w:rPr>
        <w:t xml:space="preserve">overall </w:t>
      </w:r>
      <w:r w:rsidR="007A715F">
        <w:rPr>
          <w:rFonts w:ascii="Arial" w:hAnsi="Arial" w:cs="Arial"/>
          <w:sz w:val="24"/>
          <w:szCs w:val="24"/>
        </w:rPr>
        <w:t>Ashy Storm-Petrel</w:t>
      </w:r>
      <w:r w:rsidR="001D24C6">
        <w:rPr>
          <w:rFonts w:ascii="Arial" w:hAnsi="Arial" w:cs="Arial"/>
          <w:sz w:val="24"/>
          <w:szCs w:val="24"/>
        </w:rPr>
        <w:t xml:space="preserve"> </w:t>
      </w:r>
      <w:r w:rsidR="00611762">
        <w:rPr>
          <w:rFonts w:ascii="Arial" w:hAnsi="Arial" w:cs="Arial"/>
          <w:sz w:val="24"/>
          <w:szCs w:val="24"/>
        </w:rPr>
        <w:t>mortality</w:t>
      </w:r>
      <w:r w:rsidR="00C106E2">
        <w:rPr>
          <w:rFonts w:ascii="Arial" w:hAnsi="Arial" w:cs="Arial"/>
          <w:sz w:val="24"/>
          <w:szCs w:val="24"/>
        </w:rPr>
        <w:t xml:space="preserve">, from all causes, </w:t>
      </w:r>
      <w:r w:rsidR="000931E1">
        <w:rPr>
          <w:rFonts w:ascii="Arial" w:hAnsi="Arial" w:cs="Arial"/>
          <w:sz w:val="24"/>
          <w:szCs w:val="24"/>
        </w:rPr>
        <w:t xml:space="preserve">of 27%; a decrease of 71.5% in </w:t>
      </w:r>
      <w:r w:rsidR="00CE7D3C">
        <w:rPr>
          <w:rFonts w:ascii="Arial" w:hAnsi="Arial" w:cs="Arial"/>
          <w:sz w:val="24"/>
          <w:szCs w:val="24"/>
        </w:rPr>
        <w:t>Burrowing Owl</w:t>
      </w:r>
      <w:r w:rsidR="000931E1">
        <w:rPr>
          <w:rFonts w:ascii="Arial" w:hAnsi="Arial" w:cs="Arial"/>
          <w:sz w:val="24"/>
          <w:szCs w:val="24"/>
        </w:rPr>
        <w:t xml:space="preserve"> </w:t>
      </w:r>
      <w:ins w:id="194" w:author="U.S. Fish &amp; Wildlife Service" w:date="2012-10-05T18:19:00Z">
        <w:r w:rsidR="00B2113A">
          <w:rPr>
            <w:rFonts w:ascii="Arial" w:hAnsi="Arial" w:cs="Arial"/>
            <w:sz w:val="24"/>
            <w:szCs w:val="24"/>
          </w:rPr>
          <w:lastRenderedPageBreak/>
          <w:t xml:space="preserve">numbers </w:t>
        </w:r>
      </w:ins>
      <w:r w:rsidR="00611762">
        <w:rPr>
          <w:rFonts w:ascii="Arial" w:hAnsi="Arial" w:cs="Arial"/>
          <w:sz w:val="24"/>
          <w:szCs w:val="24"/>
        </w:rPr>
        <w:t xml:space="preserve">is expected to produce a relative decrease in </w:t>
      </w:r>
      <w:r w:rsidR="007A715F">
        <w:rPr>
          <w:rFonts w:ascii="Arial" w:hAnsi="Arial" w:cs="Arial"/>
          <w:sz w:val="24"/>
          <w:szCs w:val="24"/>
        </w:rPr>
        <w:t>Ashy Storm-Petrel</w:t>
      </w:r>
      <w:r w:rsidR="001D24C6">
        <w:rPr>
          <w:rFonts w:ascii="Arial" w:hAnsi="Arial" w:cs="Arial"/>
          <w:sz w:val="24"/>
          <w:szCs w:val="24"/>
        </w:rPr>
        <w:t xml:space="preserve"> </w:t>
      </w:r>
      <w:r w:rsidR="00611762">
        <w:rPr>
          <w:rFonts w:ascii="Arial" w:hAnsi="Arial" w:cs="Arial"/>
          <w:sz w:val="24"/>
          <w:szCs w:val="24"/>
        </w:rPr>
        <w:t>mortality</w:t>
      </w:r>
      <w:r w:rsidR="00F97940">
        <w:rPr>
          <w:rFonts w:ascii="Arial" w:hAnsi="Arial" w:cs="Arial"/>
          <w:sz w:val="24"/>
          <w:szCs w:val="24"/>
        </w:rPr>
        <w:t>, from all causes,</w:t>
      </w:r>
      <w:r w:rsidR="00611762">
        <w:rPr>
          <w:rFonts w:ascii="Arial" w:hAnsi="Arial" w:cs="Arial"/>
          <w:sz w:val="24"/>
          <w:szCs w:val="24"/>
        </w:rPr>
        <w:t xml:space="preserve"> of 37%.</w:t>
      </w:r>
    </w:p>
    <w:p w:rsidR="001C7391" w:rsidRDefault="001C7391" w:rsidP="00F364C6">
      <w:pPr>
        <w:spacing w:line="319" w:lineRule="auto"/>
        <w:rPr>
          <w:rFonts w:ascii="Arial" w:hAnsi="Arial" w:cs="Arial"/>
          <w:b/>
          <w:sz w:val="28"/>
          <w:szCs w:val="28"/>
        </w:rPr>
      </w:pPr>
    </w:p>
    <w:p w:rsidR="00DB2054" w:rsidDel="00000F1D" w:rsidRDefault="00DB2054" w:rsidP="00F364C6">
      <w:pPr>
        <w:spacing w:line="319" w:lineRule="auto"/>
        <w:rPr>
          <w:del w:id="195" w:author="U.S. Fish &amp; Wildlife Service" w:date="2012-10-09T10:19:00Z"/>
          <w:rFonts w:ascii="Arial" w:hAnsi="Arial" w:cs="Arial"/>
          <w:b/>
          <w:sz w:val="28"/>
          <w:szCs w:val="28"/>
        </w:rPr>
      </w:pPr>
    </w:p>
    <w:p w:rsidR="009B6C16" w:rsidRPr="00571DCB" w:rsidRDefault="009B6C16" w:rsidP="00F364C6">
      <w:pPr>
        <w:spacing w:line="319" w:lineRule="auto"/>
        <w:rPr>
          <w:rFonts w:ascii="Arial" w:hAnsi="Arial" w:cs="Arial"/>
          <w:b/>
          <w:sz w:val="28"/>
          <w:szCs w:val="28"/>
        </w:rPr>
      </w:pPr>
      <w:r w:rsidRPr="00571DCB">
        <w:rPr>
          <w:rFonts w:ascii="Arial" w:hAnsi="Arial" w:cs="Arial"/>
          <w:b/>
          <w:sz w:val="28"/>
          <w:szCs w:val="28"/>
        </w:rPr>
        <w:t>Population Dynamic Model</w:t>
      </w:r>
    </w:p>
    <w:p w:rsidR="009B6C16" w:rsidRDefault="009B6C16" w:rsidP="00F364C6">
      <w:pPr>
        <w:spacing w:line="319" w:lineRule="auto"/>
        <w:rPr>
          <w:rFonts w:ascii="Arial" w:hAnsi="Arial" w:cs="Arial"/>
          <w:sz w:val="24"/>
          <w:szCs w:val="24"/>
        </w:rPr>
      </w:pPr>
      <w:r>
        <w:rPr>
          <w:rFonts w:ascii="Arial" w:hAnsi="Arial" w:cs="Arial"/>
          <w:sz w:val="24"/>
          <w:szCs w:val="24"/>
        </w:rPr>
        <w:t>We developed a population dynamic model that produced a population that declined at 3.15% per year</w:t>
      </w:r>
      <w:r w:rsidR="00571DCB">
        <w:rPr>
          <w:rFonts w:ascii="Arial" w:hAnsi="Arial" w:cs="Arial"/>
          <w:sz w:val="24"/>
          <w:szCs w:val="24"/>
        </w:rPr>
        <w:t xml:space="preserve">, corresponding to the most recent </w:t>
      </w:r>
      <w:r w:rsidR="00983198">
        <w:rPr>
          <w:rFonts w:ascii="Arial" w:hAnsi="Arial" w:cs="Arial"/>
          <w:sz w:val="24"/>
          <w:szCs w:val="24"/>
        </w:rPr>
        <w:t xml:space="preserve">5 – 6 </w:t>
      </w:r>
      <w:r w:rsidR="00571DCB">
        <w:rPr>
          <w:rFonts w:ascii="Arial" w:hAnsi="Arial" w:cs="Arial"/>
          <w:sz w:val="24"/>
          <w:szCs w:val="24"/>
        </w:rPr>
        <w:t>years</w:t>
      </w:r>
      <w:r>
        <w:rPr>
          <w:rFonts w:ascii="Arial" w:hAnsi="Arial" w:cs="Arial"/>
          <w:sz w:val="24"/>
          <w:szCs w:val="24"/>
        </w:rPr>
        <w:t xml:space="preserve">.  The demographic parameter values are listed and annotated in Table </w:t>
      </w:r>
      <w:r w:rsidR="00571DCB">
        <w:rPr>
          <w:rFonts w:ascii="Arial" w:hAnsi="Arial" w:cs="Arial"/>
          <w:sz w:val="24"/>
          <w:szCs w:val="24"/>
        </w:rPr>
        <w:t>4</w:t>
      </w:r>
      <w:r>
        <w:rPr>
          <w:rFonts w:ascii="Arial" w:hAnsi="Arial" w:cs="Arial"/>
          <w:sz w:val="24"/>
          <w:szCs w:val="24"/>
        </w:rPr>
        <w:t>.</w:t>
      </w:r>
      <w:r w:rsidR="00611762">
        <w:rPr>
          <w:rFonts w:ascii="Arial" w:hAnsi="Arial" w:cs="Arial"/>
          <w:sz w:val="24"/>
          <w:szCs w:val="24"/>
        </w:rPr>
        <w:t xml:space="preserve"> Adult survival </w:t>
      </w:r>
      <w:r w:rsidR="0039659B">
        <w:rPr>
          <w:rFonts w:ascii="Arial" w:hAnsi="Arial" w:cs="Arial"/>
          <w:sz w:val="24"/>
          <w:szCs w:val="24"/>
        </w:rPr>
        <w:t xml:space="preserve">value </w:t>
      </w:r>
      <w:r w:rsidR="00611762">
        <w:rPr>
          <w:rFonts w:ascii="Arial" w:hAnsi="Arial" w:cs="Arial"/>
          <w:sz w:val="24"/>
          <w:szCs w:val="24"/>
        </w:rPr>
        <w:t>of 88% is consistent with an observed population decline of 3.15%, given the other parameter values</w:t>
      </w:r>
      <w:r w:rsidR="0039659B">
        <w:rPr>
          <w:rFonts w:ascii="Arial" w:hAnsi="Arial" w:cs="Arial"/>
          <w:sz w:val="24"/>
          <w:szCs w:val="24"/>
        </w:rPr>
        <w:t xml:space="preserve"> including </w:t>
      </w:r>
      <w:r w:rsidR="00DB2054">
        <w:rPr>
          <w:rFonts w:ascii="Arial" w:hAnsi="Arial" w:cs="Arial"/>
          <w:sz w:val="24"/>
          <w:szCs w:val="24"/>
        </w:rPr>
        <w:t xml:space="preserve">an </w:t>
      </w:r>
      <w:r w:rsidR="0039659B">
        <w:rPr>
          <w:rFonts w:ascii="Arial" w:hAnsi="Arial" w:cs="Arial"/>
          <w:sz w:val="24"/>
          <w:szCs w:val="24"/>
        </w:rPr>
        <w:t>estimate of reproductive success from the most recent 10 years</w:t>
      </w:r>
      <w:r w:rsidR="00611762">
        <w:rPr>
          <w:rFonts w:ascii="Arial" w:hAnsi="Arial" w:cs="Arial"/>
          <w:sz w:val="24"/>
          <w:szCs w:val="24"/>
        </w:rPr>
        <w:t>.</w:t>
      </w:r>
    </w:p>
    <w:p w:rsidR="00611762" w:rsidRDefault="00611762" w:rsidP="00F364C6">
      <w:pPr>
        <w:spacing w:line="319" w:lineRule="auto"/>
        <w:rPr>
          <w:rFonts w:ascii="Arial" w:hAnsi="Arial" w:cs="Arial"/>
          <w:sz w:val="24"/>
          <w:szCs w:val="24"/>
        </w:rPr>
      </w:pPr>
      <w:r>
        <w:rPr>
          <w:rFonts w:ascii="Arial" w:hAnsi="Arial" w:cs="Arial"/>
          <w:sz w:val="24"/>
          <w:szCs w:val="24"/>
        </w:rPr>
        <w:t>We then modified survival of all individuals beyond second-year individuals (see Methods) under the two “</w:t>
      </w:r>
      <w:r w:rsidR="00CE7D3C">
        <w:rPr>
          <w:rFonts w:ascii="Arial" w:hAnsi="Arial" w:cs="Arial"/>
          <w:sz w:val="24"/>
          <w:szCs w:val="24"/>
        </w:rPr>
        <w:t>Burrowing Owl</w:t>
      </w:r>
      <w:r>
        <w:rPr>
          <w:rFonts w:ascii="Arial" w:hAnsi="Arial" w:cs="Arial"/>
          <w:sz w:val="24"/>
          <w:szCs w:val="24"/>
        </w:rPr>
        <w:t xml:space="preserve"> reduction scenarios.” The new adult survival values are depicted in Table 3. The new lambda values under the two </w:t>
      </w:r>
      <w:r w:rsidR="00CE7D3C">
        <w:rPr>
          <w:rFonts w:ascii="Arial" w:hAnsi="Arial" w:cs="Arial"/>
          <w:sz w:val="24"/>
          <w:szCs w:val="24"/>
        </w:rPr>
        <w:t>Burrowing Owl</w:t>
      </w:r>
      <w:r>
        <w:rPr>
          <w:rFonts w:ascii="Arial" w:hAnsi="Arial" w:cs="Arial"/>
          <w:sz w:val="24"/>
          <w:szCs w:val="24"/>
        </w:rPr>
        <w:t xml:space="preserve"> reduction scenarios are also depicted in Table 3.  </w:t>
      </w:r>
      <w:r w:rsidR="00DB5022">
        <w:rPr>
          <w:rFonts w:ascii="Arial" w:hAnsi="Arial" w:cs="Arial"/>
          <w:sz w:val="24"/>
          <w:szCs w:val="24"/>
        </w:rPr>
        <w:t>Change</w:t>
      </w:r>
      <w:r w:rsidR="00B23C32">
        <w:rPr>
          <w:rFonts w:ascii="Arial" w:hAnsi="Arial" w:cs="Arial"/>
          <w:sz w:val="24"/>
          <w:szCs w:val="24"/>
        </w:rPr>
        <w:t>s</w:t>
      </w:r>
      <w:r w:rsidR="00DB5022">
        <w:rPr>
          <w:rFonts w:ascii="Arial" w:hAnsi="Arial" w:cs="Arial"/>
          <w:sz w:val="24"/>
          <w:szCs w:val="24"/>
        </w:rPr>
        <w:t xml:space="preserve"> in population size for</w:t>
      </w:r>
      <w:r>
        <w:rPr>
          <w:rFonts w:ascii="Arial" w:hAnsi="Arial" w:cs="Arial"/>
          <w:sz w:val="24"/>
          <w:szCs w:val="24"/>
        </w:rPr>
        <w:t xml:space="preserve"> the three Scenarios</w:t>
      </w:r>
      <w:r w:rsidR="00C3137A">
        <w:rPr>
          <w:rFonts w:ascii="Arial" w:hAnsi="Arial" w:cs="Arial"/>
          <w:sz w:val="24"/>
          <w:szCs w:val="24"/>
        </w:rPr>
        <w:t xml:space="preserve"> over a twenty year time period</w:t>
      </w:r>
      <w:r>
        <w:rPr>
          <w:rFonts w:ascii="Arial" w:hAnsi="Arial" w:cs="Arial"/>
          <w:sz w:val="24"/>
          <w:szCs w:val="24"/>
        </w:rPr>
        <w:t xml:space="preserve"> </w:t>
      </w:r>
      <w:r w:rsidR="00B23C32">
        <w:rPr>
          <w:rFonts w:ascii="Arial" w:hAnsi="Arial" w:cs="Arial"/>
          <w:sz w:val="24"/>
          <w:szCs w:val="24"/>
        </w:rPr>
        <w:t>are</w:t>
      </w:r>
      <w:r>
        <w:rPr>
          <w:rFonts w:ascii="Arial" w:hAnsi="Arial" w:cs="Arial"/>
          <w:sz w:val="24"/>
          <w:szCs w:val="24"/>
        </w:rPr>
        <w:t xml:space="preserve"> displayed in Figure </w:t>
      </w:r>
      <w:r w:rsidR="00DB5022">
        <w:rPr>
          <w:rFonts w:ascii="Arial" w:hAnsi="Arial" w:cs="Arial"/>
          <w:sz w:val="24"/>
          <w:szCs w:val="24"/>
        </w:rPr>
        <w:t>6</w:t>
      </w:r>
      <w:r w:rsidR="00C3137A">
        <w:rPr>
          <w:rFonts w:ascii="Arial" w:hAnsi="Arial" w:cs="Arial"/>
          <w:sz w:val="24"/>
          <w:szCs w:val="24"/>
        </w:rPr>
        <w:t>.</w:t>
      </w:r>
    </w:p>
    <w:p w:rsidR="001B740D" w:rsidRDefault="00C3137A" w:rsidP="00F364C6">
      <w:pPr>
        <w:spacing w:line="319" w:lineRule="auto"/>
        <w:rPr>
          <w:rFonts w:ascii="Arial" w:hAnsi="Arial" w:cs="Arial"/>
          <w:sz w:val="24"/>
          <w:szCs w:val="24"/>
        </w:rPr>
      </w:pPr>
      <w:r>
        <w:rPr>
          <w:rFonts w:ascii="Arial" w:hAnsi="Arial" w:cs="Arial"/>
          <w:sz w:val="24"/>
          <w:szCs w:val="24"/>
        </w:rPr>
        <w:t xml:space="preserve">The most important results to emerge from this analysis are: </w:t>
      </w:r>
    </w:p>
    <w:p w:rsidR="001B740D" w:rsidRDefault="005E1B19" w:rsidP="00F364C6">
      <w:pPr>
        <w:pStyle w:val="ListParagraph"/>
        <w:numPr>
          <w:ilvl w:val="0"/>
          <w:numId w:val="5"/>
        </w:numPr>
        <w:spacing w:line="319" w:lineRule="auto"/>
        <w:contextualSpacing w:val="0"/>
        <w:rPr>
          <w:rFonts w:ascii="Arial" w:hAnsi="Arial" w:cs="Arial"/>
          <w:sz w:val="24"/>
          <w:szCs w:val="24"/>
        </w:rPr>
      </w:pPr>
      <w:r>
        <w:rPr>
          <w:rFonts w:ascii="Arial" w:hAnsi="Arial" w:cs="Arial"/>
          <w:sz w:val="24"/>
          <w:szCs w:val="24"/>
        </w:rPr>
        <w:t>W</w:t>
      </w:r>
      <w:r w:rsidR="00C3137A" w:rsidRPr="001B740D">
        <w:rPr>
          <w:rFonts w:ascii="Arial" w:hAnsi="Arial" w:cs="Arial"/>
          <w:sz w:val="24"/>
          <w:szCs w:val="24"/>
        </w:rPr>
        <w:t xml:space="preserve">ith no reduction in </w:t>
      </w:r>
      <w:r w:rsidR="00CE7D3C">
        <w:rPr>
          <w:rFonts w:ascii="Arial" w:hAnsi="Arial" w:cs="Arial"/>
          <w:sz w:val="24"/>
          <w:szCs w:val="24"/>
        </w:rPr>
        <w:t>Burrowing Owl</w:t>
      </w:r>
      <w:r w:rsidR="00C3137A" w:rsidRPr="001B740D">
        <w:rPr>
          <w:rFonts w:ascii="Arial" w:hAnsi="Arial" w:cs="Arial"/>
          <w:sz w:val="24"/>
          <w:szCs w:val="24"/>
        </w:rPr>
        <w:t xml:space="preserve"> abundance (i.e., assuming recent conditions continue into the future) the population is expected to decrease by </w:t>
      </w:r>
      <w:r w:rsidR="00754418">
        <w:rPr>
          <w:rFonts w:ascii="Arial" w:hAnsi="Arial" w:cs="Arial"/>
          <w:sz w:val="24"/>
          <w:szCs w:val="24"/>
        </w:rPr>
        <w:t>27.4</w:t>
      </w:r>
      <w:r w:rsidR="00C3137A" w:rsidRPr="001B740D">
        <w:rPr>
          <w:rFonts w:ascii="Arial" w:hAnsi="Arial" w:cs="Arial"/>
          <w:sz w:val="24"/>
          <w:szCs w:val="24"/>
        </w:rPr>
        <w:t>% over a 10 year period</w:t>
      </w:r>
      <w:r w:rsidR="00336FE8">
        <w:rPr>
          <w:rFonts w:ascii="Arial" w:hAnsi="Arial" w:cs="Arial"/>
          <w:sz w:val="24"/>
          <w:szCs w:val="24"/>
        </w:rPr>
        <w:t xml:space="preserve">.  This is equivalent to a loss in the breeding population of </w:t>
      </w:r>
      <w:r w:rsidR="00754418">
        <w:rPr>
          <w:rFonts w:ascii="Arial" w:hAnsi="Arial" w:cs="Arial"/>
          <w:sz w:val="24"/>
          <w:szCs w:val="24"/>
        </w:rPr>
        <w:t>1,663</w:t>
      </w:r>
      <w:r w:rsidR="00336FE8">
        <w:rPr>
          <w:rFonts w:ascii="Arial" w:hAnsi="Arial" w:cs="Arial"/>
          <w:sz w:val="24"/>
          <w:szCs w:val="24"/>
        </w:rPr>
        <w:t xml:space="preserve"> individuals compared to current levels</w:t>
      </w:r>
      <w:r w:rsidR="00754418">
        <w:rPr>
          <w:rFonts w:ascii="Arial" w:hAnsi="Arial" w:cs="Arial"/>
          <w:sz w:val="24"/>
          <w:szCs w:val="24"/>
        </w:rPr>
        <w:t xml:space="preserve"> (4</w:t>
      </w:r>
      <w:ins w:id="196" w:author="U.S. Fish &amp; Wildlife Service" w:date="2012-10-05T18:28:00Z">
        <w:r w:rsidR="00AC4B7D">
          <w:rPr>
            <w:rFonts w:ascii="Arial" w:hAnsi="Arial" w:cs="Arial"/>
            <w:sz w:val="24"/>
            <w:szCs w:val="24"/>
          </w:rPr>
          <w:t>,</w:t>
        </w:r>
      </w:ins>
      <w:r w:rsidR="00754418">
        <w:rPr>
          <w:rFonts w:ascii="Arial" w:hAnsi="Arial" w:cs="Arial"/>
          <w:sz w:val="24"/>
          <w:szCs w:val="24"/>
        </w:rPr>
        <w:t xml:space="preserve">407 </w:t>
      </w:r>
      <w:proofErr w:type="spellStart"/>
      <w:r w:rsidR="00754418">
        <w:rPr>
          <w:rFonts w:ascii="Arial" w:hAnsi="Arial" w:cs="Arial"/>
          <w:sz w:val="24"/>
          <w:szCs w:val="24"/>
        </w:rPr>
        <w:t>vs</w:t>
      </w:r>
      <w:proofErr w:type="spellEnd"/>
      <w:r w:rsidR="00754418">
        <w:rPr>
          <w:rFonts w:ascii="Arial" w:hAnsi="Arial" w:cs="Arial"/>
          <w:sz w:val="24"/>
          <w:szCs w:val="24"/>
        </w:rPr>
        <w:t xml:space="preserve"> 6</w:t>
      </w:r>
      <w:ins w:id="197" w:author="U.S. Fish &amp; Wildlife Service" w:date="2012-10-05T18:28:00Z">
        <w:r w:rsidR="00AC4B7D">
          <w:rPr>
            <w:rFonts w:ascii="Arial" w:hAnsi="Arial" w:cs="Arial"/>
            <w:sz w:val="24"/>
            <w:szCs w:val="24"/>
          </w:rPr>
          <w:t>,</w:t>
        </w:r>
      </w:ins>
      <w:r w:rsidR="00754418">
        <w:rPr>
          <w:rFonts w:ascii="Arial" w:hAnsi="Arial" w:cs="Arial"/>
          <w:sz w:val="24"/>
          <w:szCs w:val="24"/>
        </w:rPr>
        <w:t>070)</w:t>
      </w:r>
      <w:r w:rsidR="00C3137A" w:rsidRPr="001B740D">
        <w:rPr>
          <w:rFonts w:ascii="Arial" w:hAnsi="Arial" w:cs="Arial"/>
          <w:sz w:val="24"/>
          <w:szCs w:val="24"/>
        </w:rPr>
        <w:t xml:space="preserve">.  </w:t>
      </w:r>
    </w:p>
    <w:p w:rsidR="001B740D" w:rsidRDefault="001B740D" w:rsidP="00F364C6">
      <w:pPr>
        <w:pStyle w:val="ListParagraph"/>
        <w:numPr>
          <w:ilvl w:val="0"/>
          <w:numId w:val="5"/>
        </w:numPr>
        <w:spacing w:line="319" w:lineRule="auto"/>
        <w:contextualSpacing w:val="0"/>
        <w:rPr>
          <w:rFonts w:ascii="Arial" w:hAnsi="Arial" w:cs="Arial"/>
          <w:sz w:val="24"/>
          <w:szCs w:val="24"/>
        </w:rPr>
      </w:pPr>
      <w:r>
        <w:rPr>
          <w:rFonts w:ascii="Arial" w:hAnsi="Arial" w:cs="Arial"/>
          <w:sz w:val="24"/>
          <w:szCs w:val="24"/>
        </w:rPr>
        <w:t xml:space="preserve">A </w:t>
      </w:r>
      <w:r w:rsidR="00C3137A" w:rsidRPr="001B740D">
        <w:rPr>
          <w:rFonts w:ascii="Arial" w:hAnsi="Arial" w:cs="Arial"/>
          <w:sz w:val="24"/>
          <w:szCs w:val="24"/>
        </w:rPr>
        <w:t xml:space="preserve">50% reduction in </w:t>
      </w:r>
      <w:r w:rsidR="00CE7D3C">
        <w:rPr>
          <w:rFonts w:ascii="Arial" w:hAnsi="Arial" w:cs="Arial"/>
          <w:sz w:val="24"/>
          <w:szCs w:val="24"/>
        </w:rPr>
        <w:t>Burrowing Owl</w:t>
      </w:r>
      <w:r w:rsidR="00C3137A" w:rsidRPr="001B740D">
        <w:rPr>
          <w:rFonts w:ascii="Arial" w:hAnsi="Arial" w:cs="Arial"/>
          <w:sz w:val="24"/>
          <w:szCs w:val="24"/>
        </w:rPr>
        <w:t xml:space="preserve"> abundance can be expected to change a declin</w:t>
      </w:r>
      <w:r w:rsidR="0039659B" w:rsidRPr="001B740D">
        <w:rPr>
          <w:rFonts w:ascii="Arial" w:hAnsi="Arial" w:cs="Arial"/>
          <w:sz w:val="24"/>
          <w:szCs w:val="24"/>
        </w:rPr>
        <w:t>ing</w:t>
      </w:r>
      <w:r w:rsidR="00C3137A" w:rsidRPr="001B740D">
        <w:rPr>
          <w:rFonts w:ascii="Arial" w:hAnsi="Arial" w:cs="Arial"/>
          <w:sz w:val="24"/>
          <w:szCs w:val="24"/>
        </w:rPr>
        <w:t xml:space="preserve"> population </w:t>
      </w:r>
      <w:r w:rsidR="0039659B" w:rsidRPr="001B740D">
        <w:rPr>
          <w:rFonts w:ascii="Arial" w:hAnsi="Arial" w:cs="Arial"/>
          <w:sz w:val="24"/>
          <w:szCs w:val="24"/>
        </w:rPr>
        <w:t xml:space="preserve">into one that is approximately stable; the estimated population trend under the 50% reduction scenario is an increase of </w:t>
      </w:r>
      <w:r w:rsidR="00754418">
        <w:rPr>
          <w:rFonts w:ascii="Arial" w:hAnsi="Arial" w:cs="Arial"/>
          <w:sz w:val="24"/>
          <w:szCs w:val="24"/>
        </w:rPr>
        <w:t xml:space="preserve">about </w:t>
      </w:r>
      <w:r w:rsidR="0039659B" w:rsidRPr="001B740D">
        <w:rPr>
          <w:rFonts w:ascii="Arial" w:hAnsi="Arial" w:cs="Arial"/>
          <w:sz w:val="24"/>
          <w:szCs w:val="24"/>
        </w:rPr>
        <w:t xml:space="preserve">0.1% per year.  </w:t>
      </w:r>
      <w:r w:rsidR="00336FE8">
        <w:rPr>
          <w:rFonts w:ascii="Arial" w:hAnsi="Arial" w:cs="Arial"/>
          <w:sz w:val="24"/>
          <w:szCs w:val="24"/>
        </w:rPr>
        <w:t xml:space="preserve">After 10 years, the difference in breeding population between 0% and 50% reduction of </w:t>
      </w:r>
      <w:r w:rsidR="00CE7D3C">
        <w:rPr>
          <w:rFonts w:ascii="Arial" w:hAnsi="Arial" w:cs="Arial"/>
          <w:sz w:val="24"/>
          <w:szCs w:val="24"/>
        </w:rPr>
        <w:t>Burrowing Owl</w:t>
      </w:r>
      <w:r w:rsidR="00336FE8">
        <w:rPr>
          <w:rFonts w:ascii="Arial" w:hAnsi="Arial" w:cs="Arial"/>
          <w:sz w:val="24"/>
          <w:szCs w:val="24"/>
        </w:rPr>
        <w:t xml:space="preserve"> abundance is </w:t>
      </w:r>
      <w:r w:rsidR="00754418">
        <w:rPr>
          <w:rFonts w:ascii="Arial" w:hAnsi="Arial" w:cs="Arial"/>
          <w:sz w:val="24"/>
          <w:szCs w:val="24"/>
        </w:rPr>
        <w:t>1</w:t>
      </w:r>
      <w:ins w:id="198" w:author="U.S. Fish &amp; Wildlife Service" w:date="2012-10-05T18:28:00Z">
        <w:r w:rsidR="00AC4B7D">
          <w:rPr>
            <w:rFonts w:ascii="Arial" w:hAnsi="Arial" w:cs="Arial"/>
            <w:sz w:val="24"/>
            <w:szCs w:val="24"/>
          </w:rPr>
          <w:t>,</w:t>
        </w:r>
      </w:ins>
      <w:r w:rsidR="00754418">
        <w:rPr>
          <w:rFonts w:ascii="Arial" w:hAnsi="Arial" w:cs="Arial"/>
          <w:sz w:val="24"/>
          <w:szCs w:val="24"/>
        </w:rPr>
        <w:t xml:space="preserve">706 </w:t>
      </w:r>
      <w:r w:rsidR="00336FE8">
        <w:rPr>
          <w:rFonts w:ascii="Arial" w:hAnsi="Arial" w:cs="Arial"/>
          <w:sz w:val="24"/>
          <w:szCs w:val="24"/>
        </w:rPr>
        <w:t>individuals</w:t>
      </w:r>
      <w:r w:rsidR="00754418">
        <w:rPr>
          <w:rFonts w:ascii="Arial" w:hAnsi="Arial" w:cs="Arial"/>
          <w:sz w:val="24"/>
          <w:szCs w:val="24"/>
        </w:rPr>
        <w:t xml:space="preserve">.  The population is projected to have increased by 0.7% after 10 years (6113 </w:t>
      </w:r>
      <w:proofErr w:type="spellStart"/>
      <w:r w:rsidR="00754418">
        <w:rPr>
          <w:rFonts w:ascii="Arial" w:hAnsi="Arial" w:cs="Arial"/>
          <w:sz w:val="24"/>
          <w:szCs w:val="24"/>
        </w:rPr>
        <w:t>vs</w:t>
      </w:r>
      <w:proofErr w:type="spellEnd"/>
      <w:r w:rsidR="00754418">
        <w:rPr>
          <w:rFonts w:ascii="Arial" w:hAnsi="Arial" w:cs="Arial"/>
          <w:sz w:val="24"/>
          <w:szCs w:val="24"/>
        </w:rPr>
        <w:t xml:space="preserve"> 6070)</w:t>
      </w:r>
      <w:r w:rsidR="00336FE8">
        <w:rPr>
          <w:rFonts w:ascii="Arial" w:hAnsi="Arial" w:cs="Arial"/>
          <w:sz w:val="24"/>
          <w:szCs w:val="24"/>
        </w:rPr>
        <w:t>.</w:t>
      </w:r>
    </w:p>
    <w:p w:rsidR="00D07966" w:rsidRPr="00983198" w:rsidRDefault="0039659B" w:rsidP="00F364C6">
      <w:pPr>
        <w:pStyle w:val="ListParagraph"/>
        <w:numPr>
          <w:ilvl w:val="0"/>
          <w:numId w:val="5"/>
        </w:numPr>
        <w:spacing w:line="319" w:lineRule="auto"/>
        <w:contextualSpacing w:val="0"/>
        <w:rPr>
          <w:rFonts w:ascii="Arial" w:hAnsi="Arial" w:cs="Arial"/>
          <w:sz w:val="28"/>
          <w:szCs w:val="28"/>
        </w:rPr>
      </w:pPr>
      <w:r w:rsidRPr="00983198">
        <w:rPr>
          <w:rFonts w:ascii="Arial" w:hAnsi="Arial" w:cs="Arial"/>
          <w:sz w:val="24"/>
          <w:szCs w:val="24"/>
        </w:rPr>
        <w:t xml:space="preserve">With a 71.5% reduction in the </w:t>
      </w:r>
      <w:r w:rsidR="00CE7D3C">
        <w:rPr>
          <w:rFonts w:ascii="Arial" w:hAnsi="Arial" w:cs="Arial"/>
          <w:sz w:val="24"/>
          <w:szCs w:val="24"/>
        </w:rPr>
        <w:t>Burrowing Owl</w:t>
      </w:r>
      <w:r w:rsidRPr="00983198">
        <w:rPr>
          <w:rFonts w:ascii="Arial" w:hAnsi="Arial" w:cs="Arial"/>
          <w:sz w:val="24"/>
          <w:szCs w:val="24"/>
        </w:rPr>
        <w:t xml:space="preserve"> abundance index, an increasing population is expected (given all other parameter values), one </w:t>
      </w:r>
      <w:r w:rsidR="001B740D" w:rsidRPr="00983198">
        <w:rPr>
          <w:rFonts w:ascii="Arial" w:hAnsi="Arial" w:cs="Arial"/>
          <w:sz w:val="24"/>
          <w:szCs w:val="24"/>
        </w:rPr>
        <w:t>that increases</w:t>
      </w:r>
      <w:r w:rsidRPr="00983198">
        <w:rPr>
          <w:rFonts w:ascii="Arial" w:hAnsi="Arial" w:cs="Arial"/>
          <w:sz w:val="24"/>
          <w:szCs w:val="24"/>
        </w:rPr>
        <w:t xml:space="preserve"> at a rate of </w:t>
      </w:r>
      <w:r w:rsidR="001B740D" w:rsidRPr="00983198">
        <w:rPr>
          <w:rFonts w:ascii="Arial" w:hAnsi="Arial" w:cs="Arial"/>
          <w:sz w:val="24"/>
          <w:szCs w:val="24"/>
        </w:rPr>
        <w:t>1.1% per year.</w:t>
      </w:r>
      <w:r w:rsidR="00336FE8" w:rsidRPr="00983198">
        <w:rPr>
          <w:rFonts w:ascii="Arial" w:hAnsi="Arial" w:cs="Arial"/>
          <w:sz w:val="24"/>
          <w:szCs w:val="24"/>
        </w:rPr>
        <w:t xml:space="preserve"> After 10 years, the difference in breeding population between 0% and 71.5% reduction of </w:t>
      </w:r>
      <w:r w:rsidR="00CE7D3C">
        <w:rPr>
          <w:rFonts w:ascii="Arial" w:hAnsi="Arial" w:cs="Arial"/>
          <w:sz w:val="24"/>
          <w:szCs w:val="24"/>
        </w:rPr>
        <w:t>Burrowing Owl</w:t>
      </w:r>
      <w:r w:rsidR="00336FE8" w:rsidRPr="00983198">
        <w:rPr>
          <w:rFonts w:ascii="Arial" w:hAnsi="Arial" w:cs="Arial"/>
          <w:sz w:val="24"/>
          <w:szCs w:val="24"/>
        </w:rPr>
        <w:t xml:space="preserve"> abundance is </w:t>
      </w:r>
      <w:r w:rsidR="00754418" w:rsidRPr="00983198">
        <w:rPr>
          <w:rFonts w:ascii="Arial" w:hAnsi="Arial" w:cs="Arial"/>
          <w:sz w:val="24"/>
          <w:szCs w:val="24"/>
        </w:rPr>
        <w:t>2</w:t>
      </w:r>
      <w:ins w:id="199" w:author="U.S. Fish &amp; Wildlife Service" w:date="2012-10-05T18:29:00Z">
        <w:r w:rsidR="00AC4B7D">
          <w:rPr>
            <w:rFonts w:ascii="Arial" w:hAnsi="Arial" w:cs="Arial"/>
            <w:sz w:val="24"/>
            <w:szCs w:val="24"/>
          </w:rPr>
          <w:t>,</w:t>
        </w:r>
      </w:ins>
      <w:r w:rsidR="00754418" w:rsidRPr="00983198">
        <w:rPr>
          <w:rFonts w:ascii="Arial" w:hAnsi="Arial" w:cs="Arial"/>
          <w:sz w:val="24"/>
          <w:szCs w:val="24"/>
        </w:rPr>
        <w:t>378</w:t>
      </w:r>
      <w:r w:rsidR="00336FE8" w:rsidRPr="00983198">
        <w:rPr>
          <w:rFonts w:ascii="Arial" w:hAnsi="Arial" w:cs="Arial"/>
          <w:sz w:val="24"/>
          <w:szCs w:val="24"/>
        </w:rPr>
        <w:t xml:space="preserve"> </w:t>
      </w:r>
      <w:r w:rsidR="00336FE8" w:rsidRPr="00983198">
        <w:rPr>
          <w:rFonts w:ascii="Arial" w:hAnsi="Arial" w:cs="Arial"/>
          <w:sz w:val="24"/>
          <w:szCs w:val="24"/>
        </w:rPr>
        <w:lastRenderedPageBreak/>
        <w:t>individuals</w:t>
      </w:r>
      <w:r w:rsidR="00754418" w:rsidRPr="00983198">
        <w:rPr>
          <w:rFonts w:ascii="Arial" w:hAnsi="Arial" w:cs="Arial"/>
          <w:sz w:val="24"/>
          <w:szCs w:val="24"/>
        </w:rPr>
        <w:t>.  The population is projected to have increased by 11.8% after 10 years (6</w:t>
      </w:r>
      <w:ins w:id="200" w:author="U.S. Fish &amp; Wildlife Service" w:date="2012-10-05T18:29:00Z">
        <w:r w:rsidR="00AC4B7D">
          <w:rPr>
            <w:rFonts w:ascii="Arial" w:hAnsi="Arial" w:cs="Arial"/>
            <w:sz w:val="24"/>
            <w:szCs w:val="24"/>
          </w:rPr>
          <w:t>,</w:t>
        </w:r>
      </w:ins>
      <w:r w:rsidR="00754418" w:rsidRPr="00983198">
        <w:rPr>
          <w:rFonts w:ascii="Arial" w:hAnsi="Arial" w:cs="Arial"/>
          <w:sz w:val="24"/>
          <w:szCs w:val="24"/>
        </w:rPr>
        <w:t xml:space="preserve">785 </w:t>
      </w:r>
      <w:proofErr w:type="spellStart"/>
      <w:r w:rsidR="00754418" w:rsidRPr="00983198">
        <w:rPr>
          <w:rFonts w:ascii="Arial" w:hAnsi="Arial" w:cs="Arial"/>
          <w:sz w:val="24"/>
          <w:szCs w:val="24"/>
        </w:rPr>
        <w:t>vs</w:t>
      </w:r>
      <w:proofErr w:type="spellEnd"/>
      <w:r w:rsidR="00754418" w:rsidRPr="00983198">
        <w:rPr>
          <w:rFonts w:ascii="Arial" w:hAnsi="Arial" w:cs="Arial"/>
          <w:sz w:val="24"/>
          <w:szCs w:val="24"/>
        </w:rPr>
        <w:t xml:space="preserve"> 6</w:t>
      </w:r>
      <w:ins w:id="201" w:author="U.S. Fish &amp; Wildlife Service" w:date="2012-10-05T18:29:00Z">
        <w:r w:rsidR="00AC4B7D">
          <w:rPr>
            <w:rFonts w:ascii="Arial" w:hAnsi="Arial" w:cs="Arial"/>
            <w:sz w:val="24"/>
            <w:szCs w:val="24"/>
          </w:rPr>
          <w:t>,</w:t>
        </w:r>
      </w:ins>
      <w:r w:rsidR="00754418" w:rsidRPr="00983198">
        <w:rPr>
          <w:rFonts w:ascii="Arial" w:hAnsi="Arial" w:cs="Arial"/>
          <w:sz w:val="24"/>
          <w:szCs w:val="24"/>
        </w:rPr>
        <w:t>070).</w:t>
      </w:r>
      <w:r w:rsidR="00D07966" w:rsidRPr="00983198">
        <w:rPr>
          <w:rFonts w:ascii="Arial" w:hAnsi="Arial" w:cs="Arial"/>
          <w:sz w:val="28"/>
          <w:szCs w:val="28"/>
        </w:rPr>
        <w:br w:type="page"/>
      </w:r>
    </w:p>
    <w:p w:rsidR="009B6C16" w:rsidRPr="009B6C16" w:rsidRDefault="009B6C16" w:rsidP="00F94701">
      <w:pPr>
        <w:spacing w:before="120" w:after="120" w:line="319" w:lineRule="auto"/>
        <w:jc w:val="center"/>
        <w:rPr>
          <w:rFonts w:ascii="Arial" w:hAnsi="Arial" w:cs="Arial"/>
          <w:b/>
          <w:sz w:val="28"/>
          <w:szCs w:val="28"/>
        </w:rPr>
      </w:pPr>
      <w:r w:rsidRPr="009B6C16">
        <w:rPr>
          <w:rFonts w:ascii="Arial" w:hAnsi="Arial" w:cs="Arial"/>
          <w:b/>
          <w:sz w:val="28"/>
          <w:szCs w:val="28"/>
        </w:rPr>
        <w:lastRenderedPageBreak/>
        <w:t>Discussion</w:t>
      </w:r>
    </w:p>
    <w:p w:rsidR="00993BA0" w:rsidRPr="00993BA0" w:rsidRDefault="00993BA0" w:rsidP="00993BA0">
      <w:pPr>
        <w:spacing w:before="120" w:after="120" w:line="319" w:lineRule="auto"/>
        <w:rPr>
          <w:rFonts w:ascii="Arial" w:hAnsi="Arial" w:cs="Arial"/>
          <w:sz w:val="24"/>
          <w:szCs w:val="24"/>
        </w:rPr>
      </w:pPr>
      <w:r>
        <w:rPr>
          <w:rFonts w:ascii="Arial" w:hAnsi="Arial" w:cs="Arial"/>
          <w:sz w:val="24"/>
          <w:szCs w:val="24"/>
        </w:rPr>
        <w:t>O</w:t>
      </w:r>
      <w:r w:rsidRPr="00993BA0">
        <w:rPr>
          <w:rFonts w:ascii="Arial" w:hAnsi="Arial" w:cs="Arial"/>
          <w:sz w:val="24"/>
          <w:szCs w:val="24"/>
        </w:rPr>
        <w:t>ur statistical analysis demonstrate</w:t>
      </w:r>
      <w:r>
        <w:rPr>
          <w:rFonts w:ascii="Arial" w:hAnsi="Arial" w:cs="Arial"/>
          <w:sz w:val="24"/>
          <w:szCs w:val="24"/>
        </w:rPr>
        <w:t xml:space="preserve">s that observed changes in </w:t>
      </w:r>
      <w:r w:rsidR="00CE7D3C">
        <w:rPr>
          <w:rFonts w:ascii="Arial" w:hAnsi="Arial" w:cs="Arial"/>
          <w:sz w:val="24"/>
          <w:szCs w:val="24"/>
        </w:rPr>
        <w:t>Burrowing Owl</w:t>
      </w:r>
      <w:r>
        <w:rPr>
          <w:rFonts w:ascii="Arial" w:hAnsi="Arial" w:cs="Arial"/>
          <w:sz w:val="24"/>
          <w:szCs w:val="24"/>
        </w:rPr>
        <w:t xml:space="preserve"> abundance and predation on </w:t>
      </w:r>
      <w:r w:rsidR="007A715F">
        <w:rPr>
          <w:rFonts w:ascii="Arial" w:hAnsi="Arial" w:cs="Arial"/>
          <w:sz w:val="24"/>
          <w:szCs w:val="24"/>
        </w:rPr>
        <w:t>Ashy Storm-Petrel</w:t>
      </w:r>
      <w:r>
        <w:rPr>
          <w:rFonts w:ascii="Arial" w:hAnsi="Arial" w:cs="Arial"/>
          <w:sz w:val="24"/>
          <w:szCs w:val="24"/>
        </w:rPr>
        <w:t xml:space="preserve"> do indeed result in ecologically and statistically</w:t>
      </w:r>
      <w:r w:rsidRPr="00993BA0">
        <w:rPr>
          <w:rFonts w:ascii="Arial" w:hAnsi="Arial" w:cs="Arial"/>
          <w:sz w:val="24"/>
          <w:szCs w:val="24"/>
        </w:rPr>
        <w:t xml:space="preserve"> significant changes in </w:t>
      </w:r>
      <w:r w:rsidR="007A715F">
        <w:rPr>
          <w:rFonts w:ascii="Arial" w:hAnsi="Arial" w:cs="Arial"/>
          <w:sz w:val="24"/>
          <w:szCs w:val="24"/>
        </w:rPr>
        <w:t>Ashy Storm-Petrel</w:t>
      </w:r>
      <w:r>
        <w:rPr>
          <w:rFonts w:ascii="Arial" w:hAnsi="Arial" w:cs="Arial"/>
          <w:sz w:val="24"/>
          <w:szCs w:val="24"/>
        </w:rPr>
        <w:t xml:space="preserve"> relative survival. G</w:t>
      </w:r>
      <w:r w:rsidRPr="00993BA0">
        <w:rPr>
          <w:rFonts w:ascii="Arial" w:hAnsi="Arial" w:cs="Arial"/>
          <w:sz w:val="24"/>
          <w:szCs w:val="24"/>
        </w:rPr>
        <w:t>iven these impacts, we can expect, all else b</w:t>
      </w:r>
      <w:r>
        <w:rPr>
          <w:rFonts w:ascii="Arial" w:hAnsi="Arial" w:cs="Arial"/>
          <w:sz w:val="24"/>
          <w:szCs w:val="24"/>
        </w:rPr>
        <w:t xml:space="preserve">eing equal, that changes in </w:t>
      </w:r>
      <w:r w:rsidR="00CE7D3C">
        <w:rPr>
          <w:rFonts w:ascii="Arial" w:hAnsi="Arial" w:cs="Arial"/>
          <w:sz w:val="24"/>
          <w:szCs w:val="24"/>
        </w:rPr>
        <w:t>Burrowing Owl</w:t>
      </w:r>
      <w:r w:rsidRPr="00993BA0">
        <w:rPr>
          <w:rFonts w:ascii="Arial" w:hAnsi="Arial" w:cs="Arial"/>
          <w:sz w:val="24"/>
          <w:szCs w:val="24"/>
        </w:rPr>
        <w:t xml:space="preserve"> abundance </w:t>
      </w:r>
      <w:r>
        <w:rPr>
          <w:rFonts w:ascii="Arial" w:hAnsi="Arial" w:cs="Arial"/>
          <w:sz w:val="24"/>
          <w:szCs w:val="24"/>
        </w:rPr>
        <w:t xml:space="preserve">will have potent changes on </w:t>
      </w:r>
      <w:r w:rsidR="007A715F">
        <w:rPr>
          <w:rFonts w:ascii="Arial" w:hAnsi="Arial" w:cs="Arial"/>
          <w:sz w:val="24"/>
          <w:szCs w:val="24"/>
        </w:rPr>
        <w:t>Ashy Storm-Petrel</w:t>
      </w:r>
      <w:r w:rsidRPr="00993BA0">
        <w:rPr>
          <w:rFonts w:ascii="Arial" w:hAnsi="Arial" w:cs="Arial"/>
          <w:sz w:val="24"/>
          <w:szCs w:val="24"/>
        </w:rPr>
        <w:t xml:space="preserve"> population trends</w:t>
      </w:r>
      <w:r>
        <w:rPr>
          <w:rFonts w:ascii="Arial" w:hAnsi="Arial" w:cs="Arial"/>
          <w:sz w:val="24"/>
          <w:szCs w:val="24"/>
        </w:rPr>
        <w:t xml:space="preserve">. Our results show that at 50% reduction in </w:t>
      </w:r>
      <w:r w:rsidR="00CE7D3C">
        <w:rPr>
          <w:rFonts w:ascii="Arial" w:hAnsi="Arial" w:cs="Arial"/>
          <w:sz w:val="24"/>
          <w:szCs w:val="24"/>
        </w:rPr>
        <w:t>Burrowing Owl</w:t>
      </w:r>
      <w:r>
        <w:rPr>
          <w:rFonts w:ascii="Arial" w:hAnsi="Arial" w:cs="Arial"/>
          <w:sz w:val="24"/>
          <w:szCs w:val="24"/>
        </w:rPr>
        <w:t xml:space="preserve"> abundance will likely turn a declining </w:t>
      </w:r>
      <w:r w:rsidR="007A715F">
        <w:rPr>
          <w:rFonts w:ascii="Arial" w:hAnsi="Arial" w:cs="Arial"/>
          <w:sz w:val="24"/>
          <w:szCs w:val="24"/>
        </w:rPr>
        <w:t>Ashy Storm-Petrel</w:t>
      </w:r>
      <w:r>
        <w:rPr>
          <w:rFonts w:ascii="Arial" w:hAnsi="Arial" w:cs="Arial"/>
          <w:sz w:val="24"/>
          <w:szCs w:val="24"/>
        </w:rPr>
        <w:t xml:space="preserve"> population into a stable one, and a reduction of greater </w:t>
      </w:r>
      <w:r w:rsidR="00EA0332">
        <w:rPr>
          <w:rFonts w:ascii="Arial" w:hAnsi="Arial" w:cs="Arial"/>
          <w:sz w:val="24"/>
          <w:szCs w:val="24"/>
        </w:rPr>
        <w:t>than</w:t>
      </w:r>
      <w:r>
        <w:rPr>
          <w:rFonts w:ascii="Arial" w:hAnsi="Arial" w:cs="Arial"/>
          <w:sz w:val="24"/>
          <w:szCs w:val="24"/>
        </w:rPr>
        <w:t xml:space="preserve"> 50% of </w:t>
      </w:r>
      <w:r w:rsidR="00CE7D3C">
        <w:rPr>
          <w:rFonts w:ascii="Arial" w:hAnsi="Arial" w:cs="Arial"/>
          <w:sz w:val="24"/>
          <w:szCs w:val="24"/>
        </w:rPr>
        <w:t>Burrowing Owl</w:t>
      </w:r>
      <w:r>
        <w:rPr>
          <w:rFonts w:ascii="Arial" w:hAnsi="Arial" w:cs="Arial"/>
          <w:sz w:val="24"/>
          <w:szCs w:val="24"/>
        </w:rPr>
        <w:t xml:space="preserve"> </w:t>
      </w:r>
      <w:r w:rsidR="00EA0332">
        <w:rPr>
          <w:rFonts w:ascii="Arial" w:hAnsi="Arial" w:cs="Arial"/>
          <w:sz w:val="24"/>
          <w:szCs w:val="24"/>
        </w:rPr>
        <w:t xml:space="preserve">abundance </w:t>
      </w:r>
      <w:r>
        <w:rPr>
          <w:rFonts w:ascii="Arial" w:hAnsi="Arial" w:cs="Arial"/>
          <w:sz w:val="24"/>
          <w:szCs w:val="24"/>
        </w:rPr>
        <w:t xml:space="preserve">will allow </w:t>
      </w:r>
      <w:r w:rsidR="007A715F">
        <w:rPr>
          <w:rFonts w:ascii="Arial" w:hAnsi="Arial" w:cs="Arial"/>
          <w:sz w:val="24"/>
          <w:szCs w:val="24"/>
        </w:rPr>
        <w:t>Ashy Storm-Petrel</w:t>
      </w:r>
      <w:r>
        <w:rPr>
          <w:rFonts w:ascii="Arial" w:hAnsi="Arial" w:cs="Arial"/>
          <w:sz w:val="24"/>
          <w:szCs w:val="24"/>
        </w:rPr>
        <w:t xml:space="preserve"> populations on SEFI to increase. These results are quantitative evidence of the benefits to </w:t>
      </w:r>
      <w:r w:rsidR="007A715F">
        <w:rPr>
          <w:rFonts w:ascii="Arial" w:hAnsi="Arial" w:cs="Arial"/>
          <w:sz w:val="24"/>
          <w:szCs w:val="24"/>
        </w:rPr>
        <w:t>Ashy Storm-Petrel</w:t>
      </w:r>
      <w:r>
        <w:rPr>
          <w:rFonts w:ascii="Arial" w:hAnsi="Arial" w:cs="Arial"/>
          <w:sz w:val="24"/>
          <w:szCs w:val="24"/>
        </w:rPr>
        <w:t xml:space="preserve"> populations from proposed house mouse eradication, if it results in reduction in </w:t>
      </w:r>
      <w:r w:rsidR="00CE7D3C">
        <w:rPr>
          <w:rFonts w:ascii="Arial" w:hAnsi="Arial" w:cs="Arial"/>
          <w:sz w:val="24"/>
          <w:szCs w:val="24"/>
        </w:rPr>
        <w:t>Burrowing Owl</w:t>
      </w:r>
      <w:r w:rsidR="00DB2054">
        <w:rPr>
          <w:rFonts w:ascii="Arial" w:hAnsi="Arial" w:cs="Arial"/>
          <w:sz w:val="24"/>
          <w:szCs w:val="24"/>
        </w:rPr>
        <w:t>s</w:t>
      </w:r>
      <w:r>
        <w:rPr>
          <w:rFonts w:ascii="Arial" w:hAnsi="Arial" w:cs="Arial"/>
          <w:sz w:val="24"/>
          <w:szCs w:val="24"/>
        </w:rPr>
        <w:t xml:space="preserve">. </w:t>
      </w:r>
    </w:p>
    <w:p w:rsidR="00281F2F" w:rsidRDefault="009B6C16" w:rsidP="009B6C16">
      <w:pPr>
        <w:spacing w:before="120" w:after="120" w:line="319" w:lineRule="auto"/>
        <w:rPr>
          <w:rFonts w:ascii="Arial" w:hAnsi="Arial" w:cs="Arial"/>
          <w:sz w:val="24"/>
          <w:szCs w:val="24"/>
        </w:rPr>
      </w:pPr>
      <w:r>
        <w:rPr>
          <w:rFonts w:ascii="Arial" w:hAnsi="Arial" w:cs="Arial"/>
          <w:sz w:val="24"/>
          <w:szCs w:val="24"/>
        </w:rPr>
        <w:t>The monthly data</w:t>
      </w:r>
      <w:r w:rsidR="005507CB">
        <w:rPr>
          <w:rFonts w:ascii="Arial" w:hAnsi="Arial" w:cs="Arial"/>
          <w:sz w:val="24"/>
          <w:szCs w:val="24"/>
        </w:rPr>
        <w:t xml:space="preserve"> presented here</w:t>
      </w:r>
      <w:r>
        <w:rPr>
          <w:rFonts w:ascii="Arial" w:hAnsi="Arial" w:cs="Arial"/>
          <w:sz w:val="24"/>
          <w:szCs w:val="24"/>
        </w:rPr>
        <w:t xml:space="preserve"> indicate that </w:t>
      </w:r>
      <w:r w:rsidR="007A715F">
        <w:rPr>
          <w:rFonts w:ascii="Arial" w:hAnsi="Arial" w:cs="Arial"/>
          <w:sz w:val="24"/>
          <w:szCs w:val="24"/>
        </w:rPr>
        <w:t>Ashy Storm-Petrel</w:t>
      </w:r>
      <w:ins w:id="202" w:author="U.S. Fish &amp; Wildlife Service" w:date="2012-10-05T18:30:00Z">
        <w:r w:rsidR="00AC4B7D">
          <w:rPr>
            <w:rFonts w:ascii="Arial" w:hAnsi="Arial" w:cs="Arial"/>
            <w:sz w:val="24"/>
            <w:szCs w:val="24"/>
          </w:rPr>
          <w:t>s</w:t>
        </w:r>
      </w:ins>
      <w:r>
        <w:rPr>
          <w:rFonts w:ascii="Arial" w:hAnsi="Arial" w:cs="Arial"/>
          <w:sz w:val="24"/>
          <w:szCs w:val="24"/>
        </w:rPr>
        <w:t xml:space="preserve"> are a secondary prey </w:t>
      </w:r>
      <w:ins w:id="203" w:author="U.S. Fish &amp; Wildlife Service" w:date="2012-10-05T18:30:00Z">
        <w:r w:rsidR="00AC4B7D">
          <w:rPr>
            <w:rFonts w:ascii="Arial" w:hAnsi="Arial" w:cs="Arial"/>
            <w:sz w:val="24"/>
            <w:szCs w:val="24"/>
          </w:rPr>
          <w:t xml:space="preserve">item </w:t>
        </w:r>
      </w:ins>
      <w:r>
        <w:rPr>
          <w:rFonts w:ascii="Arial" w:hAnsi="Arial" w:cs="Arial"/>
          <w:sz w:val="24"/>
          <w:szCs w:val="24"/>
        </w:rPr>
        <w:t xml:space="preserve">for </w:t>
      </w:r>
      <w:r w:rsidR="00CE7D3C">
        <w:rPr>
          <w:rFonts w:ascii="Arial" w:hAnsi="Arial" w:cs="Arial"/>
          <w:sz w:val="24"/>
          <w:szCs w:val="24"/>
        </w:rPr>
        <w:t>Burrowing Owl</w:t>
      </w:r>
      <w:ins w:id="204" w:author="U.S. Fish &amp; Wildlife Service" w:date="2012-10-05T18:30:00Z">
        <w:r w:rsidR="00AC4B7D">
          <w:rPr>
            <w:rFonts w:ascii="Arial" w:hAnsi="Arial" w:cs="Arial"/>
            <w:sz w:val="24"/>
            <w:szCs w:val="24"/>
          </w:rPr>
          <w:t>s</w:t>
        </w:r>
      </w:ins>
      <w:r>
        <w:rPr>
          <w:rFonts w:ascii="Arial" w:hAnsi="Arial" w:cs="Arial"/>
          <w:sz w:val="24"/>
          <w:szCs w:val="24"/>
        </w:rPr>
        <w:t xml:space="preserve">. </w:t>
      </w:r>
      <w:ins w:id="205" w:author="U.S. Fish &amp; Wildlife Service" w:date="2012-10-05T18:30:00Z">
        <w:r w:rsidR="00AC4B7D">
          <w:rPr>
            <w:rFonts w:ascii="Arial" w:hAnsi="Arial" w:cs="Arial"/>
            <w:sz w:val="24"/>
            <w:szCs w:val="24"/>
          </w:rPr>
          <w:t xml:space="preserve">That is, Burrowing Owls prefer mice as prey, and prey on storm-petrels when mice are not available. </w:t>
        </w:r>
      </w:ins>
      <w:r>
        <w:rPr>
          <w:rFonts w:ascii="Arial" w:hAnsi="Arial" w:cs="Arial"/>
          <w:sz w:val="24"/>
          <w:szCs w:val="24"/>
        </w:rPr>
        <w:t xml:space="preserve">Both the monthly and annual data demonstrate that more </w:t>
      </w:r>
      <w:r w:rsidR="00CE7D3C">
        <w:rPr>
          <w:rFonts w:ascii="Arial" w:hAnsi="Arial" w:cs="Arial"/>
          <w:sz w:val="24"/>
          <w:szCs w:val="24"/>
        </w:rPr>
        <w:t>Burrowing Owl</w:t>
      </w:r>
      <w:r w:rsidR="005507CB">
        <w:rPr>
          <w:rFonts w:ascii="Arial" w:hAnsi="Arial" w:cs="Arial"/>
          <w:sz w:val="24"/>
          <w:szCs w:val="24"/>
        </w:rPr>
        <w:t xml:space="preserve"> on SEFI</w:t>
      </w:r>
      <w:r>
        <w:rPr>
          <w:rFonts w:ascii="Arial" w:hAnsi="Arial" w:cs="Arial"/>
          <w:sz w:val="24"/>
          <w:szCs w:val="24"/>
        </w:rPr>
        <w:t xml:space="preserve"> </w:t>
      </w:r>
      <w:r w:rsidR="00CD091A">
        <w:rPr>
          <w:rFonts w:ascii="Arial" w:hAnsi="Arial" w:cs="Arial"/>
          <w:sz w:val="24"/>
          <w:szCs w:val="24"/>
        </w:rPr>
        <w:t>results in greater predation</w:t>
      </w:r>
      <w:r w:rsidR="001B740D">
        <w:rPr>
          <w:rFonts w:ascii="Arial" w:hAnsi="Arial" w:cs="Arial"/>
          <w:sz w:val="24"/>
          <w:szCs w:val="24"/>
        </w:rPr>
        <w:t xml:space="preserve"> on </w:t>
      </w:r>
      <w:r w:rsidR="007A715F">
        <w:rPr>
          <w:rFonts w:ascii="Arial" w:hAnsi="Arial" w:cs="Arial"/>
          <w:sz w:val="24"/>
          <w:szCs w:val="24"/>
        </w:rPr>
        <w:t>Ashy Storm-Petrel</w:t>
      </w:r>
      <w:r w:rsidR="002A53FD">
        <w:rPr>
          <w:rFonts w:ascii="Arial" w:hAnsi="Arial" w:cs="Arial"/>
          <w:sz w:val="24"/>
          <w:szCs w:val="24"/>
        </w:rPr>
        <w:t xml:space="preserve"> by owls</w:t>
      </w:r>
      <w:r w:rsidR="00CD091A">
        <w:rPr>
          <w:rFonts w:ascii="Arial" w:hAnsi="Arial" w:cs="Arial"/>
          <w:sz w:val="24"/>
          <w:szCs w:val="24"/>
        </w:rPr>
        <w:t xml:space="preserve">.  </w:t>
      </w:r>
      <w:r w:rsidR="002A53FD">
        <w:rPr>
          <w:rFonts w:ascii="Arial" w:hAnsi="Arial" w:cs="Arial"/>
          <w:sz w:val="24"/>
          <w:szCs w:val="24"/>
        </w:rPr>
        <w:t>Most importantly</w:t>
      </w:r>
      <w:r w:rsidR="00CD091A">
        <w:rPr>
          <w:rFonts w:ascii="Arial" w:hAnsi="Arial" w:cs="Arial"/>
          <w:sz w:val="24"/>
          <w:szCs w:val="24"/>
        </w:rPr>
        <w:t xml:space="preserve">, the </w:t>
      </w:r>
      <w:r w:rsidR="007A715F">
        <w:rPr>
          <w:rFonts w:ascii="Arial" w:hAnsi="Arial" w:cs="Arial"/>
          <w:sz w:val="24"/>
          <w:szCs w:val="24"/>
        </w:rPr>
        <w:t>Ashy Storm-Petrel</w:t>
      </w:r>
      <w:r w:rsidR="00095E29">
        <w:rPr>
          <w:rFonts w:ascii="Arial" w:hAnsi="Arial" w:cs="Arial"/>
          <w:sz w:val="24"/>
          <w:szCs w:val="24"/>
        </w:rPr>
        <w:t xml:space="preserve"> </w:t>
      </w:r>
      <w:r w:rsidR="00CD091A">
        <w:rPr>
          <w:rFonts w:ascii="Arial" w:hAnsi="Arial" w:cs="Arial"/>
          <w:sz w:val="24"/>
          <w:szCs w:val="24"/>
        </w:rPr>
        <w:t xml:space="preserve">survival analysis indicates that, on an annual basis, more </w:t>
      </w:r>
      <w:r w:rsidR="00CE7D3C">
        <w:rPr>
          <w:rFonts w:ascii="Arial" w:hAnsi="Arial" w:cs="Arial"/>
          <w:sz w:val="24"/>
          <w:szCs w:val="24"/>
        </w:rPr>
        <w:t>Burrowing Owl</w:t>
      </w:r>
      <w:r w:rsidR="00CD091A">
        <w:rPr>
          <w:rFonts w:ascii="Arial" w:hAnsi="Arial" w:cs="Arial"/>
          <w:sz w:val="24"/>
          <w:szCs w:val="24"/>
        </w:rPr>
        <w:t xml:space="preserve"> results in lower adult </w:t>
      </w:r>
      <w:r w:rsidR="007A715F">
        <w:rPr>
          <w:rFonts w:ascii="Arial" w:hAnsi="Arial" w:cs="Arial"/>
          <w:sz w:val="24"/>
          <w:szCs w:val="24"/>
        </w:rPr>
        <w:t>Ashy Storm-Petrel</w:t>
      </w:r>
      <w:r w:rsidR="00095E29">
        <w:rPr>
          <w:rFonts w:ascii="Arial" w:hAnsi="Arial" w:cs="Arial"/>
          <w:sz w:val="24"/>
          <w:szCs w:val="24"/>
        </w:rPr>
        <w:t xml:space="preserve"> </w:t>
      </w:r>
      <w:r w:rsidR="00CD091A">
        <w:rPr>
          <w:rFonts w:ascii="Arial" w:hAnsi="Arial" w:cs="Arial"/>
          <w:sz w:val="24"/>
          <w:szCs w:val="24"/>
        </w:rPr>
        <w:t xml:space="preserve">survival.  The estimated effect </w:t>
      </w:r>
      <w:r w:rsidR="001B740D">
        <w:rPr>
          <w:rFonts w:ascii="Arial" w:hAnsi="Arial" w:cs="Arial"/>
          <w:sz w:val="24"/>
          <w:szCs w:val="24"/>
        </w:rPr>
        <w:t xml:space="preserve">of a reduction in </w:t>
      </w:r>
      <w:r w:rsidR="00CE7D3C">
        <w:rPr>
          <w:rFonts w:ascii="Arial" w:hAnsi="Arial" w:cs="Arial"/>
          <w:sz w:val="24"/>
          <w:szCs w:val="24"/>
        </w:rPr>
        <w:t>Burrowing Owl</w:t>
      </w:r>
      <w:r w:rsidR="001B740D">
        <w:rPr>
          <w:rFonts w:ascii="Arial" w:hAnsi="Arial" w:cs="Arial"/>
          <w:sz w:val="24"/>
          <w:szCs w:val="24"/>
        </w:rPr>
        <w:t xml:space="preserve"> abundance </w:t>
      </w:r>
      <w:r w:rsidR="00CD091A">
        <w:rPr>
          <w:rFonts w:ascii="Arial" w:hAnsi="Arial" w:cs="Arial"/>
          <w:sz w:val="24"/>
          <w:szCs w:val="24"/>
        </w:rPr>
        <w:t xml:space="preserve">was </w:t>
      </w:r>
      <w:r w:rsidR="00281F2F">
        <w:rPr>
          <w:rFonts w:ascii="Arial" w:hAnsi="Arial" w:cs="Arial"/>
          <w:sz w:val="24"/>
          <w:szCs w:val="24"/>
        </w:rPr>
        <w:t xml:space="preserve">large:  A reduction of even one </w:t>
      </w:r>
      <w:r w:rsidR="00CE7D3C">
        <w:rPr>
          <w:rFonts w:ascii="Arial" w:hAnsi="Arial" w:cs="Arial"/>
          <w:sz w:val="24"/>
          <w:szCs w:val="24"/>
        </w:rPr>
        <w:t>Burrowing Owl</w:t>
      </w:r>
      <w:r w:rsidR="00281F2F">
        <w:rPr>
          <w:rFonts w:ascii="Arial" w:hAnsi="Arial" w:cs="Arial"/>
          <w:sz w:val="24"/>
          <w:szCs w:val="24"/>
        </w:rPr>
        <w:t xml:space="preserve"> (per </w:t>
      </w:r>
      <w:r w:rsidR="001B740D">
        <w:rPr>
          <w:rFonts w:ascii="Arial" w:hAnsi="Arial" w:cs="Arial"/>
          <w:sz w:val="24"/>
          <w:szCs w:val="24"/>
        </w:rPr>
        <w:t>8-</w:t>
      </w:r>
      <w:r w:rsidR="00281F2F">
        <w:rPr>
          <w:rFonts w:ascii="Arial" w:hAnsi="Arial" w:cs="Arial"/>
          <w:sz w:val="24"/>
          <w:szCs w:val="24"/>
        </w:rPr>
        <w:t>month</w:t>
      </w:r>
      <w:r w:rsidR="001B740D">
        <w:rPr>
          <w:rFonts w:ascii="Arial" w:hAnsi="Arial" w:cs="Arial"/>
          <w:sz w:val="24"/>
          <w:szCs w:val="24"/>
        </w:rPr>
        <w:t>s</w:t>
      </w:r>
      <w:r w:rsidR="00281F2F">
        <w:rPr>
          <w:rFonts w:ascii="Arial" w:hAnsi="Arial" w:cs="Arial"/>
          <w:sz w:val="24"/>
          <w:szCs w:val="24"/>
        </w:rPr>
        <w:t>)</w:t>
      </w:r>
      <w:r w:rsidR="001B740D">
        <w:rPr>
          <w:rFonts w:ascii="Arial" w:hAnsi="Arial" w:cs="Arial"/>
          <w:sz w:val="24"/>
          <w:szCs w:val="24"/>
        </w:rPr>
        <w:t>, a 16% decrease relative to current levels, is expected to</w:t>
      </w:r>
      <w:r w:rsidR="00281F2F">
        <w:rPr>
          <w:rFonts w:ascii="Arial" w:hAnsi="Arial" w:cs="Arial"/>
          <w:sz w:val="24"/>
          <w:szCs w:val="24"/>
        </w:rPr>
        <w:t xml:space="preserve"> increase </w:t>
      </w:r>
      <w:ins w:id="206" w:author="U.S. Fish &amp; Wildlife Service" w:date="2012-10-05T18:32:00Z">
        <w:r w:rsidR="00AC4B7D">
          <w:rPr>
            <w:rFonts w:ascii="Arial" w:hAnsi="Arial" w:cs="Arial"/>
            <w:sz w:val="24"/>
            <w:szCs w:val="24"/>
          </w:rPr>
          <w:t xml:space="preserve">storm-petrel </w:t>
        </w:r>
      </w:ins>
      <w:r w:rsidR="00281F2F">
        <w:rPr>
          <w:rFonts w:ascii="Arial" w:hAnsi="Arial" w:cs="Arial"/>
          <w:sz w:val="24"/>
          <w:szCs w:val="24"/>
        </w:rPr>
        <w:t xml:space="preserve">survival by </w:t>
      </w:r>
      <w:r w:rsidR="001B740D">
        <w:rPr>
          <w:rFonts w:ascii="Arial" w:hAnsi="Arial" w:cs="Arial"/>
          <w:sz w:val="24"/>
          <w:szCs w:val="24"/>
        </w:rPr>
        <w:t>approximately</w:t>
      </w:r>
      <w:r w:rsidR="00281F2F">
        <w:rPr>
          <w:rFonts w:ascii="Arial" w:hAnsi="Arial" w:cs="Arial"/>
          <w:sz w:val="24"/>
          <w:szCs w:val="24"/>
        </w:rPr>
        <w:t xml:space="preserve"> 1%; 50% reduction is expected</w:t>
      </w:r>
      <w:r w:rsidR="001B740D">
        <w:rPr>
          <w:rFonts w:ascii="Arial" w:hAnsi="Arial" w:cs="Arial"/>
          <w:sz w:val="24"/>
          <w:szCs w:val="24"/>
        </w:rPr>
        <w:t xml:space="preserve"> to increase survival by more than 3%, which is equivalent to reducing annual mortality by 27%.</w:t>
      </w:r>
      <w:r w:rsidR="002A53FD">
        <w:rPr>
          <w:rFonts w:ascii="Arial" w:hAnsi="Arial" w:cs="Arial"/>
          <w:sz w:val="24"/>
          <w:szCs w:val="24"/>
        </w:rPr>
        <w:t xml:space="preserve"> For a long-lived seabir</w:t>
      </w:r>
      <w:r w:rsidR="00095E29">
        <w:rPr>
          <w:rFonts w:ascii="Arial" w:hAnsi="Arial" w:cs="Arial"/>
          <w:sz w:val="24"/>
          <w:szCs w:val="24"/>
        </w:rPr>
        <w:t>d such reductions in mortality and increases in survival rates,</w:t>
      </w:r>
      <w:r w:rsidR="002A53FD">
        <w:rPr>
          <w:rFonts w:ascii="Arial" w:hAnsi="Arial" w:cs="Arial"/>
          <w:sz w:val="24"/>
          <w:szCs w:val="24"/>
        </w:rPr>
        <w:t xml:space="preserve"> are of great consequence in improving population viability.</w:t>
      </w:r>
    </w:p>
    <w:p w:rsidR="001B740D" w:rsidRDefault="001B740D" w:rsidP="009B6C16">
      <w:pPr>
        <w:spacing w:before="120" w:after="120" w:line="319" w:lineRule="auto"/>
        <w:rPr>
          <w:rFonts w:ascii="Arial" w:hAnsi="Arial" w:cs="Arial"/>
          <w:sz w:val="24"/>
          <w:szCs w:val="24"/>
        </w:rPr>
      </w:pPr>
      <w:r>
        <w:rPr>
          <w:rFonts w:ascii="Arial" w:hAnsi="Arial" w:cs="Arial"/>
          <w:sz w:val="24"/>
          <w:szCs w:val="24"/>
        </w:rPr>
        <w:t xml:space="preserve">Our measure of predator </w:t>
      </w:r>
      <w:r w:rsidR="002B333B">
        <w:rPr>
          <w:rFonts w:ascii="Arial" w:hAnsi="Arial" w:cs="Arial"/>
          <w:sz w:val="24"/>
          <w:szCs w:val="24"/>
        </w:rPr>
        <w:t>abundance or activity is coarse</w:t>
      </w:r>
      <w:r>
        <w:rPr>
          <w:rFonts w:ascii="Arial" w:hAnsi="Arial" w:cs="Arial"/>
          <w:sz w:val="24"/>
          <w:szCs w:val="24"/>
        </w:rPr>
        <w:t xml:space="preserve">, but provides an index of year to year variation in attendance and activity of </w:t>
      </w:r>
      <w:r w:rsidR="00CE7D3C">
        <w:rPr>
          <w:rFonts w:ascii="Arial" w:hAnsi="Arial" w:cs="Arial"/>
          <w:sz w:val="24"/>
          <w:szCs w:val="24"/>
        </w:rPr>
        <w:t>Burrowing Owl</w:t>
      </w:r>
      <w:r>
        <w:rPr>
          <w:rFonts w:ascii="Arial" w:hAnsi="Arial" w:cs="Arial"/>
          <w:sz w:val="24"/>
          <w:szCs w:val="24"/>
        </w:rPr>
        <w:t xml:space="preserve"> on SEFI.  However, the tight correlation (r = 0.860) </w:t>
      </w:r>
      <w:r w:rsidR="00BF60EE">
        <w:rPr>
          <w:rFonts w:ascii="Arial" w:hAnsi="Arial" w:cs="Arial"/>
          <w:sz w:val="24"/>
          <w:szCs w:val="24"/>
        </w:rPr>
        <w:t xml:space="preserve">observed </w:t>
      </w:r>
      <w:r>
        <w:rPr>
          <w:rFonts w:ascii="Arial" w:hAnsi="Arial" w:cs="Arial"/>
          <w:sz w:val="24"/>
          <w:szCs w:val="24"/>
        </w:rPr>
        <w:t xml:space="preserve">between the annual index of </w:t>
      </w:r>
      <w:r w:rsidR="00CE7D3C">
        <w:rPr>
          <w:rFonts w:ascii="Arial" w:hAnsi="Arial" w:cs="Arial"/>
          <w:sz w:val="24"/>
          <w:szCs w:val="24"/>
        </w:rPr>
        <w:t>Burrowing Owl</w:t>
      </w:r>
      <w:r>
        <w:rPr>
          <w:rFonts w:ascii="Arial" w:hAnsi="Arial" w:cs="Arial"/>
          <w:sz w:val="24"/>
          <w:szCs w:val="24"/>
        </w:rPr>
        <w:t xml:space="preserve"> abundance and the index of </w:t>
      </w:r>
      <w:r w:rsidR="007A715F">
        <w:rPr>
          <w:rFonts w:ascii="Arial" w:hAnsi="Arial" w:cs="Arial"/>
          <w:sz w:val="24"/>
          <w:szCs w:val="24"/>
        </w:rPr>
        <w:t>Ashy Storm-Petrel</w:t>
      </w:r>
      <w:r>
        <w:rPr>
          <w:rFonts w:ascii="Arial" w:hAnsi="Arial" w:cs="Arial"/>
          <w:sz w:val="24"/>
          <w:szCs w:val="24"/>
        </w:rPr>
        <w:t xml:space="preserve"> predation by owls provides convincing evidence of a </w:t>
      </w:r>
      <w:r w:rsidR="00BF60EE">
        <w:rPr>
          <w:rFonts w:ascii="Arial" w:hAnsi="Arial" w:cs="Arial"/>
          <w:sz w:val="24"/>
          <w:szCs w:val="24"/>
        </w:rPr>
        <w:t xml:space="preserve">causal relationship between </w:t>
      </w:r>
      <w:r w:rsidR="00CE7D3C">
        <w:rPr>
          <w:rFonts w:ascii="Arial" w:hAnsi="Arial" w:cs="Arial"/>
          <w:sz w:val="24"/>
          <w:szCs w:val="24"/>
        </w:rPr>
        <w:t>Burrowing Owl</w:t>
      </w:r>
      <w:r w:rsidR="00BF60EE">
        <w:rPr>
          <w:rFonts w:ascii="Arial" w:hAnsi="Arial" w:cs="Arial"/>
          <w:sz w:val="24"/>
          <w:szCs w:val="24"/>
        </w:rPr>
        <w:t xml:space="preserve"> abundance on SEFI and variation in mortality rates of </w:t>
      </w:r>
      <w:r w:rsidR="007A715F">
        <w:rPr>
          <w:rFonts w:ascii="Arial" w:hAnsi="Arial" w:cs="Arial"/>
          <w:sz w:val="24"/>
          <w:szCs w:val="24"/>
        </w:rPr>
        <w:t>Ashy Storm-Petrel</w:t>
      </w:r>
      <w:r w:rsidR="00095E29">
        <w:rPr>
          <w:rFonts w:ascii="Arial" w:hAnsi="Arial" w:cs="Arial"/>
          <w:sz w:val="24"/>
          <w:szCs w:val="24"/>
        </w:rPr>
        <w:t xml:space="preserve">. In fact, analysis of the </w:t>
      </w:r>
      <w:r w:rsidR="007A715F">
        <w:rPr>
          <w:rFonts w:ascii="Arial" w:hAnsi="Arial" w:cs="Arial"/>
          <w:sz w:val="24"/>
          <w:szCs w:val="24"/>
        </w:rPr>
        <w:t>Ashy Storm-Petrel</w:t>
      </w:r>
      <w:r w:rsidR="00BF60EE">
        <w:rPr>
          <w:rFonts w:ascii="Arial" w:hAnsi="Arial" w:cs="Arial"/>
          <w:sz w:val="24"/>
          <w:szCs w:val="24"/>
        </w:rPr>
        <w:t xml:space="preserve"> predation index in relation to annual survival yields very similar results as those presented here with respect to potential changes in </w:t>
      </w:r>
      <w:r w:rsidR="00CE7D3C">
        <w:rPr>
          <w:rFonts w:ascii="Arial" w:hAnsi="Arial" w:cs="Arial"/>
          <w:sz w:val="24"/>
          <w:szCs w:val="24"/>
        </w:rPr>
        <w:t>Burrowing Owl</w:t>
      </w:r>
      <w:r w:rsidR="00BF60EE">
        <w:rPr>
          <w:rFonts w:ascii="Arial" w:hAnsi="Arial" w:cs="Arial"/>
          <w:sz w:val="24"/>
          <w:szCs w:val="24"/>
        </w:rPr>
        <w:t xml:space="preserve"> abundance.</w:t>
      </w:r>
    </w:p>
    <w:p w:rsidR="00095E29" w:rsidRDefault="00095E29" w:rsidP="009B6C16">
      <w:pPr>
        <w:spacing w:before="120" w:after="120" w:line="319" w:lineRule="auto"/>
        <w:rPr>
          <w:rFonts w:ascii="Arial" w:hAnsi="Arial" w:cs="Arial"/>
          <w:sz w:val="24"/>
          <w:szCs w:val="24"/>
        </w:rPr>
      </w:pPr>
      <w:r>
        <w:rPr>
          <w:rFonts w:ascii="Arial" w:hAnsi="Arial" w:cs="Arial"/>
          <w:sz w:val="24"/>
          <w:szCs w:val="24"/>
        </w:rPr>
        <w:t xml:space="preserve">The </w:t>
      </w:r>
      <w:r w:rsidR="00EA0332">
        <w:rPr>
          <w:rFonts w:ascii="Arial" w:hAnsi="Arial" w:cs="Arial"/>
          <w:sz w:val="24"/>
          <w:szCs w:val="24"/>
        </w:rPr>
        <w:t xml:space="preserve">recent </w:t>
      </w:r>
      <w:r>
        <w:rPr>
          <w:rFonts w:ascii="Arial" w:hAnsi="Arial" w:cs="Arial"/>
          <w:sz w:val="24"/>
          <w:szCs w:val="24"/>
        </w:rPr>
        <w:t xml:space="preserve">increase in </w:t>
      </w:r>
      <w:r w:rsidR="00CE7D3C">
        <w:rPr>
          <w:rFonts w:ascii="Arial" w:hAnsi="Arial" w:cs="Arial"/>
          <w:sz w:val="24"/>
          <w:szCs w:val="24"/>
        </w:rPr>
        <w:t>Burrowing Owl</w:t>
      </w:r>
      <w:r>
        <w:rPr>
          <w:rFonts w:ascii="Arial" w:hAnsi="Arial" w:cs="Arial"/>
          <w:sz w:val="24"/>
          <w:szCs w:val="24"/>
        </w:rPr>
        <w:t xml:space="preserve"> abundance</w:t>
      </w:r>
      <w:r w:rsidR="00EA0332">
        <w:rPr>
          <w:rFonts w:ascii="Arial" w:hAnsi="Arial" w:cs="Arial"/>
          <w:sz w:val="24"/>
          <w:szCs w:val="24"/>
        </w:rPr>
        <w:t xml:space="preserve"> and/or activity</w:t>
      </w:r>
      <w:r>
        <w:rPr>
          <w:rFonts w:ascii="Arial" w:hAnsi="Arial" w:cs="Arial"/>
          <w:sz w:val="24"/>
          <w:szCs w:val="24"/>
        </w:rPr>
        <w:t xml:space="preserve"> at SEFI may be due to population increases in </w:t>
      </w:r>
      <w:r w:rsidR="00CE7D3C">
        <w:rPr>
          <w:rFonts w:ascii="Arial" w:hAnsi="Arial" w:cs="Arial"/>
          <w:sz w:val="24"/>
          <w:szCs w:val="24"/>
        </w:rPr>
        <w:t>Burrowing Owl</w:t>
      </w:r>
      <w:r>
        <w:rPr>
          <w:rFonts w:ascii="Arial" w:hAnsi="Arial" w:cs="Arial"/>
          <w:sz w:val="24"/>
          <w:szCs w:val="24"/>
        </w:rPr>
        <w:t xml:space="preserve">, or </w:t>
      </w:r>
      <w:r w:rsidR="00EA0332">
        <w:rPr>
          <w:rFonts w:ascii="Arial" w:hAnsi="Arial" w:cs="Arial"/>
          <w:sz w:val="24"/>
          <w:szCs w:val="24"/>
        </w:rPr>
        <w:t>changes in the</w:t>
      </w:r>
      <w:r>
        <w:rPr>
          <w:rFonts w:ascii="Arial" w:hAnsi="Arial" w:cs="Arial"/>
          <w:sz w:val="24"/>
          <w:szCs w:val="24"/>
        </w:rPr>
        <w:t xml:space="preserve"> coastal distribution of this </w:t>
      </w:r>
      <w:r>
        <w:rPr>
          <w:rFonts w:ascii="Arial" w:hAnsi="Arial" w:cs="Arial"/>
          <w:sz w:val="24"/>
          <w:szCs w:val="24"/>
        </w:rPr>
        <w:lastRenderedPageBreak/>
        <w:t xml:space="preserve">primarily inland species. </w:t>
      </w:r>
      <w:r w:rsidR="00EA0332">
        <w:rPr>
          <w:rFonts w:ascii="Arial" w:hAnsi="Arial" w:cs="Arial"/>
          <w:sz w:val="24"/>
          <w:szCs w:val="24"/>
        </w:rPr>
        <w:t xml:space="preserve">The most recent four years have seen the greatest abundance values for </w:t>
      </w:r>
      <w:r w:rsidR="00CE7D3C">
        <w:rPr>
          <w:rFonts w:ascii="Arial" w:hAnsi="Arial" w:cs="Arial"/>
          <w:sz w:val="24"/>
          <w:szCs w:val="24"/>
        </w:rPr>
        <w:t>Burrowing Owl</w:t>
      </w:r>
      <w:r w:rsidR="00EA0332">
        <w:rPr>
          <w:rFonts w:ascii="Arial" w:hAnsi="Arial" w:cs="Arial"/>
          <w:sz w:val="24"/>
          <w:szCs w:val="24"/>
        </w:rPr>
        <w:t xml:space="preserve">, and so the current levels of this predator present a grave problem for </w:t>
      </w:r>
      <w:r w:rsidR="007A715F">
        <w:rPr>
          <w:rFonts w:ascii="Arial" w:hAnsi="Arial" w:cs="Arial"/>
          <w:sz w:val="24"/>
          <w:szCs w:val="24"/>
        </w:rPr>
        <w:t>Ashy Storm-Petrel</w:t>
      </w:r>
      <w:r w:rsidR="00EA0332">
        <w:rPr>
          <w:rFonts w:ascii="Arial" w:hAnsi="Arial" w:cs="Arial"/>
          <w:sz w:val="24"/>
          <w:szCs w:val="24"/>
        </w:rPr>
        <w:t>, if no action is taken.</w:t>
      </w:r>
    </w:p>
    <w:p w:rsidR="00BF60EE" w:rsidRDefault="00016C1A" w:rsidP="009B6C16">
      <w:pPr>
        <w:spacing w:before="120" w:after="120" w:line="319" w:lineRule="auto"/>
        <w:rPr>
          <w:rFonts w:ascii="Arial" w:hAnsi="Arial" w:cs="Arial"/>
          <w:sz w:val="24"/>
          <w:szCs w:val="24"/>
        </w:rPr>
      </w:pPr>
      <w:r>
        <w:rPr>
          <w:rFonts w:ascii="Arial" w:hAnsi="Arial" w:cs="Arial"/>
          <w:sz w:val="24"/>
          <w:szCs w:val="24"/>
        </w:rPr>
        <w:t xml:space="preserve">It is rare in ecological studies to have direct evidence of </w:t>
      </w:r>
      <w:r w:rsidR="005507CB">
        <w:rPr>
          <w:rFonts w:ascii="Arial" w:hAnsi="Arial" w:cs="Arial"/>
          <w:sz w:val="24"/>
          <w:szCs w:val="24"/>
        </w:rPr>
        <w:t xml:space="preserve">variation in </w:t>
      </w:r>
      <w:r>
        <w:rPr>
          <w:rFonts w:ascii="Arial" w:hAnsi="Arial" w:cs="Arial"/>
          <w:sz w:val="24"/>
          <w:szCs w:val="24"/>
        </w:rPr>
        <w:t>predation</w:t>
      </w:r>
      <w:r w:rsidR="005507CB">
        <w:rPr>
          <w:rFonts w:ascii="Arial" w:hAnsi="Arial" w:cs="Arial"/>
          <w:sz w:val="24"/>
          <w:szCs w:val="24"/>
        </w:rPr>
        <w:t xml:space="preserve"> rates</w:t>
      </w:r>
      <w:r>
        <w:rPr>
          <w:rFonts w:ascii="Arial" w:hAnsi="Arial" w:cs="Arial"/>
          <w:sz w:val="24"/>
          <w:szCs w:val="24"/>
        </w:rPr>
        <w:t xml:space="preserve"> that is so tightly coupled with observations on the predator (variation in </w:t>
      </w:r>
      <w:r w:rsidR="00CE7D3C">
        <w:rPr>
          <w:rFonts w:ascii="Arial" w:hAnsi="Arial" w:cs="Arial"/>
          <w:sz w:val="24"/>
          <w:szCs w:val="24"/>
        </w:rPr>
        <w:t>Burrowing Owl</w:t>
      </w:r>
      <w:r>
        <w:rPr>
          <w:rFonts w:ascii="Arial" w:hAnsi="Arial" w:cs="Arial"/>
          <w:sz w:val="24"/>
          <w:szCs w:val="24"/>
        </w:rPr>
        <w:t xml:space="preserve"> abundance) as well as the demographic parameter of interest (variation in survival rates of </w:t>
      </w:r>
      <w:r w:rsidR="007A715F">
        <w:rPr>
          <w:rFonts w:ascii="Arial" w:hAnsi="Arial" w:cs="Arial"/>
          <w:sz w:val="24"/>
          <w:szCs w:val="24"/>
        </w:rPr>
        <w:t>Ashy Storm-Petrel</w:t>
      </w:r>
      <w:r>
        <w:rPr>
          <w:rFonts w:ascii="Arial" w:hAnsi="Arial" w:cs="Arial"/>
          <w:sz w:val="24"/>
          <w:szCs w:val="24"/>
        </w:rPr>
        <w:t xml:space="preserve">).  </w:t>
      </w:r>
      <w:r w:rsidR="005507CB">
        <w:rPr>
          <w:rFonts w:ascii="Arial" w:hAnsi="Arial" w:cs="Arial"/>
          <w:sz w:val="24"/>
          <w:szCs w:val="24"/>
        </w:rPr>
        <w:t xml:space="preserve">Thus, </w:t>
      </w:r>
      <w:r w:rsidR="00095E29">
        <w:rPr>
          <w:rFonts w:ascii="Arial" w:hAnsi="Arial" w:cs="Arial"/>
          <w:sz w:val="24"/>
          <w:szCs w:val="24"/>
        </w:rPr>
        <w:t xml:space="preserve">we believe </w:t>
      </w:r>
      <w:r w:rsidR="005507CB">
        <w:rPr>
          <w:rFonts w:ascii="Arial" w:hAnsi="Arial" w:cs="Arial"/>
          <w:sz w:val="24"/>
          <w:szCs w:val="24"/>
        </w:rPr>
        <w:t>the causal, qua</w:t>
      </w:r>
      <w:r w:rsidR="00095E29">
        <w:rPr>
          <w:rFonts w:ascii="Arial" w:hAnsi="Arial" w:cs="Arial"/>
          <w:sz w:val="24"/>
          <w:szCs w:val="24"/>
        </w:rPr>
        <w:t>ntitative relationship between o</w:t>
      </w:r>
      <w:r w:rsidR="005507CB">
        <w:rPr>
          <w:rFonts w:ascii="Arial" w:hAnsi="Arial" w:cs="Arial"/>
          <w:sz w:val="24"/>
          <w:szCs w:val="24"/>
        </w:rPr>
        <w:t xml:space="preserve">wl abundance and </w:t>
      </w:r>
      <w:r w:rsidR="007A715F">
        <w:rPr>
          <w:rFonts w:ascii="Arial" w:hAnsi="Arial" w:cs="Arial"/>
          <w:sz w:val="24"/>
          <w:szCs w:val="24"/>
        </w:rPr>
        <w:t>Ashy Storm-Petrel</w:t>
      </w:r>
      <w:r w:rsidR="005507CB">
        <w:rPr>
          <w:rFonts w:ascii="Arial" w:hAnsi="Arial" w:cs="Arial"/>
          <w:sz w:val="24"/>
          <w:szCs w:val="24"/>
        </w:rPr>
        <w:t xml:space="preserve"> survival rates</w:t>
      </w:r>
      <w:r w:rsidR="002A53FD">
        <w:rPr>
          <w:rFonts w:ascii="Arial" w:hAnsi="Arial" w:cs="Arial"/>
          <w:sz w:val="24"/>
          <w:szCs w:val="24"/>
        </w:rPr>
        <w:t xml:space="preserve"> elucidated here</w:t>
      </w:r>
      <w:r w:rsidR="005507CB">
        <w:rPr>
          <w:rFonts w:ascii="Arial" w:hAnsi="Arial" w:cs="Arial"/>
          <w:sz w:val="24"/>
          <w:szCs w:val="24"/>
        </w:rPr>
        <w:t xml:space="preserve"> is </w:t>
      </w:r>
      <w:r w:rsidR="00095E29">
        <w:rPr>
          <w:rFonts w:ascii="Arial" w:hAnsi="Arial" w:cs="Arial"/>
          <w:sz w:val="24"/>
          <w:szCs w:val="24"/>
        </w:rPr>
        <w:t>strong</w:t>
      </w:r>
      <w:r w:rsidR="005507CB">
        <w:rPr>
          <w:rFonts w:ascii="Arial" w:hAnsi="Arial" w:cs="Arial"/>
          <w:sz w:val="24"/>
          <w:szCs w:val="24"/>
        </w:rPr>
        <w:t>.</w:t>
      </w:r>
      <w:r w:rsidR="00095E29">
        <w:rPr>
          <w:rFonts w:ascii="Arial" w:hAnsi="Arial" w:cs="Arial"/>
          <w:sz w:val="24"/>
          <w:szCs w:val="24"/>
        </w:rPr>
        <w:t xml:space="preserve"> The longer current levels of owl predation continue, the less likely this population is to recover. It should also be noted that these analys</w:t>
      </w:r>
      <w:del w:id="207" w:author="U.S. Fish &amp; Wildlife Service" w:date="2012-10-05T18:34:00Z">
        <w:r w:rsidR="00095E29" w:rsidDel="00AC4B7D">
          <w:rPr>
            <w:rFonts w:ascii="Arial" w:hAnsi="Arial" w:cs="Arial"/>
            <w:sz w:val="24"/>
            <w:szCs w:val="24"/>
          </w:rPr>
          <w:delText>i</w:delText>
        </w:r>
      </w:del>
      <w:ins w:id="208" w:author="U.S. Fish &amp; Wildlife Service" w:date="2012-10-05T18:34:00Z">
        <w:r w:rsidR="00AC4B7D">
          <w:rPr>
            <w:rFonts w:ascii="Arial" w:hAnsi="Arial" w:cs="Arial"/>
            <w:sz w:val="24"/>
            <w:szCs w:val="24"/>
          </w:rPr>
          <w:t>e</w:t>
        </w:r>
      </w:ins>
      <w:r w:rsidR="00095E29">
        <w:rPr>
          <w:rFonts w:ascii="Arial" w:hAnsi="Arial" w:cs="Arial"/>
          <w:sz w:val="24"/>
          <w:szCs w:val="24"/>
        </w:rPr>
        <w:t xml:space="preserve">s do not include effects of Western Gull predation on </w:t>
      </w:r>
      <w:r w:rsidR="007A715F">
        <w:rPr>
          <w:rFonts w:ascii="Arial" w:hAnsi="Arial" w:cs="Arial"/>
          <w:sz w:val="24"/>
          <w:szCs w:val="24"/>
        </w:rPr>
        <w:t>Ashy Storm-Petrel</w:t>
      </w:r>
      <w:r w:rsidR="00095E29">
        <w:rPr>
          <w:rFonts w:ascii="Arial" w:hAnsi="Arial" w:cs="Arial"/>
          <w:sz w:val="24"/>
          <w:szCs w:val="24"/>
        </w:rPr>
        <w:t xml:space="preserve">, whose overall magnitude in similar to that of owl </w:t>
      </w:r>
      <w:r w:rsidR="002B333B">
        <w:rPr>
          <w:rFonts w:ascii="Arial" w:hAnsi="Arial" w:cs="Arial"/>
          <w:sz w:val="24"/>
          <w:szCs w:val="24"/>
        </w:rPr>
        <w:t>predation (Bradley et al. 2011</w:t>
      </w:r>
      <w:r w:rsidR="00095E29">
        <w:rPr>
          <w:rFonts w:ascii="Arial" w:hAnsi="Arial" w:cs="Arial"/>
          <w:sz w:val="24"/>
          <w:szCs w:val="24"/>
        </w:rPr>
        <w:t xml:space="preserve">). Reducing this predation would also have </w:t>
      </w:r>
      <w:r w:rsidR="006D1B82">
        <w:rPr>
          <w:rFonts w:ascii="Arial" w:hAnsi="Arial" w:cs="Arial"/>
          <w:sz w:val="24"/>
          <w:szCs w:val="24"/>
        </w:rPr>
        <w:t>positive</w:t>
      </w:r>
      <w:r w:rsidR="00095E29">
        <w:rPr>
          <w:rFonts w:ascii="Arial" w:hAnsi="Arial" w:cs="Arial"/>
          <w:sz w:val="24"/>
          <w:szCs w:val="24"/>
        </w:rPr>
        <w:t xml:space="preserve"> impacts for </w:t>
      </w:r>
      <w:r w:rsidR="007A715F">
        <w:rPr>
          <w:rFonts w:ascii="Arial" w:hAnsi="Arial" w:cs="Arial"/>
          <w:sz w:val="24"/>
          <w:szCs w:val="24"/>
        </w:rPr>
        <w:t>Ashy Storm-Petrel</w:t>
      </w:r>
      <w:r w:rsidR="00095E29">
        <w:rPr>
          <w:rFonts w:ascii="Arial" w:hAnsi="Arial" w:cs="Arial"/>
          <w:sz w:val="24"/>
          <w:szCs w:val="24"/>
        </w:rPr>
        <w:t xml:space="preserve"> populations, but </w:t>
      </w:r>
      <w:r w:rsidR="00EA0332">
        <w:rPr>
          <w:rFonts w:ascii="Arial" w:hAnsi="Arial" w:cs="Arial"/>
          <w:sz w:val="24"/>
          <w:szCs w:val="24"/>
        </w:rPr>
        <w:t xml:space="preserve">reduction of Western Gull predation is </w:t>
      </w:r>
      <w:r w:rsidR="00095E29">
        <w:rPr>
          <w:rFonts w:ascii="Arial" w:hAnsi="Arial" w:cs="Arial"/>
          <w:sz w:val="24"/>
          <w:szCs w:val="24"/>
        </w:rPr>
        <w:t>not required for the population to switch from decline to growth</w:t>
      </w:r>
      <w:r w:rsidR="00EA0332">
        <w:rPr>
          <w:rFonts w:ascii="Arial" w:hAnsi="Arial" w:cs="Arial"/>
          <w:sz w:val="24"/>
          <w:szCs w:val="24"/>
        </w:rPr>
        <w:t xml:space="preserve">:  a large reduction in </w:t>
      </w:r>
      <w:r w:rsidR="00CE7D3C">
        <w:rPr>
          <w:rFonts w:ascii="Arial" w:hAnsi="Arial" w:cs="Arial"/>
          <w:sz w:val="24"/>
          <w:szCs w:val="24"/>
        </w:rPr>
        <w:t>Burrowing Owl</w:t>
      </w:r>
      <w:r w:rsidR="00EA0332">
        <w:rPr>
          <w:rFonts w:ascii="Arial" w:hAnsi="Arial" w:cs="Arial"/>
          <w:sz w:val="24"/>
          <w:szCs w:val="24"/>
        </w:rPr>
        <w:t xml:space="preserve"> predation will suffice</w:t>
      </w:r>
      <w:r w:rsidR="00095E29">
        <w:rPr>
          <w:rFonts w:ascii="Arial" w:hAnsi="Arial" w:cs="Arial"/>
          <w:sz w:val="24"/>
          <w:szCs w:val="24"/>
        </w:rPr>
        <w:t xml:space="preserve">. </w:t>
      </w:r>
    </w:p>
    <w:p w:rsidR="002A53FD" w:rsidRDefault="005507CB" w:rsidP="009B6C16">
      <w:pPr>
        <w:spacing w:before="120" w:after="120" w:line="319" w:lineRule="auto"/>
        <w:rPr>
          <w:rFonts w:ascii="Arial" w:hAnsi="Arial" w:cs="Arial"/>
          <w:sz w:val="24"/>
          <w:szCs w:val="24"/>
        </w:rPr>
      </w:pPr>
      <w:r>
        <w:rPr>
          <w:rFonts w:ascii="Arial" w:hAnsi="Arial" w:cs="Arial"/>
          <w:sz w:val="24"/>
          <w:szCs w:val="24"/>
        </w:rPr>
        <w:t>In summary, there is</w:t>
      </w:r>
      <w:r w:rsidR="00016C1A">
        <w:rPr>
          <w:rFonts w:ascii="Arial" w:hAnsi="Arial" w:cs="Arial"/>
          <w:sz w:val="24"/>
          <w:szCs w:val="24"/>
        </w:rPr>
        <w:t xml:space="preserve"> strong evidence for current impacts of </w:t>
      </w:r>
      <w:r w:rsidR="00CE7D3C">
        <w:rPr>
          <w:rFonts w:ascii="Arial" w:hAnsi="Arial" w:cs="Arial"/>
          <w:sz w:val="24"/>
          <w:szCs w:val="24"/>
        </w:rPr>
        <w:t>Burrowing Owl</w:t>
      </w:r>
      <w:r w:rsidR="00016C1A">
        <w:rPr>
          <w:rFonts w:ascii="Arial" w:hAnsi="Arial" w:cs="Arial"/>
          <w:sz w:val="24"/>
          <w:szCs w:val="24"/>
        </w:rPr>
        <w:t xml:space="preserve"> predation on </w:t>
      </w:r>
      <w:r w:rsidR="007A715F">
        <w:rPr>
          <w:rFonts w:ascii="Arial" w:hAnsi="Arial" w:cs="Arial"/>
          <w:sz w:val="24"/>
          <w:szCs w:val="24"/>
        </w:rPr>
        <w:t>Ashy Storm-Petrel</w:t>
      </w:r>
      <w:r w:rsidR="00016C1A">
        <w:rPr>
          <w:rFonts w:ascii="Arial" w:hAnsi="Arial" w:cs="Arial"/>
          <w:sz w:val="24"/>
          <w:szCs w:val="24"/>
        </w:rPr>
        <w:t xml:space="preserve"> population dynamics.  Whether or not mouse eradication results in significant reduction in </w:t>
      </w:r>
      <w:r w:rsidR="00CE7D3C">
        <w:rPr>
          <w:rFonts w:ascii="Arial" w:hAnsi="Arial" w:cs="Arial"/>
          <w:sz w:val="24"/>
          <w:szCs w:val="24"/>
        </w:rPr>
        <w:t>Burrowing Owl</w:t>
      </w:r>
      <w:r w:rsidR="00016C1A">
        <w:rPr>
          <w:rFonts w:ascii="Arial" w:hAnsi="Arial" w:cs="Arial"/>
          <w:sz w:val="24"/>
          <w:szCs w:val="24"/>
        </w:rPr>
        <w:t xml:space="preserve"> predation will depend on the behavioral response of </w:t>
      </w:r>
      <w:r w:rsidR="00CE7D3C">
        <w:rPr>
          <w:rFonts w:ascii="Arial" w:hAnsi="Arial" w:cs="Arial"/>
          <w:sz w:val="24"/>
          <w:szCs w:val="24"/>
        </w:rPr>
        <w:t>Burrowing Owl</w:t>
      </w:r>
      <w:r w:rsidR="00016C1A">
        <w:rPr>
          <w:rFonts w:ascii="Arial" w:hAnsi="Arial" w:cs="Arial"/>
          <w:sz w:val="24"/>
          <w:szCs w:val="24"/>
        </w:rPr>
        <w:t xml:space="preserve">.  Eradication of house mice will not prevent </w:t>
      </w:r>
      <w:r w:rsidR="00CE7D3C">
        <w:rPr>
          <w:rFonts w:ascii="Arial" w:hAnsi="Arial" w:cs="Arial"/>
          <w:sz w:val="24"/>
          <w:szCs w:val="24"/>
        </w:rPr>
        <w:t>Burrowing Owl</w:t>
      </w:r>
      <w:r w:rsidR="00016C1A">
        <w:rPr>
          <w:rFonts w:ascii="Arial" w:hAnsi="Arial" w:cs="Arial"/>
          <w:sz w:val="24"/>
          <w:szCs w:val="24"/>
        </w:rPr>
        <w:t xml:space="preserve"> from visiting the </w:t>
      </w:r>
      <w:proofErr w:type="spellStart"/>
      <w:r w:rsidR="00016C1A">
        <w:rPr>
          <w:rFonts w:ascii="Arial" w:hAnsi="Arial" w:cs="Arial"/>
          <w:sz w:val="24"/>
          <w:szCs w:val="24"/>
        </w:rPr>
        <w:t>Farallon</w:t>
      </w:r>
      <w:proofErr w:type="spellEnd"/>
      <w:r w:rsidR="00016C1A">
        <w:rPr>
          <w:rFonts w:ascii="Arial" w:hAnsi="Arial" w:cs="Arial"/>
          <w:sz w:val="24"/>
          <w:szCs w:val="24"/>
        </w:rPr>
        <w:t xml:space="preserve"> Islands, but we argue that they would not be staying several months on the island, until January when </w:t>
      </w:r>
      <w:r w:rsidR="007A715F">
        <w:rPr>
          <w:rFonts w:ascii="Arial" w:hAnsi="Arial" w:cs="Arial"/>
          <w:sz w:val="24"/>
          <w:szCs w:val="24"/>
        </w:rPr>
        <w:t>Ashy Storm-Petrel</w:t>
      </w:r>
      <w:r w:rsidR="00016C1A">
        <w:rPr>
          <w:rFonts w:ascii="Arial" w:hAnsi="Arial" w:cs="Arial"/>
          <w:sz w:val="24"/>
          <w:szCs w:val="24"/>
        </w:rPr>
        <w:t xml:space="preserve"> beg</w:t>
      </w:r>
      <w:r w:rsidR="00EA0332">
        <w:rPr>
          <w:rFonts w:ascii="Arial" w:hAnsi="Arial" w:cs="Arial"/>
          <w:sz w:val="24"/>
          <w:szCs w:val="24"/>
        </w:rPr>
        <w:t>i</w:t>
      </w:r>
      <w:r w:rsidR="00016C1A">
        <w:rPr>
          <w:rFonts w:ascii="Arial" w:hAnsi="Arial" w:cs="Arial"/>
          <w:sz w:val="24"/>
          <w:szCs w:val="24"/>
        </w:rPr>
        <w:t xml:space="preserve">n to return, in the absence of house mice, their preferred prey.  In particular, there </w:t>
      </w:r>
      <w:proofErr w:type="gramStart"/>
      <w:r w:rsidR="00016C1A">
        <w:rPr>
          <w:rFonts w:ascii="Arial" w:hAnsi="Arial" w:cs="Arial"/>
          <w:sz w:val="24"/>
          <w:szCs w:val="24"/>
        </w:rPr>
        <w:t>are</w:t>
      </w:r>
      <w:proofErr w:type="gramEnd"/>
      <w:r w:rsidR="00016C1A">
        <w:rPr>
          <w:rFonts w:ascii="Arial" w:hAnsi="Arial" w:cs="Arial"/>
          <w:sz w:val="24"/>
          <w:szCs w:val="24"/>
        </w:rPr>
        <w:t xml:space="preserve"> few or no </w:t>
      </w:r>
      <w:r w:rsidR="007A715F">
        <w:rPr>
          <w:rFonts w:ascii="Arial" w:hAnsi="Arial" w:cs="Arial"/>
          <w:sz w:val="24"/>
          <w:szCs w:val="24"/>
        </w:rPr>
        <w:t>Ashy Storm-Petrel</w:t>
      </w:r>
      <w:r w:rsidR="00016C1A">
        <w:rPr>
          <w:rFonts w:ascii="Arial" w:hAnsi="Arial" w:cs="Arial"/>
          <w:sz w:val="24"/>
          <w:szCs w:val="24"/>
        </w:rPr>
        <w:t xml:space="preserve"> on the </w:t>
      </w:r>
      <w:proofErr w:type="spellStart"/>
      <w:r w:rsidR="00016C1A">
        <w:rPr>
          <w:rFonts w:ascii="Arial" w:hAnsi="Arial" w:cs="Arial"/>
          <w:sz w:val="24"/>
          <w:szCs w:val="24"/>
        </w:rPr>
        <w:t>Farallon</w:t>
      </w:r>
      <w:proofErr w:type="spellEnd"/>
      <w:r w:rsidR="00016C1A">
        <w:rPr>
          <w:rFonts w:ascii="Arial" w:hAnsi="Arial" w:cs="Arial"/>
          <w:sz w:val="24"/>
          <w:szCs w:val="24"/>
        </w:rPr>
        <w:t xml:space="preserve"> Islands in November and December (</w:t>
      </w:r>
      <w:proofErr w:type="spellStart"/>
      <w:r w:rsidR="00016C1A">
        <w:rPr>
          <w:rFonts w:ascii="Arial" w:hAnsi="Arial" w:cs="Arial"/>
          <w:sz w:val="24"/>
          <w:szCs w:val="24"/>
        </w:rPr>
        <w:t>Ainley</w:t>
      </w:r>
      <w:proofErr w:type="spellEnd"/>
      <w:r w:rsidR="00016C1A">
        <w:rPr>
          <w:rFonts w:ascii="Arial" w:hAnsi="Arial" w:cs="Arial"/>
          <w:sz w:val="24"/>
          <w:szCs w:val="24"/>
        </w:rPr>
        <w:t xml:space="preserve"> et al. 1990, PRBO unpublished).  It is not plausible</w:t>
      </w:r>
      <w:r>
        <w:rPr>
          <w:rFonts w:ascii="Arial" w:hAnsi="Arial" w:cs="Arial"/>
          <w:sz w:val="24"/>
          <w:szCs w:val="24"/>
        </w:rPr>
        <w:t xml:space="preserve">, from an energetic point of </w:t>
      </w:r>
      <w:proofErr w:type="gramStart"/>
      <w:r>
        <w:rPr>
          <w:rFonts w:ascii="Arial" w:hAnsi="Arial" w:cs="Arial"/>
          <w:sz w:val="24"/>
          <w:szCs w:val="24"/>
        </w:rPr>
        <w:t>view,</w:t>
      </w:r>
      <w:r w:rsidR="00016C1A">
        <w:rPr>
          <w:rFonts w:ascii="Arial" w:hAnsi="Arial" w:cs="Arial"/>
          <w:sz w:val="24"/>
          <w:szCs w:val="24"/>
        </w:rPr>
        <w:t xml:space="preserve"> that</w:t>
      </w:r>
      <w:proofErr w:type="gramEnd"/>
      <w:r w:rsidR="00016C1A">
        <w:rPr>
          <w:rFonts w:ascii="Arial" w:hAnsi="Arial" w:cs="Arial"/>
          <w:sz w:val="24"/>
          <w:szCs w:val="24"/>
        </w:rPr>
        <w:t xml:space="preserve"> </w:t>
      </w:r>
      <w:r w:rsidR="00CE7D3C">
        <w:rPr>
          <w:rFonts w:ascii="Arial" w:hAnsi="Arial" w:cs="Arial"/>
          <w:sz w:val="24"/>
          <w:szCs w:val="24"/>
        </w:rPr>
        <w:t>Burrowing Owl</w:t>
      </w:r>
      <w:r w:rsidR="00016C1A">
        <w:rPr>
          <w:rFonts w:ascii="Arial" w:hAnsi="Arial" w:cs="Arial"/>
          <w:sz w:val="24"/>
          <w:szCs w:val="24"/>
        </w:rPr>
        <w:t xml:space="preserve"> would continue to stay on the island during those months in the absence of their primary prey (house mice) and their </w:t>
      </w:r>
      <w:commentRangeStart w:id="209"/>
      <w:r w:rsidR="00016C1A">
        <w:rPr>
          <w:rFonts w:ascii="Arial" w:hAnsi="Arial" w:cs="Arial"/>
          <w:sz w:val="24"/>
          <w:szCs w:val="24"/>
        </w:rPr>
        <w:t>secondary prey (</w:t>
      </w:r>
      <w:r w:rsidR="007A715F">
        <w:rPr>
          <w:rFonts w:ascii="Arial" w:hAnsi="Arial" w:cs="Arial"/>
          <w:sz w:val="24"/>
          <w:szCs w:val="24"/>
        </w:rPr>
        <w:t>Ashy Storm-Petrel</w:t>
      </w:r>
      <w:r w:rsidR="00016C1A">
        <w:rPr>
          <w:rFonts w:ascii="Arial" w:hAnsi="Arial" w:cs="Arial"/>
          <w:sz w:val="24"/>
          <w:szCs w:val="24"/>
        </w:rPr>
        <w:t>).</w:t>
      </w:r>
      <w:r w:rsidR="002A53FD">
        <w:rPr>
          <w:rFonts w:ascii="Arial" w:hAnsi="Arial" w:cs="Arial"/>
          <w:sz w:val="24"/>
          <w:szCs w:val="24"/>
        </w:rPr>
        <w:t xml:space="preserve"> </w:t>
      </w:r>
      <w:commentRangeEnd w:id="209"/>
      <w:r w:rsidR="00AC4B7D">
        <w:rPr>
          <w:rStyle w:val="CommentReference"/>
        </w:rPr>
        <w:commentReference w:id="209"/>
      </w:r>
      <w:r w:rsidR="0006083D">
        <w:rPr>
          <w:rFonts w:ascii="Arial" w:hAnsi="Arial" w:cs="Arial"/>
          <w:sz w:val="24"/>
          <w:szCs w:val="24"/>
        </w:rPr>
        <w:t xml:space="preserve">Predation on other seabirds by </w:t>
      </w:r>
      <w:r w:rsidR="00CE7D3C">
        <w:rPr>
          <w:rFonts w:ascii="Arial" w:hAnsi="Arial" w:cs="Arial"/>
          <w:sz w:val="24"/>
          <w:szCs w:val="24"/>
        </w:rPr>
        <w:t>Burrowing Owl</w:t>
      </w:r>
      <w:r w:rsidR="0006083D">
        <w:rPr>
          <w:rFonts w:ascii="Arial" w:hAnsi="Arial" w:cs="Arial"/>
          <w:sz w:val="24"/>
          <w:szCs w:val="24"/>
        </w:rPr>
        <w:t xml:space="preserve"> has rarely been observed (PRBO, unpublished). </w:t>
      </w:r>
    </w:p>
    <w:p w:rsidR="00281F2F" w:rsidRDefault="00281F2F" w:rsidP="009B6C16">
      <w:pPr>
        <w:spacing w:before="120" w:after="120" w:line="319" w:lineRule="auto"/>
        <w:rPr>
          <w:rFonts w:ascii="Arial" w:hAnsi="Arial" w:cs="Arial"/>
          <w:b/>
          <w:sz w:val="28"/>
          <w:szCs w:val="28"/>
        </w:rPr>
      </w:pPr>
      <w:r w:rsidRPr="00281F2F">
        <w:rPr>
          <w:rFonts w:ascii="Arial" w:hAnsi="Arial" w:cs="Arial"/>
          <w:b/>
          <w:sz w:val="24"/>
          <w:szCs w:val="24"/>
        </w:rPr>
        <w:t>Caveats</w:t>
      </w:r>
      <w:r w:rsidR="005507CB">
        <w:rPr>
          <w:rFonts w:ascii="Arial" w:hAnsi="Arial" w:cs="Arial"/>
          <w:b/>
          <w:sz w:val="24"/>
          <w:szCs w:val="24"/>
        </w:rPr>
        <w:t xml:space="preserve"> and Limitations</w:t>
      </w:r>
    </w:p>
    <w:p w:rsidR="00281F2F" w:rsidRDefault="00281F2F" w:rsidP="009B6C16">
      <w:pPr>
        <w:spacing w:before="120" w:after="120" w:line="319" w:lineRule="auto"/>
        <w:rPr>
          <w:rFonts w:ascii="Arial" w:hAnsi="Arial" w:cs="Arial"/>
          <w:sz w:val="24"/>
          <w:szCs w:val="24"/>
        </w:rPr>
      </w:pPr>
      <w:r>
        <w:rPr>
          <w:rFonts w:ascii="Arial" w:hAnsi="Arial" w:cs="Arial"/>
          <w:sz w:val="24"/>
          <w:szCs w:val="24"/>
        </w:rPr>
        <w:t xml:space="preserve">We did not consider </w:t>
      </w:r>
      <w:r w:rsidR="00095E29">
        <w:rPr>
          <w:rFonts w:ascii="Arial" w:hAnsi="Arial" w:cs="Arial"/>
          <w:sz w:val="24"/>
          <w:szCs w:val="24"/>
        </w:rPr>
        <w:t xml:space="preserve">direct </w:t>
      </w:r>
      <w:r>
        <w:rPr>
          <w:rFonts w:ascii="Arial" w:hAnsi="Arial" w:cs="Arial"/>
          <w:sz w:val="24"/>
          <w:szCs w:val="24"/>
        </w:rPr>
        <w:t xml:space="preserve">impacts of house mice or </w:t>
      </w:r>
      <w:r w:rsidR="00CE7D3C">
        <w:rPr>
          <w:rFonts w:ascii="Arial" w:hAnsi="Arial" w:cs="Arial"/>
          <w:sz w:val="24"/>
          <w:szCs w:val="24"/>
        </w:rPr>
        <w:t>Burrowing Owl</w:t>
      </w:r>
      <w:r>
        <w:rPr>
          <w:rFonts w:ascii="Arial" w:hAnsi="Arial" w:cs="Arial"/>
          <w:sz w:val="24"/>
          <w:szCs w:val="24"/>
        </w:rPr>
        <w:t xml:space="preserve"> on </w:t>
      </w:r>
      <w:r w:rsidR="007A715F">
        <w:rPr>
          <w:rFonts w:ascii="Arial" w:hAnsi="Arial" w:cs="Arial"/>
          <w:sz w:val="24"/>
          <w:szCs w:val="24"/>
        </w:rPr>
        <w:t>Ashy Storm-Petrel</w:t>
      </w:r>
      <w:r>
        <w:rPr>
          <w:rFonts w:ascii="Arial" w:hAnsi="Arial" w:cs="Arial"/>
          <w:sz w:val="24"/>
          <w:szCs w:val="24"/>
        </w:rPr>
        <w:t xml:space="preserve"> reproductive success</w:t>
      </w:r>
      <w:r w:rsidR="005507CB">
        <w:rPr>
          <w:rFonts w:ascii="Arial" w:hAnsi="Arial" w:cs="Arial"/>
          <w:sz w:val="24"/>
          <w:szCs w:val="24"/>
        </w:rPr>
        <w:t xml:space="preserve"> (see </w:t>
      </w:r>
      <w:proofErr w:type="spellStart"/>
      <w:r w:rsidR="005507CB">
        <w:rPr>
          <w:rFonts w:ascii="Arial" w:hAnsi="Arial" w:cs="Arial"/>
          <w:sz w:val="24"/>
          <w:szCs w:val="24"/>
        </w:rPr>
        <w:t>Wanless</w:t>
      </w:r>
      <w:proofErr w:type="spellEnd"/>
      <w:r w:rsidR="005507CB">
        <w:rPr>
          <w:rFonts w:ascii="Arial" w:hAnsi="Arial" w:cs="Arial"/>
          <w:sz w:val="24"/>
          <w:szCs w:val="24"/>
        </w:rPr>
        <w:t xml:space="preserve"> et al. 2012)</w:t>
      </w:r>
      <w:r w:rsidR="00095E29">
        <w:rPr>
          <w:rFonts w:ascii="Arial" w:hAnsi="Arial" w:cs="Arial"/>
          <w:sz w:val="24"/>
          <w:szCs w:val="24"/>
        </w:rPr>
        <w:t xml:space="preserve">.  Reproductive </w:t>
      </w:r>
      <w:del w:id="210" w:author="U.S. Fish &amp; Wildlife Service" w:date="2012-10-05T18:41:00Z">
        <w:r w:rsidR="00095E29" w:rsidDel="005526EF">
          <w:rPr>
            <w:rFonts w:ascii="Arial" w:hAnsi="Arial" w:cs="Arial"/>
            <w:sz w:val="24"/>
            <w:szCs w:val="24"/>
          </w:rPr>
          <w:delText>S</w:delText>
        </w:r>
      </w:del>
      <w:ins w:id="211" w:author="U.S. Fish &amp; Wildlife Service" w:date="2012-10-05T18:41:00Z">
        <w:r w:rsidR="005526EF">
          <w:rPr>
            <w:rFonts w:ascii="Arial" w:hAnsi="Arial" w:cs="Arial"/>
            <w:sz w:val="24"/>
            <w:szCs w:val="24"/>
          </w:rPr>
          <w:t>s</w:t>
        </w:r>
      </w:ins>
      <w:r w:rsidR="00095E29">
        <w:rPr>
          <w:rFonts w:ascii="Arial" w:hAnsi="Arial" w:cs="Arial"/>
          <w:sz w:val="24"/>
          <w:szCs w:val="24"/>
        </w:rPr>
        <w:t>uccess</w:t>
      </w:r>
      <w:r>
        <w:rPr>
          <w:rFonts w:ascii="Arial" w:hAnsi="Arial" w:cs="Arial"/>
          <w:sz w:val="24"/>
          <w:szCs w:val="24"/>
        </w:rPr>
        <w:t xml:space="preserve"> </w:t>
      </w:r>
      <w:del w:id="212" w:author="U.S. Fish &amp; Wildlife Service" w:date="2012-10-05T18:44:00Z">
        <w:r w:rsidDel="005526EF">
          <w:rPr>
            <w:rFonts w:ascii="Arial" w:hAnsi="Arial" w:cs="Arial"/>
            <w:sz w:val="24"/>
            <w:szCs w:val="24"/>
          </w:rPr>
          <w:delText>will likely</w:delText>
        </w:r>
      </w:del>
      <w:ins w:id="213" w:author="U.S. Fish &amp; Wildlife Service" w:date="2012-10-05T18:44:00Z">
        <w:r w:rsidR="005526EF">
          <w:rPr>
            <w:rFonts w:ascii="Arial" w:hAnsi="Arial" w:cs="Arial"/>
            <w:sz w:val="24"/>
            <w:szCs w:val="24"/>
          </w:rPr>
          <w:t>may</w:t>
        </w:r>
      </w:ins>
      <w:r>
        <w:rPr>
          <w:rFonts w:ascii="Arial" w:hAnsi="Arial" w:cs="Arial"/>
          <w:sz w:val="24"/>
          <w:szCs w:val="24"/>
        </w:rPr>
        <w:t xml:space="preserve"> increase as a result of house mouse eradication, either directly or indirectly.</w:t>
      </w:r>
      <w:r w:rsidR="005507CB">
        <w:rPr>
          <w:rFonts w:ascii="Arial" w:hAnsi="Arial" w:cs="Arial"/>
          <w:sz w:val="24"/>
          <w:szCs w:val="24"/>
        </w:rPr>
        <w:t xml:space="preserve"> The </w:t>
      </w:r>
      <w:r w:rsidR="00095E29">
        <w:rPr>
          <w:rFonts w:ascii="Arial" w:hAnsi="Arial" w:cs="Arial"/>
          <w:sz w:val="24"/>
          <w:szCs w:val="24"/>
        </w:rPr>
        <w:t>direct effect would be due to possible</w:t>
      </w:r>
      <w:r w:rsidR="005507CB">
        <w:rPr>
          <w:rFonts w:ascii="Arial" w:hAnsi="Arial" w:cs="Arial"/>
          <w:sz w:val="24"/>
          <w:szCs w:val="24"/>
        </w:rPr>
        <w:t xml:space="preserve"> </w:t>
      </w:r>
      <w:r w:rsidR="00DB2054">
        <w:rPr>
          <w:rFonts w:ascii="Arial" w:hAnsi="Arial" w:cs="Arial"/>
          <w:sz w:val="24"/>
          <w:szCs w:val="24"/>
        </w:rPr>
        <w:t xml:space="preserve">reduction in </w:t>
      </w:r>
      <w:r w:rsidR="005507CB">
        <w:rPr>
          <w:rFonts w:ascii="Arial" w:hAnsi="Arial" w:cs="Arial"/>
          <w:sz w:val="24"/>
          <w:szCs w:val="24"/>
        </w:rPr>
        <w:t>egg</w:t>
      </w:r>
      <w:r w:rsidR="00DB2054">
        <w:rPr>
          <w:rFonts w:ascii="Arial" w:hAnsi="Arial" w:cs="Arial"/>
          <w:sz w:val="24"/>
          <w:szCs w:val="24"/>
        </w:rPr>
        <w:t xml:space="preserve"> and</w:t>
      </w:r>
      <w:r w:rsidR="005507CB">
        <w:rPr>
          <w:rFonts w:ascii="Arial" w:hAnsi="Arial" w:cs="Arial"/>
          <w:sz w:val="24"/>
          <w:szCs w:val="24"/>
        </w:rPr>
        <w:t xml:space="preserve"> chick mortality due to house mice</w:t>
      </w:r>
      <w:r w:rsidR="00DB2054">
        <w:rPr>
          <w:rFonts w:ascii="Arial" w:hAnsi="Arial" w:cs="Arial"/>
          <w:sz w:val="24"/>
          <w:szCs w:val="24"/>
        </w:rPr>
        <w:t xml:space="preserve"> eradication</w:t>
      </w:r>
      <w:r w:rsidR="00FA6C9F">
        <w:rPr>
          <w:rFonts w:ascii="Arial" w:hAnsi="Arial" w:cs="Arial"/>
          <w:sz w:val="24"/>
          <w:szCs w:val="24"/>
        </w:rPr>
        <w:t xml:space="preserve"> – though evidence of direct mice effects on breeding </w:t>
      </w:r>
      <w:proofErr w:type="spellStart"/>
      <w:r w:rsidR="00FA6C9F">
        <w:rPr>
          <w:rFonts w:ascii="Arial" w:hAnsi="Arial" w:cs="Arial"/>
          <w:sz w:val="24"/>
          <w:szCs w:val="24"/>
        </w:rPr>
        <w:t>Farallon</w:t>
      </w:r>
      <w:proofErr w:type="spellEnd"/>
      <w:r w:rsidR="00FA6C9F">
        <w:rPr>
          <w:rFonts w:ascii="Arial" w:hAnsi="Arial" w:cs="Arial"/>
          <w:sz w:val="24"/>
          <w:szCs w:val="24"/>
        </w:rPr>
        <w:t xml:space="preserve"> storm</w:t>
      </w:r>
      <w:ins w:id="214" w:author="U.S. Fish &amp; Wildlife Service" w:date="2012-10-05T18:41:00Z">
        <w:r w:rsidR="005526EF">
          <w:rPr>
            <w:rFonts w:ascii="Arial" w:hAnsi="Arial" w:cs="Arial"/>
            <w:sz w:val="24"/>
            <w:szCs w:val="24"/>
          </w:rPr>
          <w:t>-</w:t>
        </w:r>
      </w:ins>
      <w:del w:id="215" w:author="U.S. Fish &amp; Wildlife Service" w:date="2012-10-05T18:41:00Z">
        <w:r w:rsidR="00FA6C9F" w:rsidDel="005526EF">
          <w:rPr>
            <w:rFonts w:ascii="Arial" w:hAnsi="Arial" w:cs="Arial"/>
            <w:sz w:val="24"/>
            <w:szCs w:val="24"/>
          </w:rPr>
          <w:delText xml:space="preserve"> </w:delText>
        </w:r>
      </w:del>
      <w:r w:rsidR="00FA6C9F">
        <w:rPr>
          <w:rFonts w:ascii="Arial" w:hAnsi="Arial" w:cs="Arial"/>
          <w:sz w:val="24"/>
          <w:szCs w:val="24"/>
        </w:rPr>
        <w:t>petrels is minimal (</w:t>
      </w:r>
      <w:proofErr w:type="spellStart"/>
      <w:ins w:id="216" w:author="U.S. Fish &amp; Wildlife Service" w:date="2012-10-05T18:41:00Z">
        <w:r w:rsidR="005526EF">
          <w:rPr>
            <w:rFonts w:ascii="Arial" w:hAnsi="Arial" w:cs="Arial"/>
            <w:sz w:val="24"/>
            <w:szCs w:val="24"/>
          </w:rPr>
          <w:t>Ainley</w:t>
        </w:r>
        <w:proofErr w:type="spellEnd"/>
        <w:r w:rsidR="005526EF">
          <w:rPr>
            <w:rFonts w:ascii="Arial" w:hAnsi="Arial" w:cs="Arial"/>
            <w:sz w:val="24"/>
            <w:szCs w:val="24"/>
          </w:rPr>
          <w:t xml:space="preserve"> et al. 1990; </w:t>
        </w:r>
      </w:ins>
      <w:r w:rsidR="00FA6C9F">
        <w:rPr>
          <w:rFonts w:ascii="Arial" w:hAnsi="Arial" w:cs="Arial"/>
          <w:sz w:val="24"/>
          <w:szCs w:val="24"/>
        </w:rPr>
        <w:t>PRBO, unpublished)</w:t>
      </w:r>
      <w:r w:rsidR="005507CB">
        <w:rPr>
          <w:rFonts w:ascii="Arial" w:hAnsi="Arial" w:cs="Arial"/>
          <w:sz w:val="24"/>
          <w:szCs w:val="24"/>
        </w:rPr>
        <w:t xml:space="preserve">; </w:t>
      </w:r>
      <w:commentRangeStart w:id="217"/>
      <w:r w:rsidR="005507CB">
        <w:rPr>
          <w:rFonts w:ascii="Arial" w:hAnsi="Arial" w:cs="Arial"/>
          <w:sz w:val="24"/>
          <w:szCs w:val="24"/>
        </w:rPr>
        <w:t xml:space="preserve">the indirect effect </w:t>
      </w:r>
      <w:r w:rsidR="005507CB">
        <w:rPr>
          <w:rFonts w:ascii="Arial" w:hAnsi="Arial" w:cs="Arial"/>
          <w:sz w:val="24"/>
          <w:szCs w:val="24"/>
        </w:rPr>
        <w:lastRenderedPageBreak/>
        <w:t xml:space="preserve">would be a decrease in </w:t>
      </w:r>
      <w:r w:rsidR="007A715F">
        <w:rPr>
          <w:rFonts w:ascii="Arial" w:hAnsi="Arial" w:cs="Arial"/>
          <w:sz w:val="24"/>
          <w:szCs w:val="24"/>
        </w:rPr>
        <w:t>Ashy Storm-Petrel</w:t>
      </w:r>
      <w:r w:rsidR="005507CB">
        <w:rPr>
          <w:rFonts w:ascii="Arial" w:hAnsi="Arial" w:cs="Arial"/>
          <w:sz w:val="24"/>
          <w:szCs w:val="24"/>
        </w:rPr>
        <w:t xml:space="preserve"> parental mortality before or during the egg stage (</w:t>
      </w:r>
      <w:r w:rsidR="00095E29">
        <w:rPr>
          <w:rFonts w:ascii="Arial" w:hAnsi="Arial" w:cs="Arial"/>
          <w:sz w:val="24"/>
          <w:szCs w:val="24"/>
        </w:rPr>
        <w:t>in March and</w:t>
      </w:r>
      <w:r w:rsidR="005507CB">
        <w:rPr>
          <w:rFonts w:ascii="Arial" w:hAnsi="Arial" w:cs="Arial"/>
          <w:sz w:val="24"/>
          <w:szCs w:val="24"/>
        </w:rPr>
        <w:t xml:space="preserve"> April)</w:t>
      </w:r>
      <w:r w:rsidR="00DB2054">
        <w:rPr>
          <w:rFonts w:ascii="Arial" w:hAnsi="Arial" w:cs="Arial"/>
          <w:sz w:val="24"/>
          <w:szCs w:val="24"/>
        </w:rPr>
        <w:t xml:space="preserve"> due to reduction in Burrowing Owls at this time</w:t>
      </w:r>
      <w:r w:rsidR="005507CB">
        <w:rPr>
          <w:rFonts w:ascii="Arial" w:hAnsi="Arial" w:cs="Arial"/>
          <w:sz w:val="24"/>
          <w:szCs w:val="24"/>
        </w:rPr>
        <w:t>.</w:t>
      </w:r>
      <w:commentRangeEnd w:id="217"/>
      <w:r w:rsidR="005526EF">
        <w:rPr>
          <w:rStyle w:val="CommentReference"/>
        </w:rPr>
        <w:commentReference w:id="217"/>
      </w:r>
    </w:p>
    <w:p w:rsidR="00336FE8" w:rsidRDefault="00016C1A" w:rsidP="009B6C16">
      <w:pPr>
        <w:spacing w:before="120" w:after="120" w:line="319" w:lineRule="auto"/>
        <w:rPr>
          <w:rFonts w:ascii="Arial" w:hAnsi="Arial" w:cs="Arial"/>
          <w:sz w:val="24"/>
          <w:szCs w:val="24"/>
        </w:rPr>
      </w:pPr>
      <w:r>
        <w:rPr>
          <w:rFonts w:ascii="Arial" w:hAnsi="Arial" w:cs="Arial"/>
          <w:sz w:val="24"/>
          <w:szCs w:val="24"/>
        </w:rPr>
        <w:t xml:space="preserve">Our projections </w:t>
      </w:r>
      <w:r w:rsidR="00F94701">
        <w:rPr>
          <w:rFonts w:ascii="Arial" w:hAnsi="Arial" w:cs="Arial"/>
          <w:sz w:val="24"/>
          <w:szCs w:val="24"/>
        </w:rPr>
        <w:t>do not</w:t>
      </w:r>
      <w:r w:rsidR="0006083D">
        <w:rPr>
          <w:rFonts w:ascii="Arial" w:hAnsi="Arial" w:cs="Arial"/>
          <w:sz w:val="24"/>
          <w:szCs w:val="24"/>
        </w:rPr>
        <w:t xml:space="preserve"> specifically</w:t>
      </w:r>
      <w:r w:rsidR="00F94701">
        <w:rPr>
          <w:rFonts w:ascii="Arial" w:hAnsi="Arial" w:cs="Arial"/>
          <w:sz w:val="24"/>
          <w:szCs w:val="24"/>
        </w:rPr>
        <w:t xml:space="preserve"> incorporate</w:t>
      </w:r>
      <w:r w:rsidR="0006083D">
        <w:rPr>
          <w:rFonts w:ascii="Arial" w:hAnsi="Arial" w:cs="Arial"/>
          <w:sz w:val="24"/>
          <w:szCs w:val="24"/>
        </w:rPr>
        <w:t xml:space="preserve"> impacts of</w:t>
      </w:r>
      <w:r>
        <w:rPr>
          <w:rFonts w:ascii="Arial" w:hAnsi="Arial" w:cs="Arial"/>
          <w:sz w:val="24"/>
          <w:szCs w:val="24"/>
        </w:rPr>
        <w:t xml:space="preserve"> environmental variability </w:t>
      </w:r>
      <w:r w:rsidR="0006083D">
        <w:rPr>
          <w:rFonts w:ascii="Arial" w:hAnsi="Arial" w:cs="Arial"/>
          <w:sz w:val="24"/>
          <w:szCs w:val="24"/>
        </w:rPr>
        <w:t>on future population trends, in contrast to analyses by</w:t>
      </w:r>
      <w:r w:rsidR="00095E29">
        <w:rPr>
          <w:rFonts w:ascii="Arial" w:hAnsi="Arial" w:cs="Arial"/>
          <w:sz w:val="24"/>
          <w:szCs w:val="24"/>
        </w:rPr>
        <w:t xml:space="preserve"> </w:t>
      </w:r>
      <w:proofErr w:type="spellStart"/>
      <w:r w:rsidR="00387CE6">
        <w:rPr>
          <w:rFonts w:ascii="Arial" w:hAnsi="Arial" w:cs="Arial"/>
          <w:sz w:val="24"/>
          <w:szCs w:val="24"/>
        </w:rPr>
        <w:t>Nur</w:t>
      </w:r>
      <w:proofErr w:type="spellEnd"/>
      <w:r w:rsidR="00387CE6">
        <w:rPr>
          <w:rFonts w:ascii="Arial" w:hAnsi="Arial" w:cs="Arial"/>
          <w:sz w:val="24"/>
          <w:szCs w:val="24"/>
        </w:rPr>
        <w:t xml:space="preserve"> et al. </w:t>
      </w:r>
      <w:r w:rsidR="0006083D">
        <w:rPr>
          <w:rFonts w:ascii="Arial" w:hAnsi="Arial" w:cs="Arial"/>
          <w:sz w:val="24"/>
          <w:szCs w:val="24"/>
        </w:rPr>
        <w:t>(</w:t>
      </w:r>
      <w:r>
        <w:rPr>
          <w:rFonts w:ascii="Arial" w:hAnsi="Arial" w:cs="Arial"/>
          <w:sz w:val="24"/>
          <w:szCs w:val="24"/>
        </w:rPr>
        <w:t>2011</w:t>
      </w:r>
      <w:r w:rsidR="0006083D">
        <w:rPr>
          <w:rFonts w:ascii="Arial" w:hAnsi="Arial" w:cs="Arial"/>
          <w:sz w:val="24"/>
          <w:szCs w:val="24"/>
        </w:rPr>
        <w:t>)</w:t>
      </w:r>
      <w:r w:rsidR="00387CE6">
        <w:rPr>
          <w:rFonts w:ascii="Arial" w:hAnsi="Arial" w:cs="Arial"/>
          <w:sz w:val="24"/>
          <w:szCs w:val="24"/>
        </w:rPr>
        <w:t xml:space="preserve"> and</w:t>
      </w:r>
      <w:r w:rsidR="0006083D">
        <w:rPr>
          <w:rFonts w:ascii="Arial" w:hAnsi="Arial" w:cs="Arial"/>
          <w:sz w:val="24"/>
          <w:szCs w:val="24"/>
        </w:rPr>
        <w:t xml:space="preserve"> </w:t>
      </w:r>
      <w:proofErr w:type="spellStart"/>
      <w:r w:rsidR="0006083D">
        <w:rPr>
          <w:rFonts w:ascii="Arial" w:hAnsi="Arial" w:cs="Arial"/>
          <w:sz w:val="24"/>
          <w:szCs w:val="24"/>
        </w:rPr>
        <w:t>Nur</w:t>
      </w:r>
      <w:proofErr w:type="spellEnd"/>
      <w:r w:rsidR="0006083D">
        <w:rPr>
          <w:rFonts w:ascii="Arial" w:hAnsi="Arial" w:cs="Arial"/>
          <w:sz w:val="24"/>
          <w:szCs w:val="24"/>
        </w:rPr>
        <w:t xml:space="preserve"> et al.</w:t>
      </w:r>
      <w:r w:rsidR="00387CE6">
        <w:rPr>
          <w:rFonts w:ascii="Arial" w:hAnsi="Arial" w:cs="Arial"/>
          <w:sz w:val="24"/>
          <w:szCs w:val="24"/>
        </w:rPr>
        <w:t xml:space="preserve"> </w:t>
      </w:r>
      <w:r w:rsidR="0006083D">
        <w:rPr>
          <w:rFonts w:ascii="Arial" w:hAnsi="Arial" w:cs="Arial"/>
          <w:sz w:val="24"/>
          <w:szCs w:val="24"/>
        </w:rPr>
        <w:t>(</w:t>
      </w:r>
      <w:r w:rsidR="00387CE6">
        <w:rPr>
          <w:rFonts w:ascii="Arial" w:hAnsi="Arial" w:cs="Arial"/>
          <w:sz w:val="24"/>
          <w:szCs w:val="24"/>
        </w:rPr>
        <w:t>2012</w:t>
      </w:r>
      <w:r>
        <w:rPr>
          <w:rFonts w:ascii="Arial" w:hAnsi="Arial" w:cs="Arial"/>
          <w:sz w:val="24"/>
          <w:szCs w:val="24"/>
        </w:rPr>
        <w:t>)</w:t>
      </w:r>
      <w:r w:rsidR="0006083D">
        <w:rPr>
          <w:rFonts w:ascii="Arial" w:hAnsi="Arial" w:cs="Arial"/>
          <w:sz w:val="24"/>
          <w:szCs w:val="24"/>
        </w:rPr>
        <w:t xml:space="preserve">. One justification is that </w:t>
      </w:r>
      <w:commentRangeStart w:id="218"/>
      <w:r w:rsidR="0006083D">
        <w:rPr>
          <w:rFonts w:ascii="Arial" w:hAnsi="Arial" w:cs="Arial"/>
          <w:sz w:val="24"/>
          <w:szCs w:val="24"/>
        </w:rPr>
        <w:t xml:space="preserve">SOI did not demonstrate </w:t>
      </w:r>
      <w:commentRangeEnd w:id="218"/>
      <w:r w:rsidR="005526EF">
        <w:rPr>
          <w:rStyle w:val="CommentReference"/>
        </w:rPr>
        <w:commentReference w:id="218"/>
      </w:r>
      <w:r w:rsidR="0006083D">
        <w:rPr>
          <w:rFonts w:ascii="Arial" w:hAnsi="Arial" w:cs="Arial"/>
          <w:sz w:val="24"/>
          <w:szCs w:val="24"/>
        </w:rPr>
        <w:t>a significant effect on adult survival.  Secondly, the goal of our analysis was to determine the impacts of a change in predation by Burrow</w:t>
      </w:r>
      <w:ins w:id="219" w:author="U.S. Fish &amp; Wildlife Service" w:date="2012-10-05T18:45:00Z">
        <w:r w:rsidR="005526EF">
          <w:rPr>
            <w:rFonts w:ascii="Arial" w:hAnsi="Arial" w:cs="Arial"/>
            <w:sz w:val="24"/>
            <w:szCs w:val="24"/>
          </w:rPr>
          <w:t>ing</w:t>
        </w:r>
      </w:ins>
      <w:r w:rsidR="0006083D">
        <w:rPr>
          <w:rFonts w:ascii="Arial" w:hAnsi="Arial" w:cs="Arial"/>
          <w:sz w:val="24"/>
          <w:szCs w:val="24"/>
        </w:rPr>
        <w:t xml:space="preserve"> Owls</w:t>
      </w:r>
      <w:r w:rsidR="00095E29">
        <w:rPr>
          <w:rFonts w:ascii="Arial" w:hAnsi="Arial" w:cs="Arial"/>
          <w:sz w:val="24"/>
          <w:szCs w:val="24"/>
        </w:rPr>
        <w:t xml:space="preserve">. In the variable marine environment of the California Current, reduction of predation impacts will help </w:t>
      </w:r>
      <w:r w:rsidR="007A715F">
        <w:rPr>
          <w:rFonts w:ascii="Arial" w:hAnsi="Arial" w:cs="Arial"/>
          <w:sz w:val="24"/>
          <w:szCs w:val="24"/>
        </w:rPr>
        <w:t>Ashy Storm-Petrel</w:t>
      </w:r>
      <w:r w:rsidR="00095E29">
        <w:rPr>
          <w:rFonts w:ascii="Arial" w:hAnsi="Arial" w:cs="Arial"/>
          <w:sz w:val="24"/>
          <w:szCs w:val="24"/>
        </w:rPr>
        <w:t xml:space="preserve"> </w:t>
      </w:r>
      <w:proofErr w:type="gramStart"/>
      <w:r w:rsidR="00095E29">
        <w:rPr>
          <w:rFonts w:ascii="Arial" w:hAnsi="Arial" w:cs="Arial"/>
          <w:sz w:val="24"/>
          <w:szCs w:val="24"/>
        </w:rPr>
        <w:t>populations</w:t>
      </w:r>
      <w:proofErr w:type="gramEnd"/>
      <w:r w:rsidR="00095E29">
        <w:rPr>
          <w:rFonts w:ascii="Arial" w:hAnsi="Arial" w:cs="Arial"/>
          <w:sz w:val="24"/>
          <w:szCs w:val="24"/>
        </w:rPr>
        <w:t xml:space="preserve"> buffer potential</w:t>
      </w:r>
      <w:r w:rsidR="0006083D">
        <w:rPr>
          <w:rFonts w:ascii="Arial" w:hAnsi="Arial" w:cs="Arial"/>
          <w:sz w:val="24"/>
          <w:szCs w:val="24"/>
        </w:rPr>
        <w:t>ly</w:t>
      </w:r>
      <w:r w:rsidR="00095E29">
        <w:rPr>
          <w:rFonts w:ascii="Arial" w:hAnsi="Arial" w:cs="Arial"/>
          <w:sz w:val="24"/>
          <w:szCs w:val="24"/>
        </w:rPr>
        <w:t xml:space="preserve"> poor ocean</w:t>
      </w:r>
      <w:r w:rsidR="0006083D">
        <w:rPr>
          <w:rFonts w:ascii="Arial" w:hAnsi="Arial" w:cs="Arial"/>
          <w:sz w:val="24"/>
          <w:szCs w:val="24"/>
        </w:rPr>
        <w:t>ic</w:t>
      </w:r>
      <w:r w:rsidR="00095E29">
        <w:rPr>
          <w:rFonts w:ascii="Arial" w:hAnsi="Arial" w:cs="Arial"/>
          <w:sz w:val="24"/>
          <w:szCs w:val="24"/>
        </w:rPr>
        <w:t xml:space="preserve"> conditions</w:t>
      </w:r>
      <w:r w:rsidR="0006083D">
        <w:rPr>
          <w:rFonts w:ascii="Arial" w:hAnsi="Arial" w:cs="Arial"/>
          <w:sz w:val="24"/>
          <w:szCs w:val="24"/>
        </w:rPr>
        <w:t xml:space="preserve"> in the future</w:t>
      </w:r>
      <w:r w:rsidR="00095E29">
        <w:rPr>
          <w:rFonts w:ascii="Arial" w:hAnsi="Arial" w:cs="Arial"/>
          <w:sz w:val="24"/>
          <w:szCs w:val="24"/>
        </w:rPr>
        <w:t xml:space="preserve">. </w:t>
      </w:r>
    </w:p>
    <w:p w:rsidR="00D07966" w:rsidRDefault="00D07966" w:rsidP="00D07966">
      <w:pPr>
        <w:rPr>
          <w:rFonts w:ascii="Arial" w:hAnsi="Arial" w:cs="Arial"/>
          <w:b/>
          <w:sz w:val="28"/>
          <w:szCs w:val="28"/>
        </w:rPr>
      </w:pPr>
    </w:p>
    <w:p w:rsidR="00F054EA" w:rsidRDefault="00336FE8" w:rsidP="00DB2054">
      <w:pPr>
        <w:spacing w:line="319" w:lineRule="auto"/>
        <w:jc w:val="center"/>
        <w:rPr>
          <w:rFonts w:ascii="Arial" w:hAnsi="Arial" w:cs="Arial"/>
          <w:b/>
          <w:sz w:val="28"/>
          <w:szCs w:val="28"/>
        </w:rPr>
      </w:pPr>
      <w:r w:rsidRPr="00336FE8">
        <w:rPr>
          <w:rFonts w:ascii="Arial" w:hAnsi="Arial" w:cs="Arial"/>
          <w:b/>
          <w:sz w:val="28"/>
          <w:szCs w:val="28"/>
        </w:rPr>
        <w:t>Acknowledgments</w:t>
      </w:r>
    </w:p>
    <w:p w:rsidR="00F054EA" w:rsidRPr="00F054EA" w:rsidRDefault="00F054EA" w:rsidP="00DB2054">
      <w:pPr>
        <w:spacing w:after="0" w:line="319" w:lineRule="auto"/>
        <w:rPr>
          <w:rFonts w:ascii="Arial" w:eastAsia="Times New Roman" w:hAnsi="Arial" w:cs="Arial"/>
          <w:sz w:val="24"/>
          <w:szCs w:val="24"/>
        </w:rPr>
      </w:pPr>
      <w:r w:rsidRPr="00F054EA">
        <w:rPr>
          <w:rFonts w:ascii="Arial" w:eastAsia="Times New Roman" w:hAnsi="Arial" w:cs="Arial"/>
          <w:sz w:val="24"/>
          <w:szCs w:val="24"/>
        </w:rPr>
        <w:t xml:space="preserve">We thank all of the </w:t>
      </w:r>
      <w:proofErr w:type="spellStart"/>
      <w:r w:rsidRPr="00F054EA">
        <w:rPr>
          <w:rFonts w:ascii="Arial" w:eastAsia="Times New Roman" w:hAnsi="Arial" w:cs="Arial"/>
          <w:sz w:val="24"/>
          <w:szCs w:val="24"/>
        </w:rPr>
        <w:t>Farall</w:t>
      </w:r>
      <w:r>
        <w:rPr>
          <w:rFonts w:ascii="Arial" w:eastAsia="Times New Roman" w:hAnsi="Arial" w:cs="Arial"/>
          <w:sz w:val="24"/>
          <w:szCs w:val="24"/>
        </w:rPr>
        <w:t>on</w:t>
      </w:r>
      <w:proofErr w:type="spellEnd"/>
      <w:r>
        <w:rPr>
          <w:rFonts w:ascii="Arial" w:eastAsia="Times New Roman" w:hAnsi="Arial" w:cs="Arial"/>
          <w:sz w:val="24"/>
          <w:szCs w:val="24"/>
        </w:rPr>
        <w:t xml:space="preserve"> biologists who supervised the</w:t>
      </w:r>
      <w:r w:rsidRPr="00F054EA">
        <w:rPr>
          <w:rFonts w:ascii="Arial" w:eastAsia="Times New Roman" w:hAnsi="Arial" w:cs="Arial"/>
          <w:sz w:val="24"/>
          <w:szCs w:val="24"/>
        </w:rPr>
        <w:t>s</w:t>
      </w:r>
      <w:r>
        <w:rPr>
          <w:rFonts w:ascii="Arial" w:eastAsia="Times New Roman" w:hAnsi="Arial" w:cs="Arial"/>
          <w:sz w:val="24"/>
          <w:szCs w:val="24"/>
        </w:rPr>
        <w:t>e studies</w:t>
      </w:r>
      <w:r w:rsidRPr="00F054EA">
        <w:rPr>
          <w:rFonts w:ascii="Arial" w:eastAsia="Times New Roman" w:hAnsi="Arial" w:cs="Arial"/>
          <w:sz w:val="24"/>
          <w:szCs w:val="24"/>
        </w:rPr>
        <w:t>, and all of the volunteer field assistants who helped collect the data. We thank the U</w:t>
      </w:r>
      <w:ins w:id="220" w:author="U.S. Fish &amp; Wildlife Service" w:date="2012-10-05T18:46:00Z">
        <w:r w:rsidR="005526EF">
          <w:rPr>
            <w:rFonts w:ascii="Arial" w:eastAsia="Times New Roman" w:hAnsi="Arial" w:cs="Arial"/>
            <w:sz w:val="24"/>
            <w:szCs w:val="24"/>
          </w:rPr>
          <w:t>.</w:t>
        </w:r>
      </w:ins>
      <w:r w:rsidRPr="00F054EA">
        <w:rPr>
          <w:rFonts w:ascii="Arial" w:eastAsia="Times New Roman" w:hAnsi="Arial" w:cs="Arial"/>
          <w:sz w:val="24"/>
          <w:szCs w:val="24"/>
        </w:rPr>
        <w:t>S</w:t>
      </w:r>
      <w:ins w:id="221" w:author="U.S. Fish &amp; Wildlife Service" w:date="2012-10-05T18:46:00Z">
        <w:r w:rsidR="005526EF">
          <w:rPr>
            <w:rFonts w:ascii="Arial" w:eastAsia="Times New Roman" w:hAnsi="Arial" w:cs="Arial"/>
            <w:sz w:val="24"/>
            <w:szCs w:val="24"/>
          </w:rPr>
          <w:t>.</w:t>
        </w:r>
      </w:ins>
      <w:r w:rsidRPr="00F054EA">
        <w:rPr>
          <w:rFonts w:ascii="Arial" w:eastAsia="Times New Roman" w:hAnsi="Arial" w:cs="Arial"/>
          <w:sz w:val="24"/>
          <w:szCs w:val="24"/>
        </w:rPr>
        <w:t xml:space="preserve"> Fish and Wildlife Service for permission to work on the </w:t>
      </w:r>
      <w:proofErr w:type="spellStart"/>
      <w:r w:rsidRPr="00F054EA">
        <w:rPr>
          <w:rFonts w:ascii="Arial" w:eastAsia="Times New Roman" w:hAnsi="Arial" w:cs="Arial"/>
          <w:sz w:val="24"/>
          <w:szCs w:val="24"/>
        </w:rPr>
        <w:t>Farallon</w:t>
      </w:r>
      <w:proofErr w:type="spellEnd"/>
      <w:r w:rsidRPr="00F054EA">
        <w:rPr>
          <w:rFonts w:ascii="Arial" w:eastAsia="Times New Roman" w:hAnsi="Arial" w:cs="Arial"/>
          <w:sz w:val="24"/>
          <w:szCs w:val="24"/>
        </w:rPr>
        <w:t xml:space="preserve"> National Wildlife Refuge.  We also thank the </w:t>
      </w:r>
      <w:proofErr w:type="spellStart"/>
      <w:r w:rsidRPr="00F054EA">
        <w:rPr>
          <w:rFonts w:ascii="Arial" w:eastAsia="Times New Roman" w:hAnsi="Arial" w:cs="Arial"/>
          <w:sz w:val="24"/>
          <w:szCs w:val="24"/>
        </w:rPr>
        <w:t>Farallon</w:t>
      </w:r>
      <w:proofErr w:type="spellEnd"/>
      <w:r w:rsidRPr="00F054EA">
        <w:rPr>
          <w:rFonts w:ascii="Arial" w:eastAsia="Times New Roman" w:hAnsi="Arial" w:cs="Arial"/>
          <w:sz w:val="24"/>
          <w:szCs w:val="24"/>
        </w:rPr>
        <w:t xml:space="preserve"> Patrol for their support with transportation to the </w:t>
      </w:r>
      <w:proofErr w:type="spellStart"/>
      <w:r w:rsidRPr="00F054EA">
        <w:rPr>
          <w:rFonts w:ascii="Arial" w:eastAsia="Times New Roman" w:hAnsi="Arial" w:cs="Arial"/>
          <w:sz w:val="24"/>
          <w:szCs w:val="24"/>
        </w:rPr>
        <w:t>Farallones</w:t>
      </w:r>
      <w:proofErr w:type="spellEnd"/>
      <w:r w:rsidRPr="00F054EA">
        <w:rPr>
          <w:rFonts w:ascii="Arial" w:eastAsia="Times New Roman" w:hAnsi="Arial" w:cs="Arial"/>
          <w:sz w:val="24"/>
          <w:szCs w:val="24"/>
        </w:rPr>
        <w:t>.  Funding was provided by the Packard Foundation. This is PRBO c</w:t>
      </w:r>
      <w:r w:rsidR="00182BAE">
        <w:rPr>
          <w:rFonts w:ascii="Arial" w:eastAsia="Times New Roman" w:hAnsi="Arial" w:cs="Arial"/>
          <w:sz w:val="24"/>
          <w:szCs w:val="24"/>
        </w:rPr>
        <w:t>ontribution # 1880</w:t>
      </w:r>
      <w:r w:rsidRPr="00F054EA">
        <w:rPr>
          <w:rFonts w:ascii="Arial" w:eastAsia="Times New Roman" w:hAnsi="Arial" w:cs="Arial"/>
          <w:sz w:val="24"/>
          <w:szCs w:val="24"/>
        </w:rPr>
        <w:t>.</w:t>
      </w:r>
    </w:p>
    <w:p w:rsidR="00F94701" w:rsidRDefault="00F94701" w:rsidP="00F94701">
      <w:pPr>
        <w:spacing w:line="240" w:lineRule="auto"/>
        <w:jc w:val="center"/>
        <w:rPr>
          <w:rFonts w:ascii="Arial" w:hAnsi="Arial" w:cs="Arial"/>
          <w:b/>
          <w:sz w:val="28"/>
          <w:szCs w:val="28"/>
        </w:rPr>
      </w:pPr>
    </w:p>
    <w:p w:rsidR="0062627E" w:rsidRDefault="0062627E">
      <w:pPr>
        <w:rPr>
          <w:rFonts w:ascii="Arial" w:hAnsi="Arial" w:cs="Arial"/>
          <w:b/>
          <w:sz w:val="28"/>
          <w:szCs w:val="28"/>
        </w:rPr>
      </w:pPr>
      <w:r>
        <w:rPr>
          <w:rFonts w:ascii="Arial" w:hAnsi="Arial" w:cs="Arial"/>
          <w:b/>
          <w:sz w:val="28"/>
          <w:szCs w:val="28"/>
        </w:rPr>
        <w:br w:type="page"/>
      </w:r>
    </w:p>
    <w:p w:rsidR="002A53FD" w:rsidRPr="00F054EA" w:rsidRDefault="00EB2664" w:rsidP="00F94701">
      <w:pPr>
        <w:spacing w:line="240" w:lineRule="auto"/>
        <w:jc w:val="center"/>
        <w:rPr>
          <w:rFonts w:ascii="Arial" w:hAnsi="Arial" w:cs="Arial"/>
          <w:b/>
          <w:sz w:val="28"/>
          <w:szCs w:val="28"/>
        </w:rPr>
      </w:pPr>
      <w:r w:rsidRPr="00F054EA">
        <w:rPr>
          <w:rFonts w:ascii="Arial" w:hAnsi="Arial" w:cs="Arial"/>
          <w:b/>
          <w:sz w:val="28"/>
          <w:szCs w:val="28"/>
        </w:rPr>
        <w:lastRenderedPageBreak/>
        <w:t>References</w:t>
      </w:r>
    </w:p>
    <w:p w:rsidR="00171EAB" w:rsidRPr="00171EAB" w:rsidRDefault="00171EAB" w:rsidP="0062627E">
      <w:pPr>
        <w:rPr>
          <w:rFonts w:ascii="Arial" w:hAnsi="Arial" w:cs="Arial"/>
          <w:sz w:val="24"/>
          <w:szCs w:val="24"/>
        </w:rPr>
      </w:pPr>
      <w:bookmarkStart w:id="222" w:name="_ENREF_1"/>
      <w:proofErr w:type="spellStart"/>
      <w:proofErr w:type="gramStart"/>
      <w:r w:rsidRPr="00171EAB">
        <w:rPr>
          <w:rFonts w:ascii="Arial" w:hAnsi="Arial" w:cs="Arial"/>
          <w:sz w:val="24"/>
          <w:szCs w:val="24"/>
        </w:rPr>
        <w:t>Ainley</w:t>
      </w:r>
      <w:proofErr w:type="spellEnd"/>
      <w:r w:rsidRPr="00171EAB">
        <w:rPr>
          <w:rFonts w:ascii="Arial" w:hAnsi="Arial" w:cs="Arial"/>
          <w:sz w:val="24"/>
          <w:szCs w:val="24"/>
        </w:rPr>
        <w:t>, D.G., R.P. Henderson, and C.S. Strong.</w:t>
      </w:r>
      <w:proofErr w:type="gramEnd"/>
      <w:r w:rsidRPr="00171EAB">
        <w:rPr>
          <w:rFonts w:ascii="Arial" w:hAnsi="Arial" w:cs="Arial"/>
          <w:sz w:val="24"/>
          <w:szCs w:val="24"/>
        </w:rPr>
        <w:t xml:space="preserve"> </w:t>
      </w:r>
      <w:r>
        <w:rPr>
          <w:rFonts w:ascii="Arial" w:hAnsi="Arial" w:cs="Arial"/>
          <w:sz w:val="24"/>
          <w:szCs w:val="24"/>
        </w:rPr>
        <w:t>1990. Leach's storm-petrel and A</w:t>
      </w:r>
      <w:r w:rsidRPr="00171EAB">
        <w:rPr>
          <w:rFonts w:ascii="Arial" w:hAnsi="Arial" w:cs="Arial"/>
          <w:sz w:val="24"/>
          <w:szCs w:val="24"/>
        </w:rPr>
        <w:t xml:space="preserve">shy storm-petrel. </w:t>
      </w:r>
      <w:proofErr w:type="gramStart"/>
      <w:r w:rsidRPr="00171EAB">
        <w:rPr>
          <w:rFonts w:ascii="Arial" w:hAnsi="Arial" w:cs="Arial"/>
          <w:sz w:val="24"/>
          <w:szCs w:val="24"/>
        </w:rPr>
        <w:t xml:space="preserve">Pages 128-162 </w:t>
      </w:r>
      <w:r w:rsidRPr="00171EAB">
        <w:rPr>
          <w:rFonts w:ascii="Arial" w:hAnsi="Arial" w:cs="Arial"/>
          <w:i/>
          <w:sz w:val="24"/>
          <w:szCs w:val="24"/>
        </w:rPr>
        <w:t>in</w:t>
      </w:r>
      <w:r w:rsidRPr="00171EAB">
        <w:rPr>
          <w:rFonts w:ascii="Arial" w:hAnsi="Arial" w:cs="Arial"/>
          <w:sz w:val="24"/>
          <w:szCs w:val="24"/>
        </w:rPr>
        <w:t xml:space="preserve"> D. G. </w:t>
      </w:r>
      <w:proofErr w:type="spellStart"/>
      <w:r w:rsidRPr="00171EAB">
        <w:rPr>
          <w:rFonts w:ascii="Arial" w:hAnsi="Arial" w:cs="Arial"/>
          <w:sz w:val="24"/>
          <w:szCs w:val="24"/>
        </w:rPr>
        <w:t>Ainley</w:t>
      </w:r>
      <w:proofErr w:type="spellEnd"/>
      <w:r w:rsidRPr="00171EAB">
        <w:rPr>
          <w:rFonts w:ascii="Arial" w:hAnsi="Arial" w:cs="Arial"/>
          <w:sz w:val="24"/>
          <w:szCs w:val="24"/>
        </w:rPr>
        <w:t xml:space="preserve"> and R. J. </w:t>
      </w:r>
      <w:proofErr w:type="spellStart"/>
      <w:r w:rsidRPr="00171EAB">
        <w:rPr>
          <w:rFonts w:ascii="Arial" w:hAnsi="Arial" w:cs="Arial"/>
          <w:sz w:val="24"/>
          <w:szCs w:val="24"/>
        </w:rPr>
        <w:t>Boekelheide</w:t>
      </w:r>
      <w:proofErr w:type="spellEnd"/>
      <w:r w:rsidRPr="00171EAB">
        <w:rPr>
          <w:rFonts w:ascii="Arial" w:hAnsi="Arial" w:cs="Arial"/>
          <w:sz w:val="24"/>
          <w:szCs w:val="24"/>
        </w:rPr>
        <w:t>, editors.</w:t>
      </w:r>
      <w:proofErr w:type="gramEnd"/>
      <w:r w:rsidRPr="00171EAB">
        <w:rPr>
          <w:rFonts w:ascii="Arial" w:hAnsi="Arial" w:cs="Arial"/>
          <w:sz w:val="24"/>
          <w:szCs w:val="24"/>
        </w:rPr>
        <w:t xml:space="preserve"> </w:t>
      </w:r>
      <w:r w:rsidRPr="005A1340">
        <w:rPr>
          <w:rFonts w:ascii="Arial" w:hAnsi="Arial" w:cs="Arial"/>
          <w:i/>
          <w:sz w:val="24"/>
          <w:szCs w:val="24"/>
        </w:rPr>
        <w:t xml:space="preserve">Seabirds of the </w:t>
      </w:r>
      <w:proofErr w:type="spellStart"/>
      <w:r w:rsidRPr="005A1340">
        <w:rPr>
          <w:rFonts w:ascii="Arial" w:hAnsi="Arial" w:cs="Arial"/>
          <w:i/>
          <w:sz w:val="24"/>
          <w:szCs w:val="24"/>
        </w:rPr>
        <w:t>Farallon</w:t>
      </w:r>
      <w:proofErr w:type="spellEnd"/>
      <w:r w:rsidRPr="005A1340">
        <w:rPr>
          <w:rFonts w:ascii="Arial" w:hAnsi="Arial" w:cs="Arial"/>
          <w:i/>
          <w:sz w:val="24"/>
          <w:szCs w:val="24"/>
        </w:rPr>
        <w:t xml:space="preserve"> Islands: Ecology, Dynamics, and Structure of an Upwelling-system Community</w:t>
      </w:r>
      <w:r w:rsidRPr="00171EAB">
        <w:rPr>
          <w:rFonts w:ascii="Arial" w:hAnsi="Arial" w:cs="Arial"/>
          <w:sz w:val="24"/>
          <w:szCs w:val="24"/>
        </w:rPr>
        <w:t xml:space="preserve">. </w:t>
      </w:r>
      <w:proofErr w:type="gramStart"/>
      <w:r w:rsidRPr="00171EAB">
        <w:rPr>
          <w:rFonts w:ascii="Arial" w:hAnsi="Arial" w:cs="Arial"/>
          <w:sz w:val="24"/>
          <w:szCs w:val="24"/>
        </w:rPr>
        <w:t>Stanford University Press, Stanford, CA.</w:t>
      </w:r>
      <w:bookmarkEnd w:id="222"/>
      <w:proofErr w:type="gramEnd"/>
    </w:p>
    <w:p w:rsidR="004B04DF" w:rsidRPr="004B04DF" w:rsidRDefault="004B04DF" w:rsidP="0062627E">
      <w:pPr>
        <w:rPr>
          <w:rFonts w:ascii="Arial" w:hAnsi="Arial" w:cs="Arial"/>
          <w:sz w:val="24"/>
          <w:szCs w:val="24"/>
        </w:rPr>
      </w:pPr>
      <w:proofErr w:type="spellStart"/>
      <w:proofErr w:type="gramStart"/>
      <w:r w:rsidRPr="004B04DF">
        <w:rPr>
          <w:rFonts w:ascii="Arial" w:hAnsi="Arial" w:cs="Arial"/>
          <w:sz w:val="24"/>
          <w:szCs w:val="24"/>
        </w:rPr>
        <w:t>Ainley</w:t>
      </w:r>
      <w:proofErr w:type="spellEnd"/>
      <w:r w:rsidRPr="004B04DF">
        <w:rPr>
          <w:rFonts w:ascii="Arial" w:hAnsi="Arial" w:cs="Arial"/>
          <w:sz w:val="24"/>
          <w:szCs w:val="24"/>
        </w:rPr>
        <w:t xml:space="preserve">, D.G.., and R.J. </w:t>
      </w:r>
      <w:proofErr w:type="spellStart"/>
      <w:r w:rsidRPr="004B04DF">
        <w:rPr>
          <w:rFonts w:ascii="Arial" w:hAnsi="Arial" w:cs="Arial"/>
          <w:sz w:val="24"/>
          <w:szCs w:val="24"/>
        </w:rPr>
        <w:t>Boekelheide</w:t>
      </w:r>
      <w:proofErr w:type="spellEnd"/>
      <w:r w:rsidRPr="004B04DF">
        <w:rPr>
          <w:rFonts w:ascii="Arial" w:hAnsi="Arial" w:cs="Arial"/>
          <w:sz w:val="24"/>
          <w:szCs w:val="24"/>
        </w:rPr>
        <w:t>, editors.</w:t>
      </w:r>
      <w:proofErr w:type="gramEnd"/>
      <w:r w:rsidRPr="004B04DF">
        <w:rPr>
          <w:rFonts w:ascii="Arial" w:hAnsi="Arial" w:cs="Arial"/>
          <w:sz w:val="24"/>
          <w:szCs w:val="24"/>
        </w:rPr>
        <w:t xml:space="preserve"> 1990. </w:t>
      </w:r>
      <w:r w:rsidRPr="005A1340">
        <w:rPr>
          <w:rFonts w:ascii="Arial" w:hAnsi="Arial" w:cs="Arial"/>
          <w:i/>
          <w:sz w:val="24"/>
          <w:szCs w:val="24"/>
        </w:rPr>
        <w:t xml:space="preserve">Seabirds of the </w:t>
      </w:r>
      <w:proofErr w:type="spellStart"/>
      <w:r w:rsidRPr="005A1340">
        <w:rPr>
          <w:rFonts w:ascii="Arial" w:hAnsi="Arial" w:cs="Arial"/>
          <w:i/>
          <w:sz w:val="24"/>
          <w:szCs w:val="24"/>
        </w:rPr>
        <w:t>Farallon</w:t>
      </w:r>
      <w:proofErr w:type="spellEnd"/>
      <w:r w:rsidRPr="005A1340">
        <w:rPr>
          <w:rFonts w:ascii="Arial" w:hAnsi="Arial" w:cs="Arial"/>
          <w:i/>
          <w:sz w:val="24"/>
          <w:szCs w:val="24"/>
        </w:rPr>
        <w:t xml:space="preserve"> Islands: Ecology, Dynamics, and Structure of an Upwelling-System Community.</w:t>
      </w:r>
      <w:r w:rsidRPr="004B04DF">
        <w:rPr>
          <w:rFonts w:ascii="Arial" w:hAnsi="Arial" w:cs="Arial"/>
          <w:sz w:val="24"/>
          <w:szCs w:val="24"/>
        </w:rPr>
        <w:t xml:space="preserve"> </w:t>
      </w:r>
      <w:proofErr w:type="gramStart"/>
      <w:r w:rsidRPr="004B04DF">
        <w:rPr>
          <w:rFonts w:ascii="Arial" w:hAnsi="Arial" w:cs="Arial"/>
          <w:sz w:val="24"/>
          <w:szCs w:val="24"/>
        </w:rPr>
        <w:t>Stanford University Press.</w:t>
      </w:r>
      <w:proofErr w:type="gramEnd"/>
    </w:p>
    <w:p w:rsidR="00171EAB" w:rsidRPr="004B04DF" w:rsidRDefault="00171EAB" w:rsidP="0062627E">
      <w:pPr>
        <w:autoSpaceDE w:val="0"/>
        <w:autoSpaceDN w:val="0"/>
        <w:adjustRightInd w:val="0"/>
        <w:rPr>
          <w:rFonts w:ascii="Arial" w:hAnsi="Arial" w:cs="TimesNewRoman"/>
          <w:sz w:val="24"/>
          <w:szCs w:val="24"/>
        </w:rPr>
      </w:pPr>
      <w:proofErr w:type="spellStart"/>
      <w:r w:rsidRPr="004B04DF">
        <w:rPr>
          <w:rFonts w:ascii="Arial" w:hAnsi="Arial" w:cs="TimesNewRoman"/>
          <w:sz w:val="24"/>
          <w:szCs w:val="24"/>
        </w:rPr>
        <w:t>Ainley</w:t>
      </w:r>
      <w:proofErr w:type="spellEnd"/>
      <w:r w:rsidRPr="004B04DF">
        <w:rPr>
          <w:rFonts w:ascii="Arial" w:hAnsi="Arial" w:cs="TimesNewRoman"/>
          <w:sz w:val="24"/>
          <w:szCs w:val="24"/>
        </w:rPr>
        <w:t xml:space="preserve">, D. G. 1995. </w:t>
      </w:r>
      <w:proofErr w:type="gramStart"/>
      <w:r w:rsidRPr="004B04DF">
        <w:rPr>
          <w:rFonts w:ascii="Arial" w:hAnsi="Arial" w:cs="TimesNewRoman"/>
          <w:sz w:val="24"/>
          <w:szCs w:val="24"/>
        </w:rPr>
        <w:t>Ashy Storm-Petrel (</w:t>
      </w:r>
      <w:proofErr w:type="spellStart"/>
      <w:r w:rsidRPr="004B04DF">
        <w:rPr>
          <w:rFonts w:ascii="Arial" w:hAnsi="Arial" w:cs="TimesNewRoman,Italic"/>
          <w:i/>
          <w:sz w:val="24"/>
          <w:szCs w:val="24"/>
        </w:rPr>
        <w:t>Oceanodroma</w:t>
      </w:r>
      <w:proofErr w:type="spellEnd"/>
      <w:r w:rsidRPr="004B04DF">
        <w:rPr>
          <w:rFonts w:ascii="Arial" w:hAnsi="Arial" w:cs="TimesNewRoman,Italic"/>
          <w:i/>
          <w:sz w:val="24"/>
          <w:szCs w:val="24"/>
        </w:rPr>
        <w:t xml:space="preserve"> </w:t>
      </w:r>
      <w:proofErr w:type="spellStart"/>
      <w:r w:rsidRPr="004B04DF">
        <w:rPr>
          <w:rFonts w:ascii="Arial" w:hAnsi="Arial" w:cs="TimesNewRoman,Italic"/>
          <w:i/>
          <w:sz w:val="24"/>
          <w:szCs w:val="24"/>
        </w:rPr>
        <w:t>homochroa</w:t>
      </w:r>
      <w:proofErr w:type="spellEnd"/>
      <w:r w:rsidRPr="004B04DF">
        <w:rPr>
          <w:rFonts w:ascii="Arial" w:hAnsi="Arial" w:cs="TimesNewRoman"/>
          <w:sz w:val="24"/>
          <w:szCs w:val="24"/>
        </w:rPr>
        <w:t>).</w:t>
      </w:r>
      <w:proofErr w:type="gramEnd"/>
      <w:r w:rsidRPr="004B04DF">
        <w:rPr>
          <w:rFonts w:ascii="Arial" w:hAnsi="Arial" w:cs="TimesNewRoman"/>
          <w:sz w:val="24"/>
          <w:szCs w:val="24"/>
        </w:rPr>
        <w:t xml:space="preserve"> </w:t>
      </w:r>
      <w:proofErr w:type="gramStart"/>
      <w:r w:rsidRPr="004B04DF">
        <w:rPr>
          <w:rFonts w:ascii="Arial" w:hAnsi="Arial" w:cs="TimesNewRoman,Italic"/>
          <w:sz w:val="24"/>
          <w:szCs w:val="24"/>
        </w:rPr>
        <w:t xml:space="preserve">In </w:t>
      </w:r>
      <w:r w:rsidRPr="005A1340">
        <w:rPr>
          <w:rFonts w:ascii="Arial" w:hAnsi="Arial" w:cs="TimesNewRoman"/>
          <w:i/>
          <w:sz w:val="24"/>
          <w:szCs w:val="24"/>
        </w:rPr>
        <w:t xml:space="preserve">The Birds of </w:t>
      </w:r>
      <w:r w:rsidR="006D1B82" w:rsidRPr="005A1340">
        <w:rPr>
          <w:rFonts w:ascii="Arial" w:hAnsi="Arial" w:cs="TimesNewRoman"/>
          <w:i/>
          <w:sz w:val="24"/>
          <w:szCs w:val="24"/>
        </w:rPr>
        <w:t>North America</w:t>
      </w:r>
      <w:r w:rsidRPr="005A1340">
        <w:rPr>
          <w:rFonts w:ascii="Arial" w:hAnsi="Arial" w:cs="TimesNewRoman"/>
          <w:i/>
          <w:sz w:val="24"/>
          <w:szCs w:val="24"/>
        </w:rPr>
        <w:t xml:space="preserve">, No. 185 </w:t>
      </w:r>
      <w:r w:rsidRPr="004B04DF">
        <w:rPr>
          <w:rFonts w:ascii="Arial" w:hAnsi="Arial" w:cs="TimesNewRoman"/>
          <w:sz w:val="24"/>
          <w:szCs w:val="24"/>
        </w:rPr>
        <w:t>(A. Poole and F. Gill, Eds.).</w:t>
      </w:r>
      <w:proofErr w:type="gramEnd"/>
      <w:r w:rsidRPr="004B04DF">
        <w:rPr>
          <w:rFonts w:ascii="Arial" w:hAnsi="Arial" w:cs="TimesNewRoman"/>
          <w:sz w:val="24"/>
          <w:szCs w:val="24"/>
        </w:rPr>
        <w:t xml:space="preserve"> The Academy of Natural Sciences, Philadelphia, PA and </w:t>
      </w:r>
      <w:proofErr w:type="gramStart"/>
      <w:r w:rsidRPr="004B04DF">
        <w:rPr>
          <w:rFonts w:ascii="Arial" w:hAnsi="Arial" w:cs="TimesNewRoman"/>
          <w:sz w:val="24"/>
          <w:szCs w:val="24"/>
        </w:rPr>
        <w:t>The</w:t>
      </w:r>
      <w:proofErr w:type="gramEnd"/>
      <w:r w:rsidRPr="004B04DF">
        <w:rPr>
          <w:rFonts w:ascii="Arial" w:hAnsi="Arial" w:cs="TimesNewRoman"/>
          <w:sz w:val="24"/>
          <w:szCs w:val="24"/>
        </w:rPr>
        <w:t xml:space="preserve"> American Ornithologists Union, Washington, D.C.</w:t>
      </w:r>
    </w:p>
    <w:p w:rsidR="00171EAB" w:rsidRDefault="00171EAB" w:rsidP="0062627E">
      <w:pPr>
        <w:rPr>
          <w:rFonts w:ascii="Arial" w:hAnsi="Arial" w:cs="Arial"/>
          <w:sz w:val="24"/>
          <w:szCs w:val="24"/>
        </w:rPr>
      </w:pPr>
      <w:proofErr w:type="spellStart"/>
      <w:r>
        <w:rPr>
          <w:rFonts w:ascii="Arial" w:hAnsi="Arial" w:cs="Arial"/>
          <w:sz w:val="24"/>
          <w:szCs w:val="24"/>
        </w:rPr>
        <w:t>Ainley</w:t>
      </w:r>
      <w:proofErr w:type="spellEnd"/>
      <w:r>
        <w:rPr>
          <w:rFonts w:ascii="Arial" w:hAnsi="Arial" w:cs="Arial"/>
          <w:sz w:val="24"/>
          <w:szCs w:val="24"/>
        </w:rPr>
        <w:t xml:space="preserve">, D. G., </w:t>
      </w:r>
      <w:proofErr w:type="spellStart"/>
      <w:r>
        <w:rPr>
          <w:rFonts w:ascii="Arial" w:hAnsi="Arial" w:cs="Arial"/>
          <w:sz w:val="24"/>
          <w:szCs w:val="24"/>
        </w:rPr>
        <w:t>Podolsky</w:t>
      </w:r>
      <w:proofErr w:type="spellEnd"/>
      <w:r>
        <w:rPr>
          <w:rFonts w:ascii="Arial" w:hAnsi="Arial" w:cs="Arial"/>
          <w:sz w:val="24"/>
          <w:szCs w:val="24"/>
        </w:rPr>
        <w:t>, R., Deforest, L.,</w:t>
      </w:r>
      <w:r w:rsidRPr="00171EAB">
        <w:rPr>
          <w:rFonts w:ascii="Arial" w:hAnsi="Arial" w:cs="Arial"/>
          <w:sz w:val="24"/>
          <w:szCs w:val="24"/>
        </w:rPr>
        <w:t xml:space="preserve"> Spencer, G.</w:t>
      </w:r>
      <w:r>
        <w:rPr>
          <w:rFonts w:ascii="Arial" w:hAnsi="Arial" w:cs="Arial"/>
          <w:sz w:val="24"/>
          <w:szCs w:val="24"/>
        </w:rPr>
        <w:t>,</w:t>
      </w:r>
      <w:r w:rsidRPr="00171EAB">
        <w:rPr>
          <w:rFonts w:ascii="Arial" w:hAnsi="Arial" w:cs="Arial"/>
          <w:sz w:val="24"/>
          <w:szCs w:val="24"/>
        </w:rPr>
        <w:t xml:space="preserve"> and </w:t>
      </w:r>
      <w:proofErr w:type="spellStart"/>
      <w:r w:rsidRPr="00171EAB">
        <w:rPr>
          <w:rFonts w:ascii="Arial" w:hAnsi="Arial" w:cs="Arial"/>
          <w:sz w:val="24"/>
          <w:szCs w:val="24"/>
        </w:rPr>
        <w:t>Nur</w:t>
      </w:r>
      <w:proofErr w:type="spellEnd"/>
      <w:r w:rsidRPr="00171EAB">
        <w:rPr>
          <w:rFonts w:ascii="Arial" w:hAnsi="Arial" w:cs="Arial"/>
          <w:sz w:val="24"/>
          <w:szCs w:val="24"/>
        </w:rPr>
        <w:t xml:space="preserve">, N. 2001 </w:t>
      </w:r>
      <w:proofErr w:type="gramStart"/>
      <w:r w:rsidRPr="00171EAB">
        <w:rPr>
          <w:rFonts w:ascii="Arial" w:hAnsi="Arial" w:cs="Arial"/>
          <w:sz w:val="24"/>
          <w:szCs w:val="24"/>
        </w:rPr>
        <w:t>The</w:t>
      </w:r>
      <w:proofErr w:type="gramEnd"/>
      <w:r w:rsidRPr="00171EAB">
        <w:rPr>
          <w:rFonts w:ascii="Arial" w:hAnsi="Arial" w:cs="Arial"/>
          <w:sz w:val="24"/>
          <w:szCs w:val="24"/>
        </w:rPr>
        <w:t xml:space="preserve"> status and population trends of the Newell’s shearwater on </w:t>
      </w:r>
      <w:r w:rsidR="006D1B82" w:rsidRPr="00171EAB">
        <w:rPr>
          <w:rFonts w:ascii="Arial" w:hAnsi="Arial" w:cs="Arial"/>
          <w:sz w:val="24"/>
          <w:szCs w:val="24"/>
        </w:rPr>
        <w:t>Kauai</w:t>
      </w:r>
      <w:r w:rsidRPr="00171EAB">
        <w:rPr>
          <w:rFonts w:ascii="Arial" w:hAnsi="Arial" w:cs="Arial"/>
          <w:sz w:val="24"/>
          <w:szCs w:val="24"/>
        </w:rPr>
        <w:t xml:space="preserve">: insights from </w:t>
      </w:r>
      <w:r w:rsidR="006D1B82" w:rsidRPr="00171EAB">
        <w:rPr>
          <w:rFonts w:ascii="Arial" w:hAnsi="Arial" w:cs="Arial"/>
          <w:sz w:val="24"/>
          <w:szCs w:val="24"/>
        </w:rPr>
        <w:t>modeling</w:t>
      </w:r>
      <w:r w:rsidRPr="00171EAB">
        <w:rPr>
          <w:rFonts w:ascii="Arial" w:hAnsi="Arial" w:cs="Arial"/>
          <w:sz w:val="24"/>
          <w:szCs w:val="24"/>
        </w:rPr>
        <w:t xml:space="preserve">. </w:t>
      </w:r>
      <w:r w:rsidRPr="00E01F1C">
        <w:rPr>
          <w:rFonts w:ascii="Arial" w:hAnsi="Arial" w:cs="Arial"/>
          <w:iCs/>
          <w:sz w:val="24"/>
          <w:szCs w:val="24"/>
        </w:rPr>
        <w:t xml:space="preserve">Studies of Avian Biology </w:t>
      </w:r>
      <w:r w:rsidRPr="00171EAB">
        <w:rPr>
          <w:rFonts w:ascii="Arial" w:hAnsi="Arial" w:cs="Arial"/>
          <w:i/>
          <w:iCs/>
          <w:sz w:val="24"/>
          <w:szCs w:val="24"/>
        </w:rPr>
        <w:t>22</w:t>
      </w:r>
      <w:r w:rsidRPr="00171EAB">
        <w:rPr>
          <w:rFonts w:ascii="Arial" w:hAnsi="Arial" w:cs="Arial"/>
          <w:sz w:val="24"/>
          <w:szCs w:val="24"/>
        </w:rPr>
        <w:t>: 108-123.</w:t>
      </w:r>
    </w:p>
    <w:p w:rsidR="004B04DF" w:rsidRPr="004B04DF" w:rsidRDefault="004B04DF" w:rsidP="0062627E">
      <w:pPr>
        <w:rPr>
          <w:rFonts w:ascii="Arial" w:hAnsi="Arial" w:cs="Arial"/>
          <w:sz w:val="24"/>
          <w:szCs w:val="24"/>
        </w:rPr>
      </w:pPr>
      <w:proofErr w:type="spellStart"/>
      <w:proofErr w:type="gramStart"/>
      <w:r w:rsidRPr="004B04DF">
        <w:rPr>
          <w:rFonts w:ascii="Arial" w:hAnsi="Arial" w:cs="Arial"/>
          <w:sz w:val="24"/>
          <w:szCs w:val="24"/>
        </w:rPr>
        <w:t>Ainley</w:t>
      </w:r>
      <w:proofErr w:type="spellEnd"/>
      <w:r w:rsidRPr="004B04DF">
        <w:rPr>
          <w:rFonts w:ascii="Arial" w:hAnsi="Arial" w:cs="Arial"/>
          <w:sz w:val="24"/>
          <w:szCs w:val="24"/>
        </w:rPr>
        <w:t xml:space="preserve">, D.G., and K.D. </w:t>
      </w:r>
      <w:proofErr w:type="spellStart"/>
      <w:r w:rsidRPr="004B04DF">
        <w:rPr>
          <w:rFonts w:ascii="Arial" w:hAnsi="Arial" w:cs="Arial"/>
          <w:sz w:val="24"/>
          <w:szCs w:val="24"/>
        </w:rPr>
        <w:t>Hyrenbach</w:t>
      </w:r>
      <w:proofErr w:type="spellEnd"/>
      <w:r w:rsidRPr="004B04DF">
        <w:rPr>
          <w:rFonts w:ascii="Arial" w:hAnsi="Arial" w:cs="Arial"/>
          <w:sz w:val="24"/>
          <w:szCs w:val="24"/>
        </w:rPr>
        <w:t xml:space="preserve"> 2010.</w:t>
      </w:r>
      <w:proofErr w:type="gramEnd"/>
      <w:r w:rsidRPr="004B04DF">
        <w:rPr>
          <w:rFonts w:ascii="Arial" w:hAnsi="Arial" w:cs="Arial"/>
          <w:sz w:val="24"/>
          <w:szCs w:val="24"/>
        </w:rPr>
        <w:t xml:space="preserve"> </w:t>
      </w:r>
      <w:proofErr w:type="gramStart"/>
      <w:r w:rsidRPr="004B04DF">
        <w:rPr>
          <w:rFonts w:ascii="Arial" w:hAnsi="Arial" w:cs="Arial"/>
          <w:sz w:val="24"/>
          <w:szCs w:val="24"/>
        </w:rPr>
        <w:t>Top-Down and Bottom–Up Factors Affecting Seabird Population Trends in th</w:t>
      </w:r>
      <w:r w:rsidR="00171EAB">
        <w:rPr>
          <w:rFonts w:ascii="Arial" w:hAnsi="Arial" w:cs="Arial"/>
          <w:sz w:val="24"/>
          <w:szCs w:val="24"/>
        </w:rPr>
        <w:t>e California Current System (19</w:t>
      </w:r>
      <w:r w:rsidRPr="004B04DF">
        <w:rPr>
          <w:rFonts w:ascii="Arial" w:hAnsi="Arial" w:cs="Arial"/>
          <w:sz w:val="24"/>
          <w:szCs w:val="24"/>
        </w:rPr>
        <w:t>85-2006).</w:t>
      </w:r>
      <w:proofErr w:type="gramEnd"/>
      <w:r w:rsidRPr="004B04DF">
        <w:rPr>
          <w:rFonts w:ascii="Arial" w:hAnsi="Arial" w:cs="Arial"/>
          <w:sz w:val="24"/>
          <w:szCs w:val="24"/>
        </w:rPr>
        <w:t xml:space="preserve"> Progress in Oceanography 84:242-254.  </w:t>
      </w:r>
    </w:p>
    <w:p w:rsidR="00171EAB" w:rsidRPr="00171EAB" w:rsidRDefault="00171EAB" w:rsidP="0062627E">
      <w:pPr>
        <w:rPr>
          <w:rFonts w:ascii="Arial" w:hAnsi="Arial" w:cs="Arial"/>
          <w:sz w:val="24"/>
          <w:szCs w:val="24"/>
        </w:rPr>
      </w:pPr>
      <w:bookmarkStart w:id="223" w:name="_ENREF_3"/>
      <w:proofErr w:type="gramStart"/>
      <w:r w:rsidRPr="00171EAB">
        <w:rPr>
          <w:rFonts w:ascii="Arial" w:hAnsi="Arial" w:cs="Arial"/>
          <w:sz w:val="24"/>
          <w:szCs w:val="24"/>
        </w:rPr>
        <w:t xml:space="preserve">Angel, A., R. </w:t>
      </w:r>
      <w:proofErr w:type="spellStart"/>
      <w:r w:rsidRPr="00171EAB">
        <w:rPr>
          <w:rFonts w:ascii="Arial" w:hAnsi="Arial" w:cs="Arial"/>
          <w:sz w:val="24"/>
          <w:szCs w:val="24"/>
        </w:rPr>
        <w:t>Wanless</w:t>
      </w:r>
      <w:proofErr w:type="spellEnd"/>
      <w:r w:rsidRPr="00171EAB">
        <w:rPr>
          <w:rFonts w:ascii="Arial" w:hAnsi="Arial" w:cs="Arial"/>
          <w:sz w:val="24"/>
          <w:szCs w:val="24"/>
        </w:rPr>
        <w:t>, and J. Cooper.</w:t>
      </w:r>
      <w:proofErr w:type="gramEnd"/>
      <w:r w:rsidRPr="00171EAB">
        <w:rPr>
          <w:rFonts w:ascii="Arial" w:hAnsi="Arial" w:cs="Arial"/>
          <w:sz w:val="24"/>
          <w:szCs w:val="24"/>
        </w:rPr>
        <w:t xml:space="preserve"> 2009. Review of impacts of the introduced house mouse on islands in the Southern Ocean: are mice equivalent to rats? Biological Invasions 11:1743-1754.</w:t>
      </w:r>
      <w:bookmarkEnd w:id="223"/>
    </w:p>
    <w:p w:rsidR="00171EAB" w:rsidRPr="00DE6905" w:rsidRDefault="00171EAB" w:rsidP="0062627E">
      <w:pPr>
        <w:rPr>
          <w:rFonts w:ascii="Arial" w:hAnsi="Arial" w:cs="Arial"/>
          <w:sz w:val="24"/>
          <w:szCs w:val="24"/>
        </w:rPr>
      </w:pPr>
      <w:proofErr w:type="gramStart"/>
      <w:r w:rsidRPr="00DE6905">
        <w:rPr>
          <w:rFonts w:ascii="Arial" w:hAnsi="Arial" w:cs="Arial"/>
          <w:sz w:val="24"/>
          <w:szCs w:val="24"/>
        </w:rPr>
        <w:t xml:space="preserve">Bradley, R.W., and P. </w:t>
      </w:r>
      <w:proofErr w:type="spellStart"/>
      <w:r w:rsidRPr="00DE6905">
        <w:rPr>
          <w:rFonts w:ascii="Arial" w:hAnsi="Arial" w:cs="Arial"/>
          <w:sz w:val="24"/>
          <w:szCs w:val="24"/>
        </w:rPr>
        <w:t>Warzybok</w:t>
      </w:r>
      <w:proofErr w:type="spellEnd"/>
      <w:r w:rsidRPr="00DE6905">
        <w:rPr>
          <w:rFonts w:ascii="Arial" w:hAnsi="Arial" w:cs="Arial"/>
          <w:sz w:val="24"/>
          <w:szCs w:val="24"/>
        </w:rPr>
        <w:t>.</w:t>
      </w:r>
      <w:proofErr w:type="gramEnd"/>
      <w:r w:rsidRPr="00DE6905">
        <w:rPr>
          <w:rFonts w:ascii="Arial" w:hAnsi="Arial" w:cs="Arial"/>
          <w:sz w:val="24"/>
          <w:szCs w:val="24"/>
        </w:rPr>
        <w:t xml:space="preserve"> 2003. Longevity recor</w:t>
      </w:r>
      <w:r>
        <w:rPr>
          <w:rFonts w:ascii="Arial" w:hAnsi="Arial" w:cs="Arial"/>
          <w:sz w:val="24"/>
          <w:szCs w:val="24"/>
        </w:rPr>
        <w:t xml:space="preserve">d for Ashy Storm-Petrel. </w:t>
      </w:r>
      <w:proofErr w:type="gramStart"/>
      <w:r>
        <w:rPr>
          <w:rFonts w:ascii="Arial" w:hAnsi="Arial" w:cs="Arial"/>
          <w:sz w:val="24"/>
          <w:szCs w:val="24"/>
        </w:rPr>
        <w:t xml:space="preserve">North </w:t>
      </w:r>
      <w:r w:rsidRPr="00DE6905">
        <w:rPr>
          <w:rFonts w:ascii="Arial" w:hAnsi="Arial" w:cs="Arial"/>
          <w:sz w:val="24"/>
          <w:szCs w:val="24"/>
        </w:rPr>
        <w:t xml:space="preserve">American Bird </w:t>
      </w:r>
      <w:proofErr w:type="spellStart"/>
      <w:r w:rsidRPr="00DE6905">
        <w:rPr>
          <w:rFonts w:ascii="Arial" w:hAnsi="Arial" w:cs="Arial"/>
          <w:sz w:val="24"/>
          <w:szCs w:val="24"/>
        </w:rPr>
        <w:t>Bander</w:t>
      </w:r>
      <w:proofErr w:type="spellEnd"/>
      <w:r w:rsidRPr="00DE6905">
        <w:rPr>
          <w:rFonts w:ascii="Arial" w:hAnsi="Arial" w:cs="Arial"/>
          <w:sz w:val="24"/>
          <w:szCs w:val="24"/>
        </w:rPr>
        <w:t>.</w:t>
      </w:r>
      <w:proofErr w:type="gramEnd"/>
      <w:r w:rsidRPr="00DE6905">
        <w:rPr>
          <w:rFonts w:ascii="Arial" w:hAnsi="Arial" w:cs="Arial"/>
          <w:sz w:val="24"/>
          <w:szCs w:val="24"/>
        </w:rPr>
        <w:t xml:space="preserve"> </w:t>
      </w:r>
      <w:proofErr w:type="gramStart"/>
      <w:r w:rsidRPr="00DE6905">
        <w:rPr>
          <w:rFonts w:ascii="Arial" w:hAnsi="Arial" w:cs="Arial"/>
          <w:sz w:val="24"/>
          <w:szCs w:val="24"/>
        </w:rPr>
        <w:t>28:3.</w:t>
      </w:r>
      <w:proofErr w:type="gramEnd"/>
      <w:r w:rsidRPr="00DE6905">
        <w:rPr>
          <w:rFonts w:ascii="Arial" w:hAnsi="Arial" w:cs="Arial"/>
          <w:sz w:val="24"/>
          <w:szCs w:val="24"/>
        </w:rPr>
        <w:t xml:space="preserve"> </w:t>
      </w:r>
    </w:p>
    <w:p w:rsidR="00286398" w:rsidRPr="00286398" w:rsidRDefault="00286398" w:rsidP="00286398">
      <w:pPr>
        <w:rPr>
          <w:rFonts w:ascii="Arial" w:hAnsi="Arial" w:cs="Arial"/>
          <w:sz w:val="24"/>
          <w:szCs w:val="24"/>
        </w:rPr>
      </w:pPr>
      <w:proofErr w:type="gramStart"/>
      <w:r w:rsidRPr="00286398">
        <w:rPr>
          <w:rFonts w:ascii="Arial" w:hAnsi="Arial" w:cs="Arial"/>
          <w:sz w:val="24"/>
          <w:szCs w:val="24"/>
        </w:rPr>
        <w:t>Bradley</w:t>
      </w:r>
      <w:r w:rsidR="005A1340">
        <w:rPr>
          <w:rFonts w:ascii="Arial" w:hAnsi="Arial" w:cs="Arial"/>
          <w:sz w:val="24"/>
          <w:szCs w:val="24"/>
        </w:rPr>
        <w:t>,</w:t>
      </w:r>
      <w:r w:rsidRPr="00286398">
        <w:rPr>
          <w:rFonts w:ascii="Arial" w:hAnsi="Arial" w:cs="Arial"/>
          <w:sz w:val="24"/>
          <w:szCs w:val="24"/>
        </w:rPr>
        <w:t xml:space="preserve"> R., P. </w:t>
      </w:r>
      <w:proofErr w:type="spellStart"/>
      <w:r w:rsidRPr="00286398">
        <w:rPr>
          <w:rFonts w:ascii="Arial" w:hAnsi="Arial" w:cs="Arial"/>
          <w:sz w:val="24"/>
          <w:szCs w:val="24"/>
        </w:rPr>
        <w:t>Warzybok</w:t>
      </w:r>
      <w:proofErr w:type="spellEnd"/>
      <w:r w:rsidRPr="00286398">
        <w:rPr>
          <w:rFonts w:ascii="Arial" w:hAnsi="Arial" w:cs="Arial"/>
          <w:sz w:val="24"/>
          <w:szCs w:val="24"/>
        </w:rPr>
        <w:t xml:space="preserve">, D. Lee, and J. </w:t>
      </w:r>
      <w:proofErr w:type="spellStart"/>
      <w:r w:rsidRPr="00286398">
        <w:rPr>
          <w:rFonts w:ascii="Arial" w:hAnsi="Arial" w:cs="Arial"/>
          <w:sz w:val="24"/>
          <w:szCs w:val="24"/>
        </w:rPr>
        <w:t>Jahncke</w:t>
      </w:r>
      <w:proofErr w:type="spellEnd"/>
      <w:r w:rsidRPr="00286398">
        <w:rPr>
          <w:rFonts w:ascii="Arial" w:hAnsi="Arial" w:cs="Arial"/>
          <w:sz w:val="24"/>
          <w:szCs w:val="24"/>
        </w:rPr>
        <w:t>.</w:t>
      </w:r>
      <w:proofErr w:type="gramEnd"/>
      <w:r w:rsidRPr="00286398">
        <w:rPr>
          <w:rFonts w:ascii="Arial" w:hAnsi="Arial" w:cs="Arial"/>
          <w:sz w:val="24"/>
          <w:szCs w:val="24"/>
        </w:rPr>
        <w:t xml:space="preserve"> 2011</w:t>
      </w:r>
      <w:bookmarkStart w:id="224" w:name="OLE_LINK2"/>
      <w:bookmarkStart w:id="225" w:name="OLE_LINK1"/>
      <w:r w:rsidRPr="00286398">
        <w:rPr>
          <w:rFonts w:ascii="Arial" w:hAnsi="Arial" w:cs="Arial"/>
          <w:sz w:val="24"/>
          <w:szCs w:val="24"/>
        </w:rPr>
        <w:t xml:space="preserve">. Assessing Population Trends of the Ashy Storm-Petrel on Southeast </w:t>
      </w:r>
      <w:proofErr w:type="spellStart"/>
      <w:r w:rsidRPr="00286398">
        <w:rPr>
          <w:rFonts w:ascii="Arial" w:hAnsi="Arial" w:cs="Arial"/>
          <w:sz w:val="24"/>
          <w:szCs w:val="24"/>
        </w:rPr>
        <w:t>Farallon</w:t>
      </w:r>
      <w:proofErr w:type="spellEnd"/>
      <w:r w:rsidRPr="00286398">
        <w:rPr>
          <w:rFonts w:ascii="Arial" w:hAnsi="Arial" w:cs="Arial"/>
          <w:sz w:val="24"/>
          <w:szCs w:val="24"/>
        </w:rPr>
        <w:t xml:space="preserve"> Island, California</w:t>
      </w:r>
      <w:r w:rsidRPr="00286398">
        <w:rPr>
          <w:rFonts w:ascii="Arial" w:hAnsi="Arial" w:cs="Arial"/>
          <w:bCs/>
          <w:sz w:val="24"/>
          <w:szCs w:val="24"/>
        </w:rPr>
        <w:t>.</w:t>
      </w:r>
      <w:bookmarkEnd w:id="224"/>
      <w:bookmarkEnd w:id="225"/>
      <w:r w:rsidRPr="00286398">
        <w:rPr>
          <w:rFonts w:ascii="Arial" w:hAnsi="Arial" w:cs="Arial"/>
          <w:sz w:val="24"/>
          <w:szCs w:val="24"/>
        </w:rPr>
        <w:t xml:space="preserve"> </w:t>
      </w:r>
      <w:proofErr w:type="gramStart"/>
      <w:r w:rsidRPr="00286398">
        <w:rPr>
          <w:rFonts w:ascii="Arial" w:hAnsi="Arial" w:cs="Arial"/>
          <w:sz w:val="24"/>
          <w:szCs w:val="24"/>
        </w:rPr>
        <w:t>Unpublished report to the US Fish and Wildlife Service.</w:t>
      </w:r>
      <w:proofErr w:type="gramEnd"/>
      <w:r w:rsidRPr="00286398">
        <w:rPr>
          <w:rFonts w:ascii="Arial" w:hAnsi="Arial" w:cs="Arial"/>
          <w:sz w:val="24"/>
          <w:szCs w:val="24"/>
        </w:rPr>
        <w:t xml:space="preserve"> </w:t>
      </w:r>
      <w:proofErr w:type="gramStart"/>
      <w:r w:rsidRPr="00286398">
        <w:rPr>
          <w:rFonts w:ascii="Arial" w:hAnsi="Arial" w:cs="Arial"/>
          <w:sz w:val="24"/>
          <w:szCs w:val="24"/>
        </w:rPr>
        <w:t>PRBO Conservation Science, Petaluma, California.</w:t>
      </w:r>
      <w:proofErr w:type="gramEnd"/>
      <w:r w:rsidRPr="00286398">
        <w:rPr>
          <w:rFonts w:ascii="Arial" w:hAnsi="Arial" w:cs="Arial"/>
          <w:sz w:val="24"/>
          <w:szCs w:val="24"/>
        </w:rPr>
        <w:t xml:space="preserve"> </w:t>
      </w:r>
      <w:proofErr w:type="gramStart"/>
      <w:r w:rsidRPr="00286398">
        <w:rPr>
          <w:rFonts w:ascii="Arial" w:hAnsi="Arial" w:cs="Arial"/>
          <w:sz w:val="24"/>
          <w:szCs w:val="24"/>
        </w:rPr>
        <w:t>PRBO Contribution Number 1780.</w:t>
      </w:r>
      <w:proofErr w:type="gramEnd"/>
      <w:r w:rsidRPr="00286398">
        <w:rPr>
          <w:rFonts w:ascii="Arial" w:hAnsi="Arial" w:cs="Arial"/>
          <w:sz w:val="24"/>
          <w:szCs w:val="24"/>
        </w:rPr>
        <w:t xml:space="preserve"> </w:t>
      </w:r>
    </w:p>
    <w:p w:rsidR="00620B89" w:rsidRPr="00620B89" w:rsidRDefault="00716E3D" w:rsidP="0062627E">
      <w:pPr>
        <w:rPr>
          <w:rFonts w:ascii="Arial" w:hAnsi="Arial" w:cs="Arial"/>
          <w:sz w:val="24"/>
          <w:szCs w:val="24"/>
        </w:rPr>
      </w:pPr>
      <w:r w:rsidRPr="00716E3D">
        <w:rPr>
          <w:rFonts w:ascii="Arial" w:hAnsi="Arial" w:cs="Arial"/>
          <w:sz w:val="24"/>
          <w:szCs w:val="24"/>
        </w:rPr>
        <w:t>Bronson</w:t>
      </w:r>
      <w:r w:rsidR="005A1340">
        <w:rPr>
          <w:rFonts w:ascii="Arial" w:hAnsi="Arial" w:cs="Arial"/>
          <w:sz w:val="24"/>
          <w:szCs w:val="24"/>
        </w:rPr>
        <w:t>,</w:t>
      </w:r>
      <w:r w:rsidRPr="00716E3D">
        <w:rPr>
          <w:rFonts w:ascii="Arial" w:hAnsi="Arial" w:cs="Arial"/>
          <w:sz w:val="24"/>
          <w:szCs w:val="24"/>
        </w:rPr>
        <w:t xml:space="preserve"> F</w:t>
      </w:r>
      <w:r w:rsidR="00DB2054">
        <w:rPr>
          <w:rFonts w:ascii="Arial" w:hAnsi="Arial" w:cs="Arial"/>
          <w:sz w:val="24"/>
          <w:szCs w:val="24"/>
        </w:rPr>
        <w:t>.</w:t>
      </w:r>
      <w:r w:rsidRPr="00716E3D">
        <w:rPr>
          <w:rFonts w:ascii="Arial" w:hAnsi="Arial" w:cs="Arial"/>
          <w:sz w:val="24"/>
          <w:szCs w:val="24"/>
        </w:rPr>
        <w:t>H.</w:t>
      </w:r>
      <w:r>
        <w:rPr>
          <w:rFonts w:ascii="Arial" w:hAnsi="Arial" w:cs="Arial"/>
          <w:sz w:val="24"/>
          <w:szCs w:val="24"/>
        </w:rPr>
        <w:t xml:space="preserve"> 1979. </w:t>
      </w:r>
      <w:proofErr w:type="gramStart"/>
      <w:r w:rsidR="00FF5029">
        <w:rPr>
          <w:rFonts w:ascii="Arial" w:hAnsi="Arial" w:cs="Arial"/>
          <w:sz w:val="24"/>
          <w:szCs w:val="24"/>
        </w:rPr>
        <w:t>The reproductive ecology of the house mouse.</w:t>
      </w:r>
      <w:proofErr w:type="gramEnd"/>
      <w:r w:rsidR="00FF5029">
        <w:rPr>
          <w:rFonts w:ascii="Arial" w:hAnsi="Arial" w:cs="Arial"/>
          <w:sz w:val="24"/>
          <w:szCs w:val="24"/>
        </w:rPr>
        <w:t xml:space="preserve"> Q Rev Biol. </w:t>
      </w:r>
      <w:r w:rsidRPr="00716E3D">
        <w:rPr>
          <w:rFonts w:ascii="Arial" w:hAnsi="Arial" w:cs="Arial"/>
          <w:sz w:val="24"/>
          <w:szCs w:val="24"/>
        </w:rPr>
        <w:t>54:265-99.</w:t>
      </w:r>
    </w:p>
    <w:p w:rsidR="00620B89" w:rsidRPr="00620B89" w:rsidRDefault="00716E3D" w:rsidP="0062627E">
      <w:pPr>
        <w:rPr>
          <w:rFonts w:ascii="Arial" w:hAnsi="Arial" w:cs="Arial"/>
          <w:sz w:val="24"/>
          <w:szCs w:val="24"/>
        </w:rPr>
      </w:pPr>
      <w:r w:rsidRPr="00716E3D">
        <w:rPr>
          <w:rFonts w:ascii="Arial" w:hAnsi="Arial" w:cs="Arial"/>
          <w:sz w:val="24"/>
          <w:szCs w:val="24"/>
        </w:rPr>
        <w:t>B</w:t>
      </w:r>
      <w:r>
        <w:rPr>
          <w:rFonts w:ascii="Arial" w:hAnsi="Arial" w:cs="Arial"/>
          <w:sz w:val="24"/>
          <w:szCs w:val="24"/>
        </w:rPr>
        <w:t>rooke</w:t>
      </w:r>
      <w:r w:rsidR="00DB2054">
        <w:rPr>
          <w:rFonts w:ascii="Arial" w:hAnsi="Arial" w:cs="Arial"/>
          <w:sz w:val="24"/>
          <w:szCs w:val="24"/>
        </w:rPr>
        <w:t>,</w:t>
      </w:r>
      <w:r>
        <w:rPr>
          <w:rFonts w:ascii="Arial" w:hAnsi="Arial" w:cs="Arial"/>
          <w:sz w:val="24"/>
          <w:szCs w:val="24"/>
        </w:rPr>
        <w:t xml:space="preserve"> M.D.L, </w:t>
      </w:r>
      <w:r w:rsidR="005A1340">
        <w:rPr>
          <w:rFonts w:ascii="Arial" w:hAnsi="Arial" w:cs="Arial"/>
          <w:sz w:val="24"/>
          <w:szCs w:val="24"/>
        </w:rPr>
        <w:t xml:space="preserve">and </w:t>
      </w:r>
      <w:r>
        <w:rPr>
          <w:rFonts w:ascii="Arial" w:hAnsi="Arial" w:cs="Arial"/>
          <w:sz w:val="24"/>
          <w:szCs w:val="24"/>
        </w:rPr>
        <w:t>Hilton</w:t>
      </w:r>
      <w:r w:rsidR="00DB2054">
        <w:rPr>
          <w:rFonts w:ascii="Arial" w:hAnsi="Arial" w:cs="Arial"/>
          <w:sz w:val="24"/>
          <w:szCs w:val="24"/>
        </w:rPr>
        <w:t>,</w:t>
      </w:r>
      <w:r>
        <w:rPr>
          <w:rFonts w:ascii="Arial" w:hAnsi="Arial" w:cs="Arial"/>
          <w:sz w:val="24"/>
          <w:szCs w:val="24"/>
        </w:rPr>
        <w:t xml:space="preserve"> G.M. </w:t>
      </w:r>
      <w:r w:rsidRPr="00716E3D">
        <w:rPr>
          <w:rFonts w:ascii="Arial" w:hAnsi="Arial" w:cs="Arial"/>
          <w:sz w:val="24"/>
          <w:szCs w:val="24"/>
        </w:rPr>
        <w:t xml:space="preserve">2002 </w:t>
      </w:r>
      <w:proofErr w:type="gramStart"/>
      <w:r w:rsidR="006D1B82" w:rsidRPr="00716E3D">
        <w:rPr>
          <w:rFonts w:ascii="Arial" w:hAnsi="Arial" w:cs="Arial"/>
          <w:sz w:val="24"/>
          <w:szCs w:val="24"/>
        </w:rPr>
        <w:t>Prioritizing</w:t>
      </w:r>
      <w:proofErr w:type="gramEnd"/>
      <w:r w:rsidRPr="00716E3D">
        <w:rPr>
          <w:rFonts w:ascii="Arial" w:hAnsi="Arial" w:cs="Arial"/>
          <w:sz w:val="24"/>
          <w:szCs w:val="24"/>
        </w:rPr>
        <w:t xml:space="preserve"> the world's islands for vertebrate eradication </w:t>
      </w:r>
      <w:r w:rsidR="006D1B82" w:rsidRPr="00716E3D">
        <w:rPr>
          <w:rFonts w:ascii="Arial" w:hAnsi="Arial" w:cs="Arial"/>
          <w:sz w:val="24"/>
          <w:szCs w:val="24"/>
        </w:rPr>
        <w:t>programs</w:t>
      </w:r>
      <w:r w:rsidRPr="00716E3D">
        <w:rPr>
          <w:rFonts w:ascii="Arial" w:hAnsi="Arial" w:cs="Arial"/>
          <w:sz w:val="24"/>
          <w:szCs w:val="24"/>
        </w:rPr>
        <w:t>. Aliens 16, 12–13.</w:t>
      </w:r>
    </w:p>
    <w:p w:rsidR="00620B89" w:rsidRPr="00DF0D4A" w:rsidRDefault="00DF0D4A" w:rsidP="00E01F1C">
      <w:pPr>
        <w:pStyle w:val="Default"/>
        <w:spacing w:after="200" w:line="276" w:lineRule="auto"/>
      </w:pPr>
      <w:r w:rsidRPr="00DF0D4A">
        <w:t xml:space="preserve">Cameron, A.C., </w:t>
      </w:r>
      <w:r w:rsidR="005A1340">
        <w:t xml:space="preserve">and </w:t>
      </w:r>
      <w:proofErr w:type="spellStart"/>
      <w:r w:rsidRPr="00DF0D4A">
        <w:t>Trivedi</w:t>
      </w:r>
      <w:proofErr w:type="spellEnd"/>
      <w:r w:rsidRPr="00DF0D4A">
        <w:t xml:space="preserve">, P.K., 1998. </w:t>
      </w:r>
      <w:proofErr w:type="gramStart"/>
      <w:r w:rsidRPr="005A1340">
        <w:rPr>
          <w:i/>
        </w:rPr>
        <w:t>Regression Analysis of Count Data.</w:t>
      </w:r>
      <w:proofErr w:type="gramEnd"/>
      <w:r w:rsidRPr="005A1340">
        <w:rPr>
          <w:i/>
        </w:rPr>
        <w:t xml:space="preserve"> </w:t>
      </w:r>
      <w:r w:rsidRPr="00DF0D4A">
        <w:t>Cambridge</w:t>
      </w:r>
      <w:r w:rsidR="00E01F1C">
        <w:t xml:space="preserve"> </w:t>
      </w:r>
      <w:r w:rsidRPr="00DF0D4A">
        <w:t>University Press, Cambridge, 432pp.</w:t>
      </w:r>
    </w:p>
    <w:p w:rsidR="004B04DF" w:rsidRPr="004B04DF" w:rsidRDefault="004B04DF" w:rsidP="0062627E">
      <w:pPr>
        <w:rPr>
          <w:rFonts w:ascii="Arial" w:hAnsi="Arial" w:cs="Times New Roman"/>
          <w:i/>
          <w:sz w:val="24"/>
          <w:szCs w:val="24"/>
        </w:rPr>
      </w:pPr>
      <w:proofErr w:type="gramStart"/>
      <w:r w:rsidRPr="004B04DF">
        <w:rPr>
          <w:rFonts w:ascii="Arial" w:hAnsi="Arial" w:cs="Arial"/>
          <w:sz w:val="24"/>
          <w:szCs w:val="24"/>
        </w:rPr>
        <w:lastRenderedPageBreak/>
        <w:t xml:space="preserve">Carter, H.R., W.R. McIver, and G.J. </w:t>
      </w:r>
      <w:proofErr w:type="spellStart"/>
      <w:r w:rsidRPr="004B04DF">
        <w:rPr>
          <w:rFonts w:ascii="Arial" w:hAnsi="Arial" w:cs="Arial"/>
          <w:sz w:val="24"/>
          <w:szCs w:val="24"/>
        </w:rPr>
        <w:t>McChesney</w:t>
      </w:r>
      <w:proofErr w:type="spellEnd"/>
      <w:r w:rsidRPr="004B04DF">
        <w:rPr>
          <w:rFonts w:ascii="Arial" w:hAnsi="Arial" w:cs="Arial"/>
          <w:sz w:val="24"/>
          <w:szCs w:val="24"/>
        </w:rPr>
        <w:t>.</w:t>
      </w:r>
      <w:proofErr w:type="gramEnd"/>
      <w:r w:rsidRPr="004B04DF">
        <w:rPr>
          <w:rFonts w:ascii="Arial" w:hAnsi="Arial" w:cs="Arial"/>
          <w:sz w:val="24"/>
          <w:szCs w:val="24"/>
        </w:rPr>
        <w:t xml:space="preserve"> 2008. Ashy Storm-Petrel </w:t>
      </w:r>
      <w:r w:rsidRPr="004B04DF">
        <w:rPr>
          <w:rFonts w:ascii="Arial" w:hAnsi="Arial"/>
          <w:sz w:val="24"/>
          <w:szCs w:val="24"/>
        </w:rPr>
        <w:t>(</w:t>
      </w:r>
      <w:proofErr w:type="spellStart"/>
      <w:r w:rsidRPr="004B04DF">
        <w:rPr>
          <w:rFonts w:ascii="Arial" w:hAnsi="Arial"/>
          <w:i/>
          <w:sz w:val="24"/>
          <w:szCs w:val="24"/>
        </w:rPr>
        <w:t>Oceanodroma</w:t>
      </w:r>
      <w:proofErr w:type="spellEnd"/>
      <w:r w:rsidRPr="004B04DF">
        <w:rPr>
          <w:rFonts w:ascii="Arial" w:hAnsi="Arial"/>
          <w:i/>
          <w:sz w:val="24"/>
          <w:szCs w:val="24"/>
        </w:rPr>
        <w:t xml:space="preserve"> </w:t>
      </w:r>
      <w:proofErr w:type="spellStart"/>
      <w:r w:rsidRPr="004B04DF">
        <w:rPr>
          <w:rFonts w:ascii="Arial" w:hAnsi="Arial"/>
          <w:i/>
          <w:sz w:val="24"/>
          <w:szCs w:val="24"/>
        </w:rPr>
        <w:t>homochroa</w:t>
      </w:r>
      <w:proofErr w:type="spellEnd"/>
      <w:r w:rsidRPr="004B04DF">
        <w:rPr>
          <w:rFonts w:ascii="Arial" w:hAnsi="Arial"/>
          <w:sz w:val="24"/>
          <w:szCs w:val="24"/>
        </w:rPr>
        <w:t xml:space="preserve">) in </w:t>
      </w:r>
      <w:proofErr w:type="spellStart"/>
      <w:r w:rsidRPr="004B04DF">
        <w:rPr>
          <w:rFonts w:ascii="Arial" w:hAnsi="Arial"/>
          <w:sz w:val="24"/>
          <w:szCs w:val="24"/>
        </w:rPr>
        <w:t>Shuford</w:t>
      </w:r>
      <w:proofErr w:type="spellEnd"/>
      <w:r w:rsidRPr="004B04DF">
        <w:rPr>
          <w:rFonts w:ascii="Arial" w:hAnsi="Arial" w:cs="Arial"/>
          <w:sz w:val="24"/>
          <w:szCs w:val="24"/>
        </w:rPr>
        <w:t xml:space="preserve">, W. D., and T. </w:t>
      </w:r>
      <w:proofErr w:type="spellStart"/>
      <w:r w:rsidRPr="004B04DF">
        <w:rPr>
          <w:rFonts w:ascii="Arial" w:hAnsi="Arial" w:cs="Arial"/>
          <w:sz w:val="24"/>
          <w:szCs w:val="24"/>
        </w:rPr>
        <w:t>Gardali</w:t>
      </w:r>
      <w:proofErr w:type="spellEnd"/>
      <w:r w:rsidRPr="004B04DF">
        <w:rPr>
          <w:rFonts w:ascii="Arial" w:hAnsi="Arial" w:cs="Arial"/>
          <w:sz w:val="24"/>
          <w:szCs w:val="24"/>
        </w:rPr>
        <w:t xml:space="preserve">, editors. 2008. </w:t>
      </w:r>
      <w:r w:rsidRPr="005A1340">
        <w:rPr>
          <w:rFonts w:ascii="Arial" w:hAnsi="Arial" w:cs="Arial"/>
          <w:i/>
          <w:sz w:val="24"/>
          <w:szCs w:val="24"/>
        </w:rPr>
        <w:t>California Bird Species of Special Concern: A ranked assessment of species, subspecies, and distinct populations of birds of immediate conservation concern in California.</w:t>
      </w:r>
      <w:r w:rsidRPr="004B04DF">
        <w:rPr>
          <w:rFonts w:ascii="Arial" w:hAnsi="Arial" w:cs="Arial"/>
          <w:sz w:val="24"/>
          <w:szCs w:val="24"/>
        </w:rPr>
        <w:t xml:space="preserve"> </w:t>
      </w:r>
      <w:proofErr w:type="gramStart"/>
      <w:r w:rsidRPr="004B04DF">
        <w:rPr>
          <w:rFonts w:ascii="Arial" w:hAnsi="Arial" w:cs="Arial"/>
          <w:sz w:val="24"/>
          <w:szCs w:val="24"/>
        </w:rPr>
        <w:t>Studies of Western Birds 1.</w:t>
      </w:r>
      <w:proofErr w:type="gramEnd"/>
      <w:r w:rsidRPr="004B04DF">
        <w:rPr>
          <w:rFonts w:ascii="Arial" w:hAnsi="Arial" w:cs="Arial"/>
          <w:sz w:val="24"/>
          <w:szCs w:val="24"/>
        </w:rPr>
        <w:t xml:space="preserve"> </w:t>
      </w:r>
      <w:proofErr w:type="gramStart"/>
      <w:r w:rsidRPr="004B04DF">
        <w:rPr>
          <w:rFonts w:ascii="Arial" w:hAnsi="Arial" w:cs="Arial"/>
          <w:sz w:val="24"/>
          <w:szCs w:val="24"/>
        </w:rPr>
        <w:t>Western Field Ornithologists, Camarillo, California, and California Department of Fish and Game, Sacramento.</w:t>
      </w:r>
      <w:proofErr w:type="gramEnd"/>
      <w:r w:rsidRPr="004B04DF">
        <w:rPr>
          <w:rFonts w:ascii="Arial" w:hAnsi="Arial" w:cs="Arial"/>
          <w:sz w:val="24"/>
          <w:szCs w:val="24"/>
        </w:rPr>
        <w:t xml:space="preserve"> </w:t>
      </w:r>
    </w:p>
    <w:p w:rsidR="00716E3D" w:rsidRPr="00716E3D" w:rsidRDefault="00716E3D" w:rsidP="0062627E">
      <w:pPr>
        <w:suppressAutoHyphens/>
        <w:overflowPunct w:val="0"/>
        <w:autoSpaceDE w:val="0"/>
        <w:autoSpaceDN w:val="0"/>
        <w:adjustRightInd w:val="0"/>
        <w:ind w:right="720"/>
        <w:rPr>
          <w:rFonts w:ascii="Arial" w:hAnsi="Arial" w:cs="Arial"/>
          <w:bCs/>
          <w:sz w:val="24"/>
          <w:szCs w:val="24"/>
        </w:rPr>
      </w:pPr>
      <w:r w:rsidRPr="00716E3D">
        <w:rPr>
          <w:rFonts w:ascii="Arial" w:hAnsi="Arial" w:cs="Arial"/>
          <w:bCs/>
          <w:sz w:val="24"/>
          <w:szCs w:val="24"/>
        </w:rPr>
        <w:t xml:space="preserve">Caswell, H. 2001.  </w:t>
      </w:r>
      <w:proofErr w:type="gramStart"/>
      <w:r w:rsidRPr="00B34C9E">
        <w:rPr>
          <w:rFonts w:ascii="Arial" w:hAnsi="Arial" w:cs="Arial"/>
          <w:bCs/>
          <w:i/>
          <w:sz w:val="24"/>
          <w:szCs w:val="24"/>
        </w:rPr>
        <w:t>Matrix population models.</w:t>
      </w:r>
      <w:proofErr w:type="gramEnd"/>
      <w:r w:rsidRPr="00B34C9E">
        <w:rPr>
          <w:rFonts w:ascii="Arial" w:hAnsi="Arial" w:cs="Arial"/>
          <w:bCs/>
          <w:i/>
          <w:sz w:val="24"/>
          <w:szCs w:val="24"/>
        </w:rPr>
        <w:t xml:space="preserve"> </w:t>
      </w:r>
      <w:proofErr w:type="gramStart"/>
      <w:r w:rsidRPr="00716E3D">
        <w:rPr>
          <w:rFonts w:ascii="Arial" w:hAnsi="Arial" w:cs="Arial"/>
          <w:bCs/>
          <w:sz w:val="24"/>
          <w:szCs w:val="24"/>
        </w:rPr>
        <w:t>Second edition.</w:t>
      </w:r>
      <w:proofErr w:type="gramEnd"/>
      <w:r w:rsidRPr="00716E3D">
        <w:rPr>
          <w:rFonts w:ascii="Arial" w:hAnsi="Arial" w:cs="Arial"/>
          <w:bCs/>
          <w:sz w:val="24"/>
          <w:szCs w:val="24"/>
        </w:rPr>
        <w:t xml:space="preserve"> </w:t>
      </w:r>
      <w:proofErr w:type="spellStart"/>
      <w:proofErr w:type="gramStart"/>
      <w:r w:rsidRPr="00716E3D">
        <w:rPr>
          <w:rFonts w:ascii="Arial" w:hAnsi="Arial" w:cs="Arial"/>
          <w:bCs/>
          <w:sz w:val="24"/>
          <w:szCs w:val="24"/>
        </w:rPr>
        <w:t>Sinauer</w:t>
      </w:r>
      <w:proofErr w:type="spellEnd"/>
      <w:r w:rsidRPr="00716E3D">
        <w:rPr>
          <w:rFonts w:ascii="Arial" w:hAnsi="Arial" w:cs="Arial"/>
          <w:bCs/>
          <w:sz w:val="24"/>
          <w:szCs w:val="24"/>
        </w:rPr>
        <w:t xml:space="preserve"> Associates, Sunderland.</w:t>
      </w:r>
      <w:proofErr w:type="gramEnd"/>
    </w:p>
    <w:p w:rsidR="00B34C9E" w:rsidRPr="00B34C9E" w:rsidRDefault="00B34C9E" w:rsidP="00B34C9E">
      <w:pPr>
        <w:tabs>
          <w:tab w:val="left" w:pos="-1440"/>
          <w:tab w:val="left" w:pos="-720"/>
          <w:tab w:val="left" w:pos="0"/>
          <w:tab w:val="left" w:pos="403"/>
          <w:tab w:val="left" w:pos="806"/>
          <w:tab w:val="left" w:pos="1209"/>
          <w:tab w:val="left" w:pos="1612"/>
          <w:tab w:val="left" w:pos="2016"/>
          <w:tab w:val="left" w:pos="2419"/>
          <w:tab w:val="left" w:pos="2880"/>
        </w:tabs>
        <w:suppressAutoHyphens/>
        <w:spacing w:after="120"/>
        <w:rPr>
          <w:rFonts w:ascii="Arial" w:hAnsi="Arial" w:cs="Arial"/>
          <w:sz w:val="24"/>
          <w:szCs w:val="24"/>
        </w:rPr>
      </w:pPr>
      <w:bookmarkStart w:id="226" w:name="_ENREF_14"/>
      <w:proofErr w:type="gramStart"/>
      <w:r w:rsidRPr="00B34C9E">
        <w:rPr>
          <w:rFonts w:ascii="Arial" w:hAnsi="Arial" w:cs="Arial"/>
          <w:sz w:val="24"/>
          <w:szCs w:val="24"/>
        </w:rPr>
        <w:t xml:space="preserve">Cooch, E., </w:t>
      </w:r>
      <w:r>
        <w:rPr>
          <w:rFonts w:ascii="Arial" w:hAnsi="Arial" w:cs="Arial"/>
          <w:sz w:val="24"/>
          <w:szCs w:val="24"/>
        </w:rPr>
        <w:t xml:space="preserve">R. </w:t>
      </w:r>
      <w:proofErr w:type="spellStart"/>
      <w:r w:rsidRPr="00B34C9E">
        <w:rPr>
          <w:rFonts w:ascii="Arial" w:hAnsi="Arial" w:cs="Arial"/>
          <w:sz w:val="24"/>
          <w:szCs w:val="24"/>
        </w:rPr>
        <w:t>Pradel</w:t>
      </w:r>
      <w:proofErr w:type="spellEnd"/>
      <w:r w:rsidRPr="00B34C9E">
        <w:rPr>
          <w:rFonts w:ascii="Arial" w:hAnsi="Arial" w:cs="Arial"/>
          <w:sz w:val="24"/>
          <w:szCs w:val="24"/>
        </w:rPr>
        <w:t xml:space="preserve">, and </w:t>
      </w:r>
      <w:r>
        <w:rPr>
          <w:rFonts w:ascii="Arial" w:hAnsi="Arial" w:cs="Arial"/>
          <w:sz w:val="24"/>
          <w:szCs w:val="24"/>
        </w:rPr>
        <w:t xml:space="preserve">N. </w:t>
      </w:r>
      <w:proofErr w:type="spellStart"/>
      <w:r w:rsidRPr="00B34C9E">
        <w:rPr>
          <w:rFonts w:ascii="Arial" w:hAnsi="Arial" w:cs="Arial"/>
          <w:sz w:val="24"/>
          <w:szCs w:val="24"/>
        </w:rPr>
        <w:t>Nur</w:t>
      </w:r>
      <w:proofErr w:type="spellEnd"/>
      <w:r w:rsidRPr="00B34C9E">
        <w:rPr>
          <w:rFonts w:ascii="Arial" w:hAnsi="Arial" w:cs="Arial"/>
          <w:sz w:val="24"/>
          <w:szCs w:val="24"/>
        </w:rPr>
        <w:t>.</w:t>
      </w:r>
      <w:proofErr w:type="gramEnd"/>
      <w:r w:rsidRPr="00B34C9E">
        <w:rPr>
          <w:rFonts w:ascii="Arial" w:hAnsi="Arial" w:cs="Arial"/>
          <w:sz w:val="24"/>
          <w:szCs w:val="24"/>
        </w:rPr>
        <w:t xml:space="preserve">  1996.  </w:t>
      </w:r>
      <w:r w:rsidRPr="00B34C9E">
        <w:rPr>
          <w:rFonts w:ascii="Arial" w:hAnsi="Arial" w:cs="Arial"/>
          <w:i/>
          <w:sz w:val="24"/>
          <w:szCs w:val="24"/>
        </w:rPr>
        <w:t xml:space="preserve">A Practical Guide to Capture/Recapture Analysis using SURGE. </w:t>
      </w:r>
      <w:r w:rsidRPr="00B34C9E">
        <w:rPr>
          <w:rFonts w:ascii="Arial" w:hAnsi="Arial" w:cs="Arial"/>
          <w:sz w:val="24"/>
          <w:szCs w:val="24"/>
        </w:rPr>
        <w:t xml:space="preserve"> </w:t>
      </w:r>
      <w:proofErr w:type="gramStart"/>
      <w:r w:rsidRPr="00B34C9E">
        <w:rPr>
          <w:rFonts w:ascii="Arial" w:hAnsi="Arial" w:cs="Arial"/>
          <w:sz w:val="24"/>
          <w:szCs w:val="24"/>
        </w:rPr>
        <w:t>125 pages.</w:t>
      </w:r>
      <w:proofErr w:type="gramEnd"/>
      <w:r w:rsidRPr="00B34C9E">
        <w:rPr>
          <w:rFonts w:ascii="Arial" w:hAnsi="Arial" w:cs="Arial"/>
          <w:sz w:val="24"/>
          <w:szCs w:val="24"/>
        </w:rPr>
        <w:t xml:space="preserve">  </w:t>
      </w:r>
      <w:r w:rsidRPr="00B34C9E">
        <w:rPr>
          <w:rFonts w:ascii="Arial" w:hAnsi="Arial" w:cs="Arial"/>
          <w:i/>
          <w:sz w:val="24"/>
          <w:szCs w:val="24"/>
        </w:rPr>
        <w:t xml:space="preserve">Centre </w:t>
      </w:r>
      <w:proofErr w:type="spellStart"/>
      <w:r w:rsidRPr="00B34C9E">
        <w:rPr>
          <w:rFonts w:ascii="Arial" w:hAnsi="Arial" w:cs="Arial"/>
          <w:i/>
          <w:sz w:val="24"/>
          <w:szCs w:val="24"/>
        </w:rPr>
        <w:t>d'Ecologie</w:t>
      </w:r>
      <w:proofErr w:type="spellEnd"/>
      <w:r w:rsidRPr="00B34C9E">
        <w:rPr>
          <w:rFonts w:ascii="Arial" w:hAnsi="Arial" w:cs="Arial"/>
          <w:i/>
          <w:sz w:val="24"/>
          <w:szCs w:val="24"/>
        </w:rPr>
        <w:t xml:space="preserve"> </w:t>
      </w:r>
      <w:proofErr w:type="spellStart"/>
      <w:r w:rsidRPr="00B34C9E">
        <w:rPr>
          <w:rFonts w:ascii="Arial" w:hAnsi="Arial" w:cs="Arial"/>
          <w:i/>
          <w:sz w:val="24"/>
          <w:szCs w:val="24"/>
        </w:rPr>
        <w:t>Fonctionelle</w:t>
      </w:r>
      <w:proofErr w:type="spellEnd"/>
      <w:r w:rsidRPr="00B34C9E">
        <w:rPr>
          <w:rFonts w:ascii="Arial" w:hAnsi="Arial" w:cs="Arial"/>
          <w:i/>
          <w:sz w:val="24"/>
          <w:szCs w:val="24"/>
        </w:rPr>
        <w:t xml:space="preserve"> </w:t>
      </w:r>
      <w:proofErr w:type="gramStart"/>
      <w:r w:rsidRPr="00B34C9E">
        <w:rPr>
          <w:rFonts w:ascii="Arial" w:hAnsi="Arial" w:cs="Arial"/>
          <w:i/>
          <w:sz w:val="24"/>
          <w:szCs w:val="24"/>
        </w:rPr>
        <w:t>et</w:t>
      </w:r>
      <w:proofErr w:type="gramEnd"/>
      <w:r w:rsidRPr="00B34C9E">
        <w:rPr>
          <w:rFonts w:ascii="Arial" w:hAnsi="Arial" w:cs="Arial"/>
          <w:i/>
          <w:sz w:val="24"/>
          <w:szCs w:val="24"/>
        </w:rPr>
        <w:t xml:space="preserve"> </w:t>
      </w:r>
      <w:proofErr w:type="spellStart"/>
      <w:r w:rsidRPr="00B34C9E">
        <w:rPr>
          <w:rFonts w:ascii="Arial" w:hAnsi="Arial" w:cs="Arial"/>
          <w:i/>
          <w:sz w:val="24"/>
          <w:szCs w:val="24"/>
        </w:rPr>
        <w:t>Evolutive</w:t>
      </w:r>
      <w:proofErr w:type="spellEnd"/>
      <w:r w:rsidRPr="00B34C9E">
        <w:rPr>
          <w:rFonts w:ascii="Arial" w:hAnsi="Arial" w:cs="Arial"/>
          <w:sz w:val="24"/>
          <w:szCs w:val="24"/>
        </w:rPr>
        <w:t xml:space="preserve"> - CNRS, Montpellier, France. </w:t>
      </w:r>
    </w:p>
    <w:p w:rsidR="00171EAB" w:rsidRPr="00171EAB" w:rsidRDefault="00171EAB" w:rsidP="0062627E">
      <w:pPr>
        <w:suppressAutoHyphens/>
        <w:overflowPunct w:val="0"/>
        <w:autoSpaceDE w:val="0"/>
        <w:autoSpaceDN w:val="0"/>
        <w:adjustRightInd w:val="0"/>
        <w:ind w:right="720"/>
        <w:rPr>
          <w:rFonts w:ascii="Arial" w:hAnsi="Arial" w:cs="Arial"/>
          <w:sz w:val="24"/>
          <w:szCs w:val="24"/>
        </w:rPr>
      </w:pPr>
      <w:proofErr w:type="spellStart"/>
      <w:proofErr w:type="gramStart"/>
      <w:r w:rsidRPr="00171EAB">
        <w:rPr>
          <w:rFonts w:ascii="Arial" w:hAnsi="Arial" w:cs="Arial"/>
          <w:sz w:val="24"/>
          <w:szCs w:val="24"/>
        </w:rPr>
        <w:t>DeSante</w:t>
      </w:r>
      <w:proofErr w:type="spellEnd"/>
      <w:r w:rsidRPr="00171EAB">
        <w:rPr>
          <w:rFonts w:ascii="Arial" w:hAnsi="Arial" w:cs="Arial"/>
          <w:sz w:val="24"/>
          <w:szCs w:val="24"/>
        </w:rPr>
        <w:t xml:space="preserve">, D. and D. </w:t>
      </w:r>
      <w:proofErr w:type="spellStart"/>
      <w:r w:rsidRPr="00171EAB">
        <w:rPr>
          <w:rFonts w:ascii="Arial" w:hAnsi="Arial" w:cs="Arial"/>
          <w:sz w:val="24"/>
          <w:szCs w:val="24"/>
        </w:rPr>
        <w:t>Ainley</w:t>
      </w:r>
      <w:proofErr w:type="spellEnd"/>
      <w:r w:rsidRPr="00171EAB">
        <w:rPr>
          <w:rFonts w:ascii="Arial" w:hAnsi="Arial" w:cs="Arial"/>
          <w:sz w:val="24"/>
          <w:szCs w:val="24"/>
        </w:rPr>
        <w:t>.</w:t>
      </w:r>
      <w:proofErr w:type="gramEnd"/>
      <w:r w:rsidRPr="00171EAB">
        <w:rPr>
          <w:rFonts w:ascii="Arial" w:hAnsi="Arial" w:cs="Arial"/>
          <w:sz w:val="24"/>
          <w:szCs w:val="24"/>
        </w:rPr>
        <w:t xml:space="preserve"> 1980. The Avifauna of the South </w:t>
      </w:r>
      <w:proofErr w:type="spellStart"/>
      <w:r w:rsidRPr="00171EAB">
        <w:rPr>
          <w:rFonts w:ascii="Arial" w:hAnsi="Arial" w:cs="Arial"/>
          <w:sz w:val="24"/>
          <w:szCs w:val="24"/>
        </w:rPr>
        <w:t>Farallon</w:t>
      </w:r>
      <w:proofErr w:type="spellEnd"/>
      <w:r w:rsidRPr="00171EAB">
        <w:rPr>
          <w:rFonts w:ascii="Arial" w:hAnsi="Arial" w:cs="Arial"/>
          <w:sz w:val="24"/>
          <w:szCs w:val="24"/>
        </w:rPr>
        <w:t xml:space="preserve"> Islands, California. </w:t>
      </w:r>
      <w:proofErr w:type="gramStart"/>
      <w:r w:rsidRPr="00171EAB">
        <w:rPr>
          <w:rFonts w:ascii="Arial" w:hAnsi="Arial" w:cs="Arial"/>
          <w:sz w:val="24"/>
          <w:szCs w:val="24"/>
        </w:rPr>
        <w:t>Studies in Avian Biology No. 4</w:t>
      </w:r>
      <w:r w:rsidR="00E01F1C">
        <w:rPr>
          <w:rFonts w:ascii="Arial" w:hAnsi="Arial" w:cs="Arial"/>
          <w:sz w:val="24"/>
          <w:szCs w:val="24"/>
        </w:rPr>
        <w:t>,</w:t>
      </w:r>
      <w:r w:rsidRPr="00171EAB">
        <w:rPr>
          <w:rFonts w:ascii="Arial" w:hAnsi="Arial" w:cs="Arial"/>
          <w:sz w:val="24"/>
          <w:szCs w:val="24"/>
        </w:rPr>
        <w:t xml:space="preserve"> Cooper Ornithological Society, Lawrence, KS.</w:t>
      </w:r>
      <w:bookmarkEnd w:id="226"/>
      <w:proofErr w:type="gramEnd"/>
    </w:p>
    <w:p w:rsidR="00387CE6" w:rsidRPr="00387CE6" w:rsidRDefault="00387CE6" w:rsidP="0062627E">
      <w:pPr>
        <w:suppressAutoHyphens/>
        <w:overflowPunct w:val="0"/>
        <w:autoSpaceDE w:val="0"/>
        <w:autoSpaceDN w:val="0"/>
        <w:adjustRightInd w:val="0"/>
        <w:ind w:right="720"/>
        <w:rPr>
          <w:rFonts w:ascii="Arial" w:hAnsi="Arial" w:cs="Arial"/>
          <w:sz w:val="24"/>
          <w:szCs w:val="24"/>
        </w:rPr>
      </w:pPr>
      <w:proofErr w:type="spellStart"/>
      <w:proofErr w:type="gramStart"/>
      <w:r w:rsidRPr="00387CE6">
        <w:rPr>
          <w:rFonts w:ascii="Arial" w:hAnsi="Arial" w:cs="Arial"/>
          <w:sz w:val="24"/>
          <w:szCs w:val="24"/>
        </w:rPr>
        <w:t>Girman</w:t>
      </w:r>
      <w:proofErr w:type="spellEnd"/>
      <w:r w:rsidRPr="00387CE6">
        <w:rPr>
          <w:rFonts w:ascii="Arial" w:hAnsi="Arial" w:cs="Arial"/>
          <w:sz w:val="24"/>
          <w:szCs w:val="24"/>
        </w:rPr>
        <w:t xml:space="preserve">, D., W. J. </w:t>
      </w:r>
      <w:proofErr w:type="spellStart"/>
      <w:r w:rsidRPr="00387CE6">
        <w:rPr>
          <w:rFonts w:ascii="Arial" w:hAnsi="Arial" w:cs="Arial"/>
          <w:sz w:val="24"/>
          <w:szCs w:val="24"/>
        </w:rPr>
        <w:t>Sydeman</w:t>
      </w:r>
      <w:proofErr w:type="spellEnd"/>
      <w:r w:rsidRPr="00387CE6">
        <w:rPr>
          <w:rFonts w:ascii="Arial" w:hAnsi="Arial" w:cs="Arial"/>
          <w:sz w:val="24"/>
          <w:szCs w:val="24"/>
        </w:rPr>
        <w:t>, and T. B. Smith.</w:t>
      </w:r>
      <w:proofErr w:type="gramEnd"/>
      <w:r w:rsidRPr="00387CE6">
        <w:rPr>
          <w:rFonts w:ascii="Arial" w:hAnsi="Arial" w:cs="Arial"/>
          <w:sz w:val="24"/>
          <w:szCs w:val="24"/>
        </w:rPr>
        <w:t xml:space="preserve">  1999.  Population Genetic Structure of Ashy Storm-Petrels.  </w:t>
      </w:r>
      <w:proofErr w:type="gramStart"/>
      <w:r w:rsidRPr="00387CE6">
        <w:rPr>
          <w:rFonts w:ascii="Arial" w:hAnsi="Arial" w:cs="Arial"/>
          <w:sz w:val="24"/>
          <w:szCs w:val="24"/>
        </w:rPr>
        <w:t xml:space="preserve">Chapter 2 in </w:t>
      </w:r>
      <w:proofErr w:type="spellStart"/>
      <w:r w:rsidRPr="00387CE6">
        <w:rPr>
          <w:rFonts w:ascii="Arial" w:hAnsi="Arial" w:cs="Arial"/>
          <w:sz w:val="24"/>
          <w:szCs w:val="24"/>
        </w:rPr>
        <w:t>Nur</w:t>
      </w:r>
      <w:proofErr w:type="spellEnd"/>
      <w:r w:rsidRPr="00387CE6">
        <w:rPr>
          <w:rFonts w:ascii="Arial" w:hAnsi="Arial" w:cs="Arial"/>
          <w:sz w:val="24"/>
          <w:szCs w:val="24"/>
        </w:rPr>
        <w:t xml:space="preserve">, N., </w:t>
      </w:r>
      <w:proofErr w:type="spellStart"/>
      <w:r w:rsidRPr="00387CE6">
        <w:rPr>
          <w:rFonts w:ascii="Arial" w:hAnsi="Arial" w:cs="Arial"/>
          <w:sz w:val="24"/>
          <w:szCs w:val="24"/>
        </w:rPr>
        <w:t>Sydeman</w:t>
      </w:r>
      <w:proofErr w:type="spellEnd"/>
      <w:r w:rsidRPr="00387CE6">
        <w:rPr>
          <w:rFonts w:ascii="Arial" w:hAnsi="Arial" w:cs="Arial"/>
          <w:sz w:val="24"/>
          <w:szCs w:val="24"/>
        </w:rPr>
        <w:t xml:space="preserve">, W.J., </w:t>
      </w:r>
      <w:proofErr w:type="spellStart"/>
      <w:r w:rsidRPr="00387CE6">
        <w:rPr>
          <w:rFonts w:ascii="Arial" w:hAnsi="Arial" w:cs="Arial"/>
          <w:sz w:val="24"/>
          <w:szCs w:val="24"/>
        </w:rPr>
        <w:t>Girman</w:t>
      </w:r>
      <w:proofErr w:type="spellEnd"/>
      <w:r w:rsidRPr="00387CE6">
        <w:rPr>
          <w:rFonts w:ascii="Arial" w:hAnsi="Arial" w:cs="Arial"/>
          <w:sz w:val="24"/>
          <w:szCs w:val="24"/>
        </w:rPr>
        <w:t>, D., Smith, T.B., and Gilmer, D.</w:t>
      </w:r>
      <w:proofErr w:type="gramEnd"/>
      <w:r w:rsidRPr="00387CE6">
        <w:rPr>
          <w:rFonts w:ascii="Arial" w:hAnsi="Arial" w:cs="Arial"/>
          <w:sz w:val="24"/>
          <w:szCs w:val="24"/>
        </w:rPr>
        <w:t xml:space="preserve">  1999a. </w:t>
      </w:r>
      <w:r w:rsidRPr="005A1340">
        <w:rPr>
          <w:rFonts w:ascii="Arial" w:hAnsi="Arial" w:cs="Arial"/>
          <w:i/>
          <w:sz w:val="24"/>
          <w:szCs w:val="24"/>
        </w:rPr>
        <w:t xml:space="preserve">Population status, prospects, and risks faced by two seabirds of the California Current: the Ashy Storm-petrel, </w:t>
      </w:r>
      <w:proofErr w:type="spellStart"/>
      <w:r w:rsidRPr="005A1340">
        <w:rPr>
          <w:rFonts w:ascii="Arial" w:hAnsi="Arial" w:cs="Arial"/>
          <w:iCs/>
          <w:sz w:val="24"/>
          <w:szCs w:val="24"/>
        </w:rPr>
        <w:t>Oceanodroma</w:t>
      </w:r>
      <w:proofErr w:type="spellEnd"/>
      <w:r w:rsidRPr="005A1340">
        <w:rPr>
          <w:rFonts w:ascii="Arial" w:hAnsi="Arial" w:cs="Arial"/>
          <w:iCs/>
          <w:sz w:val="24"/>
          <w:szCs w:val="24"/>
        </w:rPr>
        <w:t xml:space="preserve"> </w:t>
      </w:r>
      <w:proofErr w:type="spellStart"/>
      <w:r w:rsidRPr="005A1340">
        <w:rPr>
          <w:rFonts w:ascii="Arial" w:hAnsi="Arial" w:cs="Arial"/>
          <w:iCs/>
          <w:sz w:val="24"/>
          <w:szCs w:val="24"/>
        </w:rPr>
        <w:t>homochroa</w:t>
      </w:r>
      <w:proofErr w:type="spellEnd"/>
      <w:r w:rsidRPr="005A1340">
        <w:rPr>
          <w:rFonts w:ascii="Arial" w:hAnsi="Arial" w:cs="Arial"/>
          <w:i/>
          <w:sz w:val="24"/>
          <w:szCs w:val="24"/>
        </w:rPr>
        <w:t xml:space="preserve">, and </w:t>
      </w:r>
      <w:proofErr w:type="spellStart"/>
      <w:r w:rsidRPr="005A1340">
        <w:rPr>
          <w:rFonts w:ascii="Arial" w:hAnsi="Arial" w:cs="Arial"/>
          <w:i/>
          <w:sz w:val="24"/>
          <w:szCs w:val="24"/>
        </w:rPr>
        <w:t>Xantus</w:t>
      </w:r>
      <w:proofErr w:type="spellEnd"/>
      <w:r w:rsidRPr="005A1340">
        <w:rPr>
          <w:rFonts w:ascii="Arial" w:hAnsi="Arial" w:cs="Arial"/>
          <w:i/>
          <w:sz w:val="24"/>
          <w:szCs w:val="24"/>
        </w:rPr>
        <w:t xml:space="preserve">' </w:t>
      </w:r>
      <w:proofErr w:type="spellStart"/>
      <w:r w:rsidRPr="005A1340">
        <w:rPr>
          <w:rFonts w:ascii="Arial" w:hAnsi="Arial" w:cs="Arial"/>
          <w:i/>
          <w:sz w:val="24"/>
          <w:szCs w:val="24"/>
        </w:rPr>
        <w:t>Murrelet</w:t>
      </w:r>
      <w:proofErr w:type="spellEnd"/>
      <w:r w:rsidRPr="005A1340">
        <w:rPr>
          <w:rFonts w:ascii="Arial" w:hAnsi="Arial" w:cs="Arial"/>
          <w:i/>
          <w:sz w:val="24"/>
          <w:szCs w:val="24"/>
        </w:rPr>
        <w:t xml:space="preserve"> </w:t>
      </w:r>
      <w:proofErr w:type="spellStart"/>
      <w:r w:rsidRPr="005A1340">
        <w:rPr>
          <w:rFonts w:ascii="Arial" w:hAnsi="Arial" w:cs="Arial"/>
          <w:iCs/>
          <w:sz w:val="24"/>
          <w:szCs w:val="24"/>
        </w:rPr>
        <w:t>Synthliboramphus</w:t>
      </w:r>
      <w:proofErr w:type="spellEnd"/>
      <w:r w:rsidRPr="005A1340">
        <w:rPr>
          <w:rFonts w:ascii="Arial" w:hAnsi="Arial" w:cs="Arial"/>
          <w:iCs/>
          <w:sz w:val="24"/>
          <w:szCs w:val="24"/>
        </w:rPr>
        <w:t xml:space="preserve"> </w:t>
      </w:r>
      <w:proofErr w:type="spellStart"/>
      <w:r w:rsidRPr="005A1340">
        <w:rPr>
          <w:rFonts w:ascii="Arial" w:hAnsi="Arial" w:cs="Arial"/>
          <w:iCs/>
          <w:sz w:val="24"/>
          <w:szCs w:val="24"/>
        </w:rPr>
        <w:t>hypoleucus</w:t>
      </w:r>
      <w:proofErr w:type="spellEnd"/>
      <w:r w:rsidRPr="005A1340">
        <w:rPr>
          <w:rFonts w:ascii="Arial" w:hAnsi="Arial" w:cs="Arial"/>
          <w:i/>
          <w:sz w:val="24"/>
          <w:szCs w:val="24"/>
        </w:rPr>
        <w:t xml:space="preserve">.  </w:t>
      </w:r>
      <w:r w:rsidRPr="00387CE6">
        <w:rPr>
          <w:rFonts w:ascii="Arial" w:hAnsi="Arial" w:cs="Arial"/>
          <w:sz w:val="24"/>
          <w:szCs w:val="24"/>
        </w:rPr>
        <w:t xml:space="preserve">Report to U.S. Geological Survey, Biological Resources Division.   </w:t>
      </w:r>
    </w:p>
    <w:p w:rsidR="00E01F1C" w:rsidRPr="004B04DF" w:rsidRDefault="002A4436" w:rsidP="00E01F1C">
      <w:pPr>
        <w:rPr>
          <w:rFonts w:ascii="Arial" w:hAnsi="Arial" w:cs="Times New Roman"/>
          <w:i/>
          <w:sz w:val="24"/>
          <w:szCs w:val="24"/>
        </w:rPr>
      </w:pPr>
      <w:proofErr w:type="spellStart"/>
      <w:proofErr w:type="gramStart"/>
      <w:r w:rsidRPr="002A4436">
        <w:rPr>
          <w:rFonts w:ascii="Arial" w:hAnsi="Arial" w:cs="Arial"/>
          <w:sz w:val="24"/>
          <w:szCs w:val="24"/>
        </w:rPr>
        <w:t>Gervais</w:t>
      </w:r>
      <w:proofErr w:type="spellEnd"/>
      <w:r w:rsidRPr="002A4436">
        <w:rPr>
          <w:rFonts w:ascii="Arial" w:hAnsi="Arial" w:cs="Arial"/>
          <w:sz w:val="24"/>
          <w:szCs w:val="24"/>
        </w:rPr>
        <w:t xml:space="preserve">, J.A. D.K. Rosenberg, and L.A. </w:t>
      </w:r>
      <w:proofErr w:type="spellStart"/>
      <w:r w:rsidRPr="002A4436">
        <w:rPr>
          <w:rFonts w:ascii="Arial" w:hAnsi="Arial" w:cs="Arial"/>
          <w:sz w:val="24"/>
          <w:szCs w:val="24"/>
        </w:rPr>
        <w:t>Comrack</w:t>
      </w:r>
      <w:proofErr w:type="spellEnd"/>
      <w:r w:rsidRPr="002A4436">
        <w:rPr>
          <w:rFonts w:ascii="Arial" w:hAnsi="Arial" w:cs="Arial"/>
          <w:sz w:val="24"/>
          <w:szCs w:val="24"/>
        </w:rPr>
        <w:t>.</w:t>
      </w:r>
      <w:proofErr w:type="gramEnd"/>
      <w:r w:rsidRPr="002A4436">
        <w:rPr>
          <w:rFonts w:ascii="Arial" w:hAnsi="Arial" w:cs="Arial"/>
          <w:sz w:val="24"/>
          <w:szCs w:val="24"/>
        </w:rPr>
        <w:t xml:space="preserve"> 2008. Burrowing Owl (</w:t>
      </w:r>
      <w:proofErr w:type="spellStart"/>
      <w:r w:rsidRPr="002A4436">
        <w:rPr>
          <w:rFonts w:ascii="Arial" w:hAnsi="Arial" w:cs="Arial"/>
          <w:i/>
          <w:iCs/>
          <w:sz w:val="24"/>
          <w:szCs w:val="24"/>
        </w:rPr>
        <w:t>Athene</w:t>
      </w:r>
      <w:proofErr w:type="spellEnd"/>
      <w:r w:rsidR="00E01F1C">
        <w:rPr>
          <w:rFonts w:ascii="Arial" w:hAnsi="Arial" w:cs="Arial"/>
          <w:i/>
          <w:iCs/>
          <w:sz w:val="24"/>
          <w:szCs w:val="24"/>
        </w:rPr>
        <w:t xml:space="preserve"> </w:t>
      </w:r>
      <w:proofErr w:type="spellStart"/>
      <w:r w:rsidRPr="002A4436">
        <w:rPr>
          <w:rFonts w:ascii="Arial" w:hAnsi="Arial" w:cs="Arial"/>
          <w:i/>
          <w:iCs/>
          <w:sz w:val="24"/>
          <w:szCs w:val="24"/>
        </w:rPr>
        <w:t>cunicularia</w:t>
      </w:r>
      <w:proofErr w:type="spellEnd"/>
      <w:r w:rsidRPr="002A4436">
        <w:rPr>
          <w:rFonts w:ascii="Arial" w:hAnsi="Arial" w:cs="Arial"/>
          <w:sz w:val="24"/>
          <w:szCs w:val="24"/>
        </w:rPr>
        <w:t xml:space="preserve">). In: </w:t>
      </w:r>
      <w:proofErr w:type="spellStart"/>
      <w:r w:rsidRPr="002A4436">
        <w:rPr>
          <w:rFonts w:ascii="Arial" w:hAnsi="Arial" w:cs="Arial"/>
          <w:sz w:val="24"/>
          <w:szCs w:val="24"/>
        </w:rPr>
        <w:t>Shuford</w:t>
      </w:r>
      <w:proofErr w:type="spellEnd"/>
      <w:r w:rsidRPr="002A4436">
        <w:rPr>
          <w:rFonts w:ascii="Arial" w:hAnsi="Arial" w:cs="Arial"/>
          <w:sz w:val="24"/>
          <w:szCs w:val="24"/>
        </w:rPr>
        <w:t xml:space="preserve">, W.D. and </w:t>
      </w:r>
      <w:proofErr w:type="spellStart"/>
      <w:r w:rsidRPr="002A4436">
        <w:rPr>
          <w:rFonts w:ascii="Arial" w:hAnsi="Arial" w:cs="Arial"/>
          <w:sz w:val="24"/>
          <w:szCs w:val="24"/>
        </w:rPr>
        <w:t>Gardali</w:t>
      </w:r>
      <w:proofErr w:type="spellEnd"/>
      <w:r w:rsidRPr="002A4436">
        <w:rPr>
          <w:rFonts w:ascii="Arial" w:hAnsi="Arial" w:cs="Arial"/>
          <w:sz w:val="24"/>
          <w:szCs w:val="24"/>
        </w:rPr>
        <w:t xml:space="preserve"> T., editors: </w:t>
      </w:r>
      <w:r w:rsidRPr="005A1340">
        <w:rPr>
          <w:rFonts w:ascii="Arial" w:hAnsi="Arial" w:cs="Arial"/>
          <w:i/>
          <w:sz w:val="24"/>
          <w:szCs w:val="24"/>
        </w:rPr>
        <w:t>California Bird Species</w:t>
      </w:r>
      <w:r w:rsidR="00E01F1C" w:rsidRPr="005A1340">
        <w:rPr>
          <w:rFonts w:ascii="Arial" w:hAnsi="Arial" w:cs="Arial"/>
          <w:i/>
          <w:sz w:val="24"/>
          <w:szCs w:val="24"/>
        </w:rPr>
        <w:t xml:space="preserve"> </w:t>
      </w:r>
      <w:r w:rsidRPr="005A1340">
        <w:rPr>
          <w:rFonts w:ascii="Arial" w:hAnsi="Arial" w:cs="Arial"/>
          <w:i/>
          <w:sz w:val="24"/>
          <w:szCs w:val="24"/>
        </w:rPr>
        <w:t>of Special Concern: A ranked assessment of species, subspecies, and distinct</w:t>
      </w:r>
      <w:r w:rsidR="00E01F1C" w:rsidRPr="005A1340">
        <w:rPr>
          <w:rFonts w:ascii="Arial" w:hAnsi="Arial" w:cs="Arial"/>
          <w:i/>
          <w:sz w:val="24"/>
          <w:szCs w:val="24"/>
        </w:rPr>
        <w:t xml:space="preserve"> </w:t>
      </w:r>
      <w:r w:rsidRPr="005A1340">
        <w:rPr>
          <w:rFonts w:ascii="Arial" w:hAnsi="Arial" w:cs="Arial"/>
          <w:i/>
          <w:sz w:val="24"/>
          <w:szCs w:val="24"/>
        </w:rPr>
        <w:t>populations of birds of immediate conservation concern in California.</w:t>
      </w:r>
      <w:r w:rsidRPr="002A4436">
        <w:rPr>
          <w:rFonts w:ascii="Arial" w:hAnsi="Arial" w:cs="Arial"/>
          <w:sz w:val="24"/>
          <w:szCs w:val="24"/>
        </w:rPr>
        <w:t xml:space="preserve"> </w:t>
      </w:r>
      <w:proofErr w:type="gramStart"/>
      <w:r w:rsidR="00E01F1C" w:rsidRPr="004B04DF">
        <w:rPr>
          <w:rFonts w:ascii="Arial" w:hAnsi="Arial" w:cs="Arial"/>
          <w:sz w:val="24"/>
          <w:szCs w:val="24"/>
        </w:rPr>
        <w:t>Studies of Western Birds 1.</w:t>
      </w:r>
      <w:proofErr w:type="gramEnd"/>
      <w:r w:rsidR="00E01F1C" w:rsidRPr="004B04DF">
        <w:rPr>
          <w:rFonts w:ascii="Arial" w:hAnsi="Arial" w:cs="Arial"/>
          <w:sz w:val="24"/>
          <w:szCs w:val="24"/>
        </w:rPr>
        <w:t xml:space="preserve"> </w:t>
      </w:r>
      <w:proofErr w:type="gramStart"/>
      <w:r w:rsidR="00E01F1C" w:rsidRPr="004B04DF">
        <w:rPr>
          <w:rFonts w:ascii="Arial" w:hAnsi="Arial" w:cs="Arial"/>
          <w:sz w:val="24"/>
          <w:szCs w:val="24"/>
        </w:rPr>
        <w:t>Western Field Ornithologists, Camarillo, California, and California Department of Fish and Game, Sacramento.</w:t>
      </w:r>
      <w:proofErr w:type="gramEnd"/>
      <w:r w:rsidR="00E01F1C" w:rsidRPr="004B04DF">
        <w:rPr>
          <w:rFonts w:ascii="Arial" w:hAnsi="Arial" w:cs="Arial"/>
          <w:sz w:val="24"/>
          <w:szCs w:val="24"/>
        </w:rPr>
        <w:t xml:space="preserve"> </w:t>
      </w:r>
    </w:p>
    <w:p w:rsidR="004B04DF" w:rsidRPr="00DE6905" w:rsidRDefault="00D92734" w:rsidP="0062627E">
      <w:pPr>
        <w:suppressAutoHyphens/>
        <w:overflowPunct w:val="0"/>
        <w:autoSpaceDE w:val="0"/>
        <w:autoSpaceDN w:val="0"/>
        <w:adjustRightInd w:val="0"/>
        <w:ind w:right="720"/>
        <w:rPr>
          <w:rFonts w:ascii="Arial" w:hAnsi="Arial" w:cs="Arial"/>
          <w:sz w:val="24"/>
          <w:szCs w:val="24"/>
        </w:rPr>
      </w:pPr>
      <w:proofErr w:type="spellStart"/>
      <w:r w:rsidRPr="00D92734">
        <w:rPr>
          <w:rFonts w:ascii="Arial" w:hAnsi="Arial" w:cs="Arial"/>
          <w:sz w:val="24"/>
          <w:szCs w:val="24"/>
        </w:rPr>
        <w:t>Hilbe</w:t>
      </w:r>
      <w:proofErr w:type="spellEnd"/>
      <w:r w:rsidRPr="00D92734">
        <w:rPr>
          <w:rFonts w:ascii="Arial" w:hAnsi="Arial" w:cs="Arial"/>
          <w:sz w:val="24"/>
          <w:szCs w:val="24"/>
        </w:rPr>
        <w:t xml:space="preserve">, J., 2007. </w:t>
      </w:r>
      <w:proofErr w:type="gramStart"/>
      <w:r w:rsidRPr="005A1340">
        <w:rPr>
          <w:rFonts w:ascii="Arial" w:hAnsi="Arial" w:cs="Arial"/>
          <w:i/>
          <w:sz w:val="24"/>
          <w:szCs w:val="24"/>
        </w:rPr>
        <w:t>Negative Binomial Regression.</w:t>
      </w:r>
      <w:proofErr w:type="gramEnd"/>
      <w:r w:rsidRPr="00D92734">
        <w:rPr>
          <w:rFonts w:ascii="Arial" w:hAnsi="Arial" w:cs="Arial"/>
          <w:sz w:val="24"/>
          <w:szCs w:val="24"/>
        </w:rPr>
        <w:t xml:space="preserve"> </w:t>
      </w:r>
      <w:proofErr w:type="gramStart"/>
      <w:r w:rsidRPr="00D92734">
        <w:rPr>
          <w:rFonts w:ascii="Arial" w:hAnsi="Arial" w:cs="Arial"/>
          <w:sz w:val="24"/>
          <w:szCs w:val="24"/>
        </w:rPr>
        <w:t>Cambridge University Press,</w:t>
      </w:r>
      <w:r w:rsidR="00E01F1C">
        <w:rPr>
          <w:rFonts w:ascii="Arial" w:hAnsi="Arial" w:cs="Arial"/>
          <w:sz w:val="24"/>
          <w:szCs w:val="24"/>
        </w:rPr>
        <w:t xml:space="preserve"> </w:t>
      </w:r>
      <w:r w:rsidRPr="00D92734">
        <w:rPr>
          <w:rFonts w:ascii="Arial" w:hAnsi="Arial" w:cs="Arial"/>
          <w:sz w:val="24"/>
          <w:szCs w:val="24"/>
        </w:rPr>
        <w:t>Cambridge, UK.</w:t>
      </w:r>
      <w:proofErr w:type="gramEnd"/>
    </w:p>
    <w:p w:rsidR="00DE6905" w:rsidRPr="00603F6E" w:rsidRDefault="00603F6E" w:rsidP="0062627E">
      <w:pPr>
        <w:rPr>
          <w:rFonts w:ascii="Arial" w:hAnsi="Arial" w:cs="Arial"/>
          <w:sz w:val="24"/>
          <w:szCs w:val="24"/>
        </w:rPr>
      </w:pPr>
      <w:proofErr w:type="spellStart"/>
      <w:r>
        <w:rPr>
          <w:rFonts w:ascii="Arial" w:hAnsi="Arial" w:cs="Arial"/>
          <w:sz w:val="24"/>
          <w:szCs w:val="24"/>
        </w:rPr>
        <w:t>Howald</w:t>
      </w:r>
      <w:proofErr w:type="spellEnd"/>
      <w:r w:rsidRPr="00603F6E">
        <w:rPr>
          <w:rFonts w:ascii="Arial" w:hAnsi="Arial" w:cs="Arial"/>
          <w:sz w:val="24"/>
          <w:szCs w:val="24"/>
        </w:rPr>
        <w:t>, G.</w:t>
      </w:r>
      <w:r>
        <w:rPr>
          <w:rFonts w:ascii="Arial" w:hAnsi="Arial" w:cs="Arial"/>
          <w:sz w:val="24"/>
          <w:szCs w:val="24"/>
        </w:rPr>
        <w:t xml:space="preserve">, </w:t>
      </w:r>
      <w:proofErr w:type="spellStart"/>
      <w:r>
        <w:rPr>
          <w:rFonts w:ascii="Arial" w:hAnsi="Arial" w:cs="Arial"/>
          <w:sz w:val="24"/>
          <w:szCs w:val="24"/>
        </w:rPr>
        <w:t>Donlan</w:t>
      </w:r>
      <w:proofErr w:type="spellEnd"/>
      <w:r>
        <w:rPr>
          <w:rFonts w:ascii="Arial" w:hAnsi="Arial" w:cs="Arial"/>
          <w:sz w:val="24"/>
          <w:szCs w:val="24"/>
        </w:rPr>
        <w:t xml:space="preserve"> C. J., Galvan</w:t>
      </w:r>
      <w:r w:rsidRPr="00603F6E">
        <w:rPr>
          <w:rFonts w:ascii="Arial" w:hAnsi="Arial" w:cs="Arial"/>
          <w:sz w:val="24"/>
          <w:szCs w:val="24"/>
        </w:rPr>
        <w:t>, J. P., R</w:t>
      </w:r>
      <w:r>
        <w:rPr>
          <w:rFonts w:ascii="Arial" w:hAnsi="Arial" w:cs="Arial"/>
          <w:sz w:val="24"/>
          <w:szCs w:val="24"/>
        </w:rPr>
        <w:t>ussell</w:t>
      </w:r>
      <w:r w:rsidRPr="00603F6E">
        <w:rPr>
          <w:rFonts w:ascii="Arial" w:hAnsi="Arial" w:cs="Arial"/>
          <w:sz w:val="24"/>
          <w:szCs w:val="24"/>
        </w:rPr>
        <w:t xml:space="preserve">, J. C., </w:t>
      </w:r>
      <w:proofErr w:type="spellStart"/>
      <w:r w:rsidRPr="00603F6E">
        <w:rPr>
          <w:rFonts w:ascii="Arial" w:hAnsi="Arial" w:cs="Arial"/>
          <w:sz w:val="24"/>
          <w:szCs w:val="24"/>
        </w:rPr>
        <w:t>P</w:t>
      </w:r>
      <w:r>
        <w:rPr>
          <w:rFonts w:ascii="Arial" w:hAnsi="Arial" w:cs="Arial"/>
          <w:sz w:val="24"/>
          <w:szCs w:val="24"/>
        </w:rPr>
        <w:t>arkes</w:t>
      </w:r>
      <w:proofErr w:type="spellEnd"/>
      <w:r w:rsidRPr="00603F6E">
        <w:rPr>
          <w:rFonts w:ascii="Arial" w:hAnsi="Arial" w:cs="Arial"/>
          <w:sz w:val="24"/>
          <w:szCs w:val="24"/>
        </w:rPr>
        <w:t xml:space="preserve">, J., </w:t>
      </w:r>
      <w:proofErr w:type="spellStart"/>
      <w:r w:rsidRPr="00603F6E">
        <w:rPr>
          <w:rFonts w:ascii="Arial" w:hAnsi="Arial" w:cs="Arial"/>
          <w:sz w:val="24"/>
          <w:szCs w:val="24"/>
        </w:rPr>
        <w:t>S</w:t>
      </w:r>
      <w:r w:rsidR="008800C2">
        <w:rPr>
          <w:rFonts w:ascii="Arial" w:hAnsi="Arial" w:cs="Arial"/>
          <w:sz w:val="24"/>
          <w:szCs w:val="24"/>
        </w:rPr>
        <w:t>amaniego</w:t>
      </w:r>
      <w:proofErr w:type="spellEnd"/>
      <w:r w:rsidR="008800C2">
        <w:rPr>
          <w:rFonts w:ascii="Arial" w:hAnsi="Arial" w:cs="Arial"/>
          <w:sz w:val="24"/>
          <w:szCs w:val="24"/>
        </w:rPr>
        <w:t xml:space="preserve">, A., Wang, Y., </w:t>
      </w:r>
      <w:proofErr w:type="spellStart"/>
      <w:r w:rsidR="008800C2">
        <w:rPr>
          <w:rFonts w:ascii="Arial" w:hAnsi="Arial" w:cs="Arial"/>
          <w:sz w:val="24"/>
          <w:szCs w:val="24"/>
        </w:rPr>
        <w:t>Veitch</w:t>
      </w:r>
      <w:proofErr w:type="spellEnd"/>
      <w:r w:rsidRPr="00603F6E">
        <w:rPr>
          <w:rFonts w:ascii="Arial" w:hAnsi="Arial" w:cs="Arial"/>
          <w:sz w:val="24"/>
          <w:szCs w:val="24"/>
        </w:rPr>
        <w:t xml:space="preserve">, D., </w:t>
      </w:r>
      <w:proofErr w:type="spellStart"/>
      <w:r w:rsidRPr="00603F6E">
        <w:rPr>
          <w:rFonts w:ascii="Arial" w:hAnsi="Arial" w:cs="Arial"/>
          <w:sz w:val="24"/>
          <w:szCs w:val="24"/>
        </w:rPr>
        <w:t>G</w:t>
      </w:r>
      <w:r w:rsidR="008800C2">
        <w:rPr>
          <w:rFonts w:ascii="Arial" w:hAnsi="Arial" w:cs="Arial"/>
          <w:sz w:val="24"/>
          <w:szCs w:val="24"/>
        </w:rPr>
        <w:t>enovesi</w:t>
      </w:r>
      <w:proofErr w:type="spellEnd"/>
      <w:r w:rsidRPr="00603F6E">
        <w:rPr>
          <w:rFonts w:ascii="Arial" w:hAnsi="Arial" w:cs="Arial"/>
          <w:sz w:val="24"/>
          <w:szCs w:val="24"/>
        </w:rPr>
        <w:t>, P., P</w:t>
      </w:r>
      <w:r w:rsidR="008800C2">
        <w:rPr>
          <w:rFonts w:ascii="Arial" w:hAnsi="Arial" w:cs="Arial"/>
          <w:sz w:val="24"/>
          <w:szCs w:val="24"/>
        </w:rPr>
        <w:t>ascal</w:t>
      </w:r>
      <w:r w:rsidRPr="00603F6E">
        <w:rPr>
          <w:rFonts w:ascii="Arial" w:hAnsi="Arial" w:cs="Arial"/>
          <w:sz w:val="24"/>
          <w:szCs w:val="24"/>
        </w:rPr>
        <w:t>, M., S</w:t>
      </w:r>
      <w:r w:rsidR="008800C2">
        <w:rPr>
          <w:rFonts w:ascii="Arial" w:hAnsi="Arial" w:cs="Arial"/>
          <w:sz w:val="24"/>
          <w:szCs w:val="24"/>
        </w:rPr>
        <w:t>aunders</w:t>
      </w:r>
      <w:r w:rsidRPr="00603F6E">
        <w:rPr>
          <w:rFonts w:ascii="Arial" w:hAnsi="Arial" w:cs="Arial"/>
          <w:sz w:val="24"/>
          <w:szCs w:val="24"/>
        </w:rPr>
        <w:t xml:space="preserve">, A. and </w:t>
      </w:r>
      <w:proofErr w:type="spellStart"/>
      <w:r w:rsidRPr="00603F6E">
        <w:rPr>
          <w:rFonts w:ascii="Arial" w:hAnsi="Arial" w:cs="Arial"/>
          <w:sz w:val="24"/>
          <w:szCs w:val="24"/>
        </w:rPr>
        <w:t>T</w:t>
      </w:r>
      <w:r w:rsidR="008800C2">
        <w:rPr>
          <w:rFonts w:ascii="Arial" w:hAnsi="Arial" w:cs="Arial"/>
          <w:sz w:val="24"/>
          <w:szCs w:val="24"/>
        </w:rPr>
        <w:t>ershy</w:t>
      </w:r>
      <w:proofErr w:type="spellEnd"/>
      <w:r w:rsidR="008800C2">
        <w:rPr>
          <w:rFonts w:ascii="Arial" w:hAnsi="Arial" w:cs="Arial"/>
          <w:sz w:val="24"/>
          <w:szCs w:val="24"/>
        </w:rPr>
        <w:t>, B. 2007.</w:t>
      </w:r>
      <w:r w:rsidRPr="00603F6E">
        <w:rPr>
          <w:rFonts w:ascii="Arial" w:hAnsi="Arial" w:cs="Arial"/>
          <w:sz w:val="24"/>
          <w:szCs w:val="24"/>
        </w:rPr>
        <w:t xml:space="preserve"> </w:t>
      </w:r>
      <w:proofErr w:type="gramStart"/>
      <w:r w:rsidRPr="00603F6E">
        <w:rPr>
          <w:rFonts w:ascii="Arial" w:hAnsi="Arial" w:cs="Arial"/>
          <w:sz w:val="24"/>
          <w:szCs w:val="24"/>
        </w:rPr>
        <w:t>Invasive Rodent Eradication o</w:t>
      </w:r>
      <w:r w:rsidR="008800C2">
        <w:rPr>
          <w:rFonts w:ascii="Arial" w:hAnsi="Arial" w:cs="Arial"/>
          <w:sz w:val="24"/>
          <w:szCs w:val="24"/>
        </w:rPr>
        <w:t>n Islands.</w:t>
      </w:r>
      <w:proofErr w:type="gramEnd"/>
      <w:r w:rsidR="008800C2">
        <w:rPr>
          <w:rFonts w:ascii="Arial" w:hAnsi="Arial" w:cs="Arial"/>
          <w:sz w:val="24"/>
          <w:szCs w:val="24"/>
        </w:rPr>
        <w:t xml:space="preserve"> Conservation Biology</w:t>
      </w:r>
      <w:r w:rsidRPr="00603F6E">
        <w:rPr>
          <w:rFonts w:ascii="Arial" w:hAnsi="Arial" w:cs="Arial"/>
          <w:sz w:val="24"/>
          <w:szCs w:val="24"/>
        </w:rPr>
        <w:t xml:space="preserve"> 21: 1258–1268.</w:t>
      </w:r>
    </w:p>
    <w:p w:rsidR="004B04DF" w:rsidRPr="00DE6905" w:rsidRDefault="002B3F3C" w:rsidP="0062627E">
      <w:pPr>
        <w:suppressAutoHyphens/>
        <w:overflowPunct w:val="0"/>
        <w:autoSpaceDE w:val="0"/>
        <w:autoSpaceDN w:val="0"/>
        <w:adjustRightInd w:val="0"/>
        <w:ind w:right="720"/>
        <w:rPr>
          <w:rFonts w:ascii="Arial" w:hAnsi="Arial" w:cs="Arial"/>
          <w:sz w:val="24"/>
          <w:szCs w:val="24"/>
        </w:rPr>
      </w:pPr>
      <w:proofErr w:type="gramStart"/>
      <w:r w:rsidRPr="002B3F3C">
        <w:rPr>
          <w:rFonts w:ascii="Arial" w:hAnsi="Arial" w:cs="Arial"/>
          <w:sz w:val="24"/>
          <w:szCs w:val="24"/>
        </w:rPr>
        <w:t xml:space="preserve">Huntington, C. E., R. G. Butler, and R. A. </w:t>
      </w:r>
      <w:proofErr w:type="spellStart"/>
      <w:r w:rsidRPr="002B3F3C">
        <w:rPr>
          <w:rFonts w:ascii="Arial" w:hAnsi="Arial" w:cs="Arial"/>
          <w:sz w:val="24"/>
          <w:szCs w:val="24"/>
        </w:rPr>
        <w:t>Mauck</w:t>
      </w:r>
      <w:proofErr w:type="spellEnd"/>
      <w:r w:rsidRPr="002B3F3C">
        <w:rPr>
          <w:rFonts w:ascii="Arial" w:hAnsi="Arial" w:cs="Arial"/>
          <w:sz w:val="24"/>
          <w:szCs w:val="24"/>
        </w:rPr>
        <w:t>.</w:t>
      </w:r>
      <w:proofErr w:type="gramEnd"/>
      <w:r w:rsidRPr="002B3F3C">
        <w:rPr>
          <w:rFonts w:ascii="Arial" w:hAnsi="Arial" w:cs="Arial"/>
          <w:sz w:val="24"/>
          <w:szCs w:val="24"/>
        </w:rPr>
        <w:t xml:space="preserve"> </w:t>
      </w:r>
      <w:r>
        <w:rPr>
          <w:rFonts w:ascii="Arial" w:hAnsi="Arial" w:cs="Arial"/>
          <w:sz w:val="24"/>
          <w:szCs w:val="24"/>
        </w:rPr>
        <w:t>1996. Leach's storm-petrel</w:t>
      </w:r>
      <w:r w:rsidR="00597494">
        <w:rPr>
          <w:rFonts w:ascii="Arial" w:hAnsi="Arial" w:cs="Arial"/>
          <w:sz w:val="24"/>
          <w:szCs w:val="24"/>
        </w:rPr>
        <w:t xml:space="preserve"> (</w:t>
      </w:r>
      <w:proofErr w:type="spellStart"/>
      <w:r w:rsidR="00597494" w:rsidRPr="00597494">
        <w:rPr>
          <w:rFonts w:ascii="Arial" w:hAnsi="Arial" w:cs="Arial"/>
          <w:i/>
          <w:iCs/>
          <w:sz w:val="24"/>
          <w:szCs w:val="24"/>
        </w:rPr>
        <w:t>Oceanodroma</w:t>
      </w:r>
      <w:proofErr w:type="spellEnd"/>
      <w:r w:rsidR="00597494" w:rsidRPr="00597494">
        <w:rPr>
          <w:rFonts w:ascii="Arial" w:hAnsi="Arial" w:cs="Arial"/>
          <w:i/>
          <w:iCs/>
          <w:sz w:val="24"/>
          <w:szCs w:val="24"/>
        </w:rPr>
        <w:t xml:space="preserve"> </w:t>
      </w:r>
      <w:proofErr w:type="spellStart"/>
      <w:r w:rsidR="00597494" w:rsidRPr="00597494">
        <w:rPr>
          <w:rFonts w:ascii="Arial" w:hAnsi="Arial" w:cs="Arial"/>
          <w:i/>
          <w:iCs/>
          <w:sz w:val="24"/>
          <w:szCs w:val="24"/>
        </w:rPr>
        <w:t>leucorhoa</w:t>
      </w:r>
      <w:proofErr w:type="spellEnd"/>
      <w:r w:rsidR="00597494">
        <w:rPr>
          <w:rFonts w:ascii="Arial" w:hAnsi="Arial" w:cs="Arial"/>
          <w:sz w:val="24"/>
          <w:szCs w:val="24"/>
        </w:rPr>
        <w:t>)</w:t>
      </w:r>
      <w:r>
        <w:rPr>
          <w:rFonts w:ascii="Arial" w:hAnsi="Arial" w:cs="Arial"/>
          <w:sz w:val="24"/>
          <w:szCs w:val="24"/>
        </w:rPr>
        <w:t>.</w:t>
      </w:r>
      <w:r w:rsidRPr="002B3F3C">
        <w:rPr>
          <w:rFonts w:ascii="Arial" w:hAnsi="Arial" w:cs="TimesNewRoman,Italic"/>
          <w:sz w:val="24"/>
          <w:szCs w:val="24"/>
        </w:rPr>
        <w:t xml:space="preserve"> </w:t>
      </w:r>
      <w:proofErr w:type="gramStart"/>
      <w:r w:rsidRPr="002B3F3C">
        <w:rPr>
          <w:rFonts w:ascii="Arial" w:hAnsi="Arial" w:cs="Arial"/>
          <w:sz w:val="24"/>
          <w:szCs w:val="24"/>
        </w:rPr>
        <w:t xml:space="preserve">In </w:t>
      </w:r>
      <w:r w:rsidRPr="005A1340">
        <w:rPr>
          <w:rFonts w:ascii="Arial" w:hAnsi="Arial" w:cs="Arial"/>
          <w:i/>
          <w:sz w:val="24"/>
          <w:szCs w:val="24"/>
        </w:rPr>
        <w:t xml:space="preserve">The Birds of </w:t>
      </w:r>
      <w:r w:rsidR="006D1B82" w:rsidRPr="005A1340">
        <w:rPr>
          <w:rFonts w:ascii="Arial" w:hAnsi="Arial" w:cs="Arial"/>
          <w:i/>
          <w:sz w:val="24"/>
          <w:szCs w:val="24"/>
        </w:rPr>
        <w:t>North America</w:t>
      </w:r>
      <w:r w:rsidRPr="005A1340">
        <w:rPr>
          <w:rFonts w:ascii="Arial" w:hAnsi="Arial" w:cs="Arial"/>
          <w:i/>
          <w:sz w:val="24"/>
          <w:szCs w:val="24"/>
        </w:rPr>
        <w:t>, No. 233</w:t>
      </w:r>
      <w:r w:rsidRPr="002B3F3C">
        <w:rPr>
          <w:rFonts w:ascii="Arial" w:hAnsi="Arial" w:cs="Arial"/>
          <w:sz w:val="24"/>
          <w:szCs w:val="24"/>
        </w:rPr>
        <w:t xml:space="preserve"> (A. Poole and F. Gill, Eds.).</w:t>
      </w:r>
      <w:proofErr w:type="gramEnd"/>
      <w:r w:rsidRPr="002B3F3C">
        <w:rPr>
          <w:rFonts w:ascii="Arial" w:hAnsi="Arial" w:cs="Arial"/>
          <w:sz w:val="24"/>
          <w:szCs w:val="24"/>
        </w:rPr>
        <w:t xml:space="preserve"> The Academy of Natural Sciences, Philadelphia, PA and </w:t>
      </w:r>
      <w:proofErr w:type="gramStart"/>
      <w:r w:rsidRPr="002B3F3C">
        <w:rPr>
          <w:rFonts w:ascii="Arial" w:hAnsi="Arial" w:cs="Arial"/>
          <w:sz w:val="24"/>
          <w:szCs w:val="24"/>
        </w:rPr>
        <w:t>The</w:t>
      </w:r>
      <w:proofErr w:type="gramEnd"/>
      <w:r w:rsidRPr="002B3F3C">
        <w:rPr>
          <w:rFonts w:ascii="Arial" w:hAnsi="Arial" w:cs="Arial"/>
          <w:sz w:val="24"/>
          <w:szCs w:val="24"/>
        </w:rPr>
        <w:t xml:space="preserve"> American Ornithologists Union, Washington, D.C.</w:t>
      </w:r>
    </w:p>
    <w:p w:rsidR="00D31B5D" w:rsidRDefault="006E4914" w:rsidP="0062627E">
      <w:pPr>
        <w:rPr>
          <w:ins w:id="227" w:author="U.S. Fish &amp; Wildlife Service" w:date="2012-10-09T12:30:00Z"/>
          <w:rFonts w:ascii="Arial" w:hAnsi="Arial" w:cs="Arial"/>
          <w:sz w:val="24"/>
          <w:szCs w:val="24"/>
        </w:rPr>
      </w:pPr>
      <w:commentRangeStart w:id="228"/>
      <w:ins w:id="229" w:author="U.S. Fish &amp; Wildlife Service" w:date="2012-10-09T11:01:00Z">
        <w:r>
          <w:rPr>
            <w:rFonts w:ascii="Arial" w:hAnsi="Arial" w:cs="Arial"/>
            <w:sz w:val="24"/>
            <w:szCs w:val="24"/>
          </w:rPr>
          <w:lastRenderedPageBreak/>
          <w:t>Irw</w:t>
        </w:r>
      </w:ins>
      <w:ins w:id="230" w:author="U.S. Fish &amp; Wildlife Service" w:date="2012-10-09T12:30:00Z">
        <w:r w:rsidR="00D31B5D">
          <w:rPr>
            <w:rFonts w:ascii="Arial" w:hAnsi="Arial" w:cs="Arial"/>
            <w:sz w:val="24"/>
            <w:szCs w:val="24"/>
          </w:rPr>
          <w:t>i</w:t>
        </w:r>
      </w:ins>
      <w:ins w:id="231" w:author="U.S. Fish &amp; Wildlife Service" w:date="2012-10-09T11:01:00Z">
        <w:r>
          <w:rPr>
            <w:rFonts w:ascii="Arial" w:hAnsi="Arial" w:cs="Arial"/>
            <w:sz w:val="24"/>
            <w:szCs w:val="24"/>
          </w:rPr>
          <w:t xml:space="preserve">n, J.  </w:t>
        </w:r>
      </w:ins>
      <w:ins w:id="232" w:author="U.S. Fish &amp; Wildlife Service" w:date="2012-10-09T12:30:00Z">
        <w:r w:rsidR="00D31B5D">
          <w:rPr>
            <w:rFonts w:ascii="Arial" w:hAnsi="Arial" w:cs="Arial"/>
            <w:sz w:val="24"/>
            <w:szCs w:val="24"/>
          </w:rPr>
          <w:t>200</w:t>
        </w:r>
        <w:proofErr w:type="gramStart"/>
        <w:r w:rsidR="00D31B5D">
          <w:rPr>
            <w:rFonts w:ascii="Arial" w:hAnsi="Arial" w:cs="Arial"/>
            <w:sz w:val="24"/>
            <w:szCs w:val="24"/>
          </w:rPr>
          <w:t>?.</w:t>
        </w:r>
        <w:proofErr w:type="gramEnd"/>
        <w:r w:rsidR="00D31B5D">
          <w:rPr>
            <w:rFonts w:ascii="Arial" w:hAnsi="Arial" w:cs="Arial"/>
            <w:sz w:val="24"/>
            <w:szCs w:val="24"/>
          </w:rPr>
          <w:t xml:space="preserve">  </w:t>
        </w:r>
        <w:commentRangeEnd w:id="228"/>
        <w:r w:rsidR="00D31B5D">
          <w:rPr>
            <w:rStyle w:val="CommentReference"/>
          </w:rPr>
          <w:commentReference w:id="228"/>
        </w:r>
      </w:ins>
    </w:p>
    <w:p w:rsidR="00641698" w:rsidRPr="00DE6905" w:rsidRDefault="00180F88" w:rsidP="0062627E">
      <w:pPr>
        <w:rPr>
          <w:rFonts w:ascii="Arial" w:hAnsi="Arial" w:cs="Arial"/>
          <w:sz w:val="24"/>
          <w:szCs w:val="24"/>
        </w:rPr>
      </w:pPr>
      <w:proofErr w:type="spellStart"/>
      <w:r w:rsidRPr="00180F88">
        <w:rPr>
          <w:rFonts w:ascii="Arial" w:hAnsi="Arial" w:cs="Arial"/>
          <w:sz w:val="24"/>
          <w:szCs w:val="24"/>
        </w:rPr>
        <w:t>Krajick</w:t>
      </w:r>
      <w:proofErr w:type="spellEnd"/>
      <w:r w:rsidRPr="00180F88">
        <w:rPr>
          <w:rFonts w:ascii="Arial" w:hAnsi="Arial" w:cs="Arial"/>
          <w:sz w:val="24"/>
          <w:szCs w:val="24"/>
        </w:rPr>
        <w:t xml:space="preserve"> R</w:t>
      </w:r>
      <w:r>
        <w:rPr>
          <w:rFonts w:ascii="Arial" w:hAnsi="Arial" w:cs="Arial"/>
          <w:sz w:val="24"/>
          <w:szCs w:val="24"/>
        </w:rPr>
        <w:t>.</w:t>
      </w:r>
      <w:r w:rsidRPr="00180F88">
        <w:rPr>
          <w:rFonts w:ascii="Arial" w:hAnsi="Arial" w:cs="Arial"/>
          <w:sz w:val="24"/>
          <w:szCs w:val="24"/>
        </w:rPr>
        <w:t xml:space="preserve">2005 </w:t>
      </w:r>
      <w:proofErr w:type="gramStart"/>
      <w:r w:rsidRPr="00180F88">
        <w:rPr>
          <w:rFonts w:ascii="Arial" w:hAnsi="Arial" w:cs="Arial"/>
          <w:sz w:val="24"/>
          <w:szCs w:val="24"/>
        </w:rPr>
        <w:t>Winning</w:t>
      </w:r>
      <w:proofErr w:type="gramEnd"/>
      <w:r w:rsidRPr="00180F88">
        <w:rPr>
          <w:rFonts w:ascii="Arial" w:hAnsi="Arial" w:cs="Arial"/>
          <w:sz w:val="24"/>
          <w:szCs w:val="24"/>
        </w:rPr>
        <w:t xml:space="preserve"> the war against island invaders. Science 310, 1410–1413</w:t>
      </w:r>
      <w:r>
        <w:rPr>
          <w:rFonts w:ascii="Arial" w:hAnsi="Arial" w:cs="Arial"/>
          <w:sz w:val="24"/>
          <w:szCs w:val="24"/>
        </w:rPr>
        <w:t>.</w:t>
      </w:r>
    </w:p>
    <w:p w:rsidR="00267076" w:rsidRPr="00DE6905" w:rsidRDefault="006D1B82" w:rsidP="0062627E">
      <w:pPr>
        <w:rPr>
          <w:rFonts w:ascii="Arial" w:hAnsi="Arial" w:cs="Arial"/>
          <w:sz w:val="24"/>
          <w:szCs w:val="24"/>
        </w:rPr>
      </w:pPr>
      <w:proofErr w:type="spellStart"/>
      <w:r w:rsidRPr="00DE6905">
        <w:rPr>
          <w:rFonts w:ascii="Arial" w:hAnsi="Arial" w:cs="Arial"/>
          <w:sz w:val="24"/>
          <w:szCs w:val="24"/>
        </w:rPr>
        <w:t>Laake</w:t>
      </w:r>
      <w:proofErr w:type="spellEnd"/>
      <w:r w:rsidRPr="00DE6905">
        <w:rPr>
          <w:rFonts w:ascii="Arial" w:hAnsi="Arial" w:cs="Arial"/>
          <w:sz w:val="24"/>
          <w:szCs w:val="24"/>
        </w:rPr>
        <w:t>, J</w:t>
      </w:r>
      <w:r w:rsidR="00267076" w:rsidRPr="00DE6905">
        <w:rPr>
          <w:rFonts w:ascii="Arial" w:hAnsi="Arial" w:cs="Arial"/>
          <w:sz w:val="24"/>
          <w:szCs w:val="24"/>
        </w:rPr>
        <w:t xml:space="preserve">., E. </w:t>
      </w:r>
      <w:proofErr w:type="spellStart"/>
      <w:r w:rsidR="00267076" w:rsidRPr="00DE6905">
        <w:rPr>
          <w:rFonts w:ascii="Arial" w:hAnsi="Arial" w:cs="Arial"/>
          <w:sz w:val="24"/>
          <w:szCs w:val="24"/>
        </w:rPr>
        <w:t>Rakimberdiev</w:t>
      </w:r>
      <w:proofErr w:type="spellEnd"/>
      <w:r w:rsidR="00267076" w:rsidRPr="00DE6905">
        <w:rPr>
          <w:rFonts w:ascii="Arial" w:hAnsi="Arial" w:cs="Arial"/>
          <w:sz w:val="24"/>
          <w:szCs w:val="24"/>
        </w:rPr>
        <w:t xml:space="preserve">, B. Collier, J.  </w:t>
      </w:r>
      <w:proofErr w:type="spellStart"/>
      <w:proofErr w:type="gramStart"/>
      <w:r w:rsidR="00267076" w:rsidRPr="00DE6905">
        <w:rPr>
          <w:rFonts w:ascii="Arial" w:hAnsi="Arial" w:cs="Arial"/>
          <w:sz w:val="24"/>
          <w:szCs w:val="24"/>
        </w:rPr>
        <w:t>Rotella</w:t>
      </w:r>
      <w:proofErr w:type="spellEnd"/>
      <w:r w:rsidR="00267076" w:rsidRPr="00DE6905">
        <w:rPr>
          <w:rFonts w:ascii="Arial" w:hAnsi="Arial" w:cs="Arial"/>
          <w:sz w:val="24"/>
          <w:szCs w:val="24"/>
        </w:rPr>
        <w:t xml:space="preserve"> and A. Paul.</w:t>
      </w:r>
      <w:proofErr w:type="gramEnd"/>
      <w:r w:rsidR="00267076" w:rsidRPr="00DE6905">
        <w:rPr>
          <w:rFonts w:ascii="Arial" w:hAnsi="Arial" w:cs="Arial"/>
          <w:sz w:val="24"/>
          <w:szCs w:val="24"/>
        </w:rPr>
        <w:t xml:space="preserve"> 2012. </w:t>
      </w:r>
      <w:proofErr w:type="spellStart"/>
      <w:r w:rsidR="00267076" w:rsidRPr="00DE6905">
        <w:rPr>
          <w:rFonts w:ascii="Arial" w:hAnsi="Arial" w:cs="Arial"/>
          <w:sz w:val="24"/>
          <w:szCs w:val="24"/>
        </w:rPr>
        <w:t>RMark</w:t>
      </w:r>
      <w:proofErr w:type="spellEnd"/>
      <w:r w:rsidR="00267076" w:rsidRPr="00DE6905">
        <w:rPr>
          <w:rFonts w:ascii="Arial" w:hAnsi="Arial" w:cs="Arial"/>
          <w:sz w:val="24"/>
          <w:szCs w:val="24"/>
        </w:rPr>
        <w:t xml:space="preserve">: R Code for MARK Analysis. </w:t>
      </w:r>
      <w:proofErr w:type="gramStart"/>
      <w:r w:rsidR="00267076" w:rsidRPr="00DE6905">
        <w:rPr>
          <w:rFonts w:ascii="Arial" w:hAnsi="Arial" w:cs="Arial"/>
          <w:sz w:val="24"/>
          <w:szCs w:val="24"/>
        </w:rPr>
        <w:t>R package version 2.1.0.</w:t>
      </w:r>
      <w:proofErr w:type="gramEnd"/>
      <w:r w:rsidR="00267076" w:rsidRPr="00DE6905">
        <w:rPr>
          <w:rFonts w:ascii="Arial" w:hAnsi="Arial" w:cs="Arial"/>
          <w:sz w:val="24"/>
          <w:szCs w:val="24"/>
        </w:rPr>
        <w:t xml:space="preserve">  </w:t>
      </w:r>
      <w:hyperlink r:id="rId14" w:history="1">
        <w:r w:rsidR="00267076" w:rsidRPr="00DE6905">
          <w:rPr>
            <w:rStyle w:val="Hyperlink"/>
            <w:rFonts w:ascii="Arial" w:hAnsi="Arial" w:cs="Arial"/>
            <w:sz w:val="24"/>
            <w:szCs w:val="24"/>
          </w:rPr>
          <w:t>http://CRAN.R-project.org/package=RMark</w:t>
        </w:r>
      </w:hyperlink>
    </w:p>
    <w:p w:rsidR="00293C99" w:rsidRPr="00293C99" w:rsidRDefault="00293C99" w:rsidP="0062627E">
      <w:pPr>
        <w:rPr>
          <w:rFonts w:ascii="Arial" w:hAnsi="Arial" w:cs="Arial"/>
          <w:sz w:val="24"/>
          <w:szCs w:val="24"/>
        </w:rPr>
      </w:pPr>
      <w:proofErr w:type="gramStart"/>
      <w:r w:rsidRPr="00293C99">
        <w:rPr>
          <w:rFonts w:ascii="Arial" w:hAnsi="Arial" w:cs="Arial"/>
          <w:sz w:val="24"/>
          <w:szCs w:val="24"/>
        </w:rPr>
        <w:t xml:space="preserve">Lee, D. E., N. </w:t>
      </w:r>
      <w:proofErr w:type="spellStart"/>
      <w:r w:rsidRPr="00293C99">
        <w:rPr>
          <w:rFonts w:ascii="Arial" w:hAnsi="Arial" w:cs="Arial"/>
          <w:sz w:val="24"/>
          <w:szCs w:val="24"/>
        </w:rPr>
        <w:t>Nur</w:t>
      </w:r>
      <w:proofErr w:type="spellEnd"/>
      <w:r w:rsidRPr="00293C99">
        <w:rPr>
          <w:rFonts w:ascii="Arial" w:hAnsi="Arial" w:cs="Arial"/>
          <w:sz w:val="24"/>
          <w:szCs w:val="24"/>
        </w:rPr>
        <w:t xml:space="preserve">, and W. J. </w:t>
      </w:r>
      <w:proofErr w:type="spellStart"/>
      <w:r w:rsidRPr="00293C99">
        <w:rPr>
          <w:rFonts w:ascii="Arial" w:hAnsi="Arial" w:cs="Arial"/>
          <w:sz w:val="24"/>
          <w:szCs w:val="24"/>
        </w:rPr>
        <w:t>Sydeman</w:t>
      </w:r>
      <w:proofErr w:type="spellEnd"/>
      <w:r w:rsidRPr="00293C99">
        <w:rPr>
          <w:rFonts w:ascii="Arial" w:hAnsi="Arial" w:cs="Arial"/>
          <w:sz w:val="24"/>
          <w:szCs w:val="24"/>
        </w:rPr>
        <w:t>.</w:t>
      </w:r>
      <w:proofErr w:type="gramEnd"/>
      <w:r w:rsidRPr="00293C99">
        <w:rPr>
          <w:rFonts w:ascii="Arial" w:hAnsi="Arial" w:cs="Arial"/>
          <w:sz w:val="24"/>
          <w:szCs w:val="24"/>
        </w:rPr>
        <w:t xml:space="preserve">  2007.  </w:t>
      </w:r>
      <w:r w:rsidRPr="00293C99">
        <w:rPr>
          <w:rFonts w:ascii="Arial" w:hAnsi="Arial" w:cs="Arial"/>
          <w:bCs/>
          <w:sz w:val="24"/>
          <w:szCs w:val="24"/>
        </w:rPr>
        <w:t xml:space="preserve">Climate and demography of the </w:t>
      </w:r>
      <w:proofErr w:type="spellStart"/>
      <w:r w:rsidRPr="00293C99">
        <w:rPr>
          <w:rFonts w:ascii="Arial" w:hAnsi="Arial" w:cs="Arial"/>
          <w:bCs/>
          <w:sz w:val="24"/>
          <w:szCs w:val="24"/>
        </w:rPr>
        <w:t>planktivorous</w:t>
      </w:r>
      <w:proofErr w:type="spellEnd"/>
      <w:r w:rsidRPr="00293C99">
        <w:rPr>
          <w:rFonts w:ascii="Arial" w:hAnsi="Arial" w:cs="Arial"/>
          <w:bCs/>
          <w:sz w:val="24"/>
          <w:szCs w:val="24"/>
        </w:rPr>
        <w:t xml:space="preserve"> Cassin’s auklet </w:t>
      </w:r>
      <w:proofErr w:type="spellStart"/>
      <w:r w:rsidRPr="00293C99">
        <w:rPr>
          <w:rFonts w:ascii="Arial" w:hAnsi="Arial" w:cs="Arial"/>
          <w:bCs/>
          <w:i/>
          <w:iCs/>
          <w:sz w:val="24"/>
          <w:szCs w:val="24"/>
        </w:rPr>
        <w:t>Ptychoramphus</w:t>
      </w:r>
      <w:proofErr w:type="spellEnd"/>
      <w:r w:rsidRPr="00293C99">
        <w:rPr>
          <w:rFonts w:ascii="Arial" w:hAnsi="Arial" w:cs="Arial"/>
          <w:bCs/>
          <w:i/>
          <w:iCs/>
          <w:sz w:val="24"/>
          <w:szCs w:val="24"/>
        </w:rPr>
        <w:t xml:space="preserve"> </w:t>
      </w:r>
      <w:proofErr w:type="spellStart"/>
      <w:r w:rsidRPr="00293C99">
        <w:rPr>
          <w:rFonts w:ascii="Arial" w:hAnsi="Arial" w:cs="Arial"/>
          <w:bCs/>
          <w:i/>
          <w:iCs/>
          <w:sz w:val="24"/>
          <w:szCs w:val="24"/>
        </w:rPr>
        <w:t>aleuticus</w:t>
      </w:r>
      <w:proofErr w:type="spellEnd"/>
      <w:r w:rsidRPr="00293C99">
        <w:rPr>
          <w:rFonts w:ascii="Arial" w:hAnsi="Arial" w:cs="Arial"/>
          <w:bCs/>
          <w:i/>
          <w:iCs/>
          <w:sz w:val="24"/>
          <w:szCs w:val="24"/>
        </w:rPr>
        <w:t xml:space="preserve"> </w:t>
      </w:r>
      <w:r w:rsidRPr="00293C99">
        <w:rPr>
          <w:rFonts w:ascii="Arial" w:hAnsi="Arial" w:cs="Arial"/>
          <w:bCs/>
          <w:sz w:val="24"/>
          <w:szCs w:val="24"/>
        </w:rPr>
        <w:t>off northern California: implications for population change.  Journal of Animal Ecology 76:337-347.</w:t>
      </w:r>
      <w:r w:rsidRPr="00293C99">
        <w:rPr>
          <w:rFonts w:ascii="Arial" w:hAnsi="Arial" w:cs="Arial"/>
          <w:sz w:val="24"/>
          <w:szCs w:val="24"/>
        </w:rPr>
        <w:t xml:space="preserve"> </w:t>
      </w:r>
    </w:p>
    <w:p w:rsidR="00D621EA" w:rsidRPr="00D621EA" w:rsidRDefault="00D621EA" w:rsidP="0062627E">
      <w:pPr>
        <w:rPr>
          <w:rFonts w:ascii="Arial" w:hAnsi="Arial" w:cs="Arial"/>
          <w:sz w:val="24"/>
          <w:szCs w:val="24"/>
        </w:rPr>
      </w:pPr>
      <w:bookmarkStart w:id="233" w:name="_ENREF_23"/>
      <w:r w:rsidRPr="00D621EA">
        <w:rPr>
          <w:rFonts w:ascii="Arial" w:hAnsi="Arial" w:cs="Arial"/>
          <w:sz w:val="24"/>
          <w:szCs w:val="24"/>
        </w:rPr>
        <w:t>Mills</w:t>
      </w:r>
      <w:r>
        <w:rPr>
          <w:rFonts w:ascii="Arial" w:hAnsi="Arial" w:cs="Arial"/>
          <w:sz w:val="24"/>
          <w:szCs w:val="24"/>
        </w:rPr>
        <w:t>, K</w:t>
      </w:r>
      <w:r w:rsidRPr="00D621EA">
        <w:rPr>
          <w:rFonts w:ascii="Arial" w:hAnsi="Arial" w:cs="Arial"/>
          <w:sz w:val="24"/>
          <w:szCs w:val="24"/>
        </w:rPr>
        <w:t xml:space="preserve">. 2006. </w:t>
      </w:r>
      <w:proofErr w:type="gramStart"/>
      <w:r w:rsidRPr="00D621EA">
        <w:rPr>
          <w:rFonts w:ascii="Arial" w:hAnsi="Arial" w:cs="Arial"/>
          <w:sz w:val="24"/>
          <w:szCs w:val="24"/>
        </w:rPr>
        <w:t xml:space="preserve">Owl diet on Southeast </w:t>
      </w:r>
      <w:proofErr w:type="spellStart"/>
      <w:r w:rsidRPr="00D621EA">
        <w:rPr>
          <w:rFonts w:ascii="Arial" w:hAnsi="Arial" w:cs="Arial"/>
          <w:sz w:val="24"/>
          <w:szCs w:val="24"/>
        </w:rPr>
        <w:t>Farallon</w:t>
      </w:r>
      <w:proofErr w:type="spellEnd"/>
      <w:r w:rsidRPr="00D621EA">
        <w:rPr>
          <w:rFonts w:ascii="Arial" w:hAnsi="Arial" w:cs="Arial"/>
          <w:sz w:val="24"/>
          <w:szCs w:val="24"/>
        </w:rPr>
        <w:t xml:space="preserve"> Island, 1996-2004.</w:t>
      </w:r>
      <w:proofErr w:type="gramEnd"/>
      <w:r w:rsidRPr="00D621EA">
        <w:rPr>
          <w:rFonts w:ascii="Arial" w:hAnsi="Arial" w:cs="Arial"/>
          <w:sz w:val="24"/>
          <w:szCs w:val="24"/>
        </w:rPr>
        <w:t xml:space="preserve"> </w:t>
      </w:r>
      <w:proofErr w:type="gramStart"/>
      <w:r w:rsidR="002B333B">
        <w:rPr>
          <w:rFonts w:ascii="Arial" w:hAnsi="Arial" w:cs="Arial"/>
          <w:sz w:val="24"/>
          <w:szCs w:val="24"/>
        </w:rPr>
        <w:t xml:space="preserve">Unpublished PRBO report </w:t>
      </w:r>
      <w:r w:rsidRPr="00D621EA">
        <w:rPr>
          <w:rFonts w:ascii="Arial" w:hAnsi="Arial" w:cs="Arial"/>
          <w:sz w:val="24"/>
          <w:szCs w:val="24"/>
        </w:rPr>
        <w:t>to USFWS.</w:t>
      </w:r>
      <w:bookmarkEnd w:id="233"/>
      <w:proofErr w:type="gramEnd"/>
    </w:p>
    <w:p w:rsidR="00293C99" w:rsidRPr="00293C99" w:rsidRDefault="00293C99" w:rsidP="0062627E">
      <w:pPr>
        <w:rPr>
          <w:rFonts w:ascii="Arial" w:hAnsi="Arial" w:cs="Arial"/>
          <w:sz w:val="24"/>
          <w:szCs w:val="24"/>
        </w:rPr>
      </w:pPr>
      <w:proofErr w:type="spellStart"/>
      <w:proofErr w:type="gramStart"/>
      <w:r w:rsidRPr="00293C99">
        <w:rPr>
          <w:rFonts w:ascii="Arial" w:hAnsi="Arial" w:cs="Arial"/>
          <w:sz w:val="24"/>
          <w:szCs w:val="24"/>
        </w:rPr>
        <w:t>Nur</w:t>
      </w:r>
      <w:proofErr w:type="spellEnd"/>
      <w:r w:rsidRPr="00293C99">
        <w:rPr>
          <w:rFonts w:ascii="Arial" w:hAnsi="Arial" w:cs="Arial"/>
          <w:sz w:val="24"/>
          <w:szCs w:val="24"/>
        </w:rPr>
        <w:t xml:space="preserve">, N. and W.J. </w:t>
      </w:r>
      <w:proofErr w:type="spellStart"/>
      <w:r w:rsidRPr="00293C99">
        <w:rPr>
          <w:rFonts w:ascii="Arial" w:hAnsi="Arial" w:cs="Arial"/>
          <w:sz w:val="24"/>
          <w:szCs w:val="24"/>
        </w:rPr>
        <w:t>Sydeman</w:t>
      </w:r>
      <w:proofErr w:type="spellEnd"/>
      <w:r w:rsidRPr="00293C99">
        <w:rPr>
          <w:rFonts w:ascii="Arial" w:hAnsi="Arial" w:cs="Arial"/>
          <w:sz w:val="24"/>
          <w:szCs w:val="24"/>
        </w:rPr>
        <w:t>.</w:t>
      </w:r>
      <w:proofErr w:type="gramEnd"/>
      <w:r w:rsidRPr="00293C99">
        <w:rPr>
          <w:rFonts w:ascii="Arial" w:hAnsi="Arial" w:cs="Arial"/>
          <w:sz w:val="24"/>
          <w:szCs w:val="24"/>
        </w:rPr>
        <w:t xml:space="preserve">  1999.  Demographic processes and population dynamic models of seabirds:  Implications for conservation and restoration.  Current Ornithology 15:149-188.</w:t>
      </w:r>
    </w:p>
    <w:p w:rsidR="00387CE6" w:rsidRPr="00387CE6" w:rsidRDefault="00387CE6" w:rsidP="0062627E">
      <w:pPr>
        <w:rPr>
          <w:rFonts w:ascii="Arial" w:hAnsi="Arial" w:cs="Arial"/>
          <w:sz w:val="24"/>
          <w:szCs w:val="24"/>
        </w:rPr>
      </w:pPr>
      <w:proofErr w:type="spellStart"/>
      <w:proofErr w:type="gramStart"/>
      <w:r w:rsidRPr="00387CE6">
        <w:rPr>
          <w:rFonts w:ascii="Arial" w:hAnsi="Arial" w:cs="Arial"/>
          <w:sz w:val="24"/>
          <w:szCs w:val="24"/>
        </w:rPr>
        <w:t>Nur</w:t>
      </w:r>
      <w:proofErr w:type="spellEnd"/>
      <w:r w:rsidRPr="00387CE6">
        <w:rPr>
          <w:rFonts w:ascii="Arial" w:hAnsi="Arial" w:cs="Arial"/>
          <w:sz w:val="24"/>
          <w:szCs w:val="24"/>
        </w:rPr>
        <w:t xml:space="preserve">, N., </w:t>
      </w:r>
      <w:proofErr w:type="spellStart"/>
      <w:r w:rsidRPr="00387CE6">
        <w:rPr>
          <w:rFonts w:ascii="Arial" w:hAnsi="Arial" w:cs="Arial"/>
          <w:sz w:val="24"/>
          <w:szCs w:val="24"/>
        </w:rPr>
        <w:t>Sydeman</w:t>
      </w:r>
      <w:proofErr w:type="spellEnd"/>
      <w:r w:rsidRPr="00387CE6">
        <w:rPr>
          <w:rFonts w:ascii="Arial" w:hAnsi="Arial" w:cs="Arial"/>
          <w:sz w:val="24"/>
          <w:szCs w:val="24"/>
        </w:rPr>
        <w:t xml:space="preserve">, W.J., </w:t>
      </w:r>
      <w:proofErr w:type="spellStart"/>
      <w:r w:rsidRPr="00387CE6">
        <w:rPr>
          <w:rFonts w:ascii="Arial" w:hAnsi="Arial" w:cs="Arial"/>
          <w:sz w:val="24"/>
          <w:szCs w:val="24"/>
        </w:rPr>
        <w:t>Girman</w:t>
      </w:r>
      <w:proofErr w:type="spellEnd"/>
      <w:r w:rsidRPr="00387CE6">
        <w:rPr>
          <w:rFonts w:ascii="Arial" w:hAnsi="Arial" w:cs="Arial"/>
          <w:sz w:val="24"/>
          <w:szCs w:val="24"/>
        </w:rPr>
        <w:t>, D., Smith, T.B., and Gilmer, D.</w:t>
      </w:r>
      <w:proofErr w:type="gramEnd"/>
      <w:r w:rsidRPr="00387CE6">
        <w:rPr>
          <w:rFonts w:ascii="Arial" w:hAnsi="Arial" w:cs="Arial"/>
          <w:sz w:val="24"/>
          <w:szCs w:val="24"/>
        </w:rPr>
        <w:t xml:space="preserve">  1999a. Population status, prospects, and risks faced by two seabirds of the California Current: the Ashy Storm-petrel, </w:t>
      </w:r>
      <w:proofErr w:type="spellStart"/>
      <w:r w:rsidRPr="00387CE6">
        <w:rPr>
          <w:rFonts w:ascii="Arial" w:hAnsi="Arial" w:cs="Arial"/>
          <w:i/>
          <w:iCs/>
          <w:sz w:val="24"/>
          <w:szCs w:val="24"/>
        </w:rPr>
        <w:t>Oceanodroma</w:t>
      </w:r>
      <w:proofErr w:type="spellEnd"/>
      <w:r w:rsidRPr="00387CE6">
        <w:rPr>
          <w:rFonts w:ascii="Arial" w:hAnsi="Arial" w:cs="Arial"/>
          <w:i/>
          <w:iCs/>
          <w:sz w:val="24"/>
          <w:szCs w:val="24"/>
        </w:rPr>
        <w:t xml:space="preserve"> </w:t>
      </w:r>
      <w:proofErr w:type="spellStart"/>
      <w:r w:rsidRPr="00387CE6">
        <w:rPr>
          <w:rFonts w:ascii="Arial" w:hAnsi="Arial" w:cs="Arial"/>
          <w:i/>
          <w:iCs/>
          <w:sz w:val="24"/>
          <w:szCs w:val="24"/>
        </w:rPr>
        <w:t>homochroa</w:t>
      </w:r>
      <w:proofErr w:type="spellEnd"/>
      <w:r w:rsidRPr="00387CE6">
        <w:rPr>
          <w:rFonts w:ascii="Arial" w:hAnsi="Arial" w:cs="Arial"/>
          <w:sz w:val="24"/>
          <w:szCs w:val="24"/>
        </w:rPr>
        <w:t xml:space="preserve">, and </w:t>
      </w:r>
      <w:proofErr w:type="spellStart"/>
      <w:r w:rsidRPr="00387CE6">
        <w:rPr>
          <w:rFonts w:ascii="Arial" w:hAnsi="Arial" w:cs="Arial"/>
          <w:sz w:val="24"/>
          <w:szCs w:val="24"/>
        </w:rPr>
        <w:t>Xantus</w:t>
      </w:r>
      <w:proofErr w:type="spellEnd"/>
      <w:r w:rsidRPr="00387CE6">
        <w:rPr>
          <w:rFonts w:ascii="Arial" w:hAnsi="Arial" w:cs="Arial"/>
          <w:sz w:val="24"/>
          <w:szCs w:val="24"/>
        </w:rPr>
        <w:t xml:space="preserve">' </w:t>
      </w:r>
      <w:proofErr w:type="spellStart"/>
      <w:r w:rsidRPr="00387CE6">
        <w:rPr>
          <w:rFonts w:ascii="Arial" w:hAnsi="Arial" w:cs="Arial"/>
          <w:sz w:val="24"/>
          <w:szCs w:val="24"/>
        </w:rPr>
        <w:t>Murrelet</w:t>
      </w:r>
      <w:proofErr w:type="spellEnd"/>
      <w:r w:rsidRPr="00387CE6">
        <w:rPr>
          <w:rFonts w:ascii="Arial" w:hAnsi="Arial" w:cs="Arial"/>
          <w:sz w:val="24"/>
          <w:szCs w:val="24"/>
        </w:rPr>
        <w:t xml:space="preserve"> </w:t>
      </w:r>
      <w:proofErr w:type="spellStart"/>
      <w:r w:rsidRPr="00387CE6">
        <w:rPr>
          <w:rFonts w:ascii="Arial" w:hAnsi="Arial" w:cs="Arial"/>
          <w:i/>
          <w:iCs/>
          <w:sz w:val="24"/>
          <w:szCs w:val="24"/>
        </w:rPr>
        <w:t>Synthliboramphus</w:t>
      </w:r>
      <w:proofErr w:type="spellEnd"/>
      <w:r w:rsidRPr="00387CE6">
        <w:rPr>
          <w:rFonts w:ascii="Arial" w:hAnsi="Arial" w:cs="Arial"/>
          <w:i/>
          <w:iCs/>
          <w:sz w:val="24"/>
          <w:szCs w:val="24"/>
        </w:rPr>
        <w:t xml:space="preserve"> </w:t>
      </w:r>
      <w:proofErr w:type="spellStart"/>
      <w:r w:rsidRPr="00387CE6">
        <w:rPr>
          <w:rFonts w:ascii="Arial" w:hAnsi="Arial" w:cs="Arial"/>
          <w:i/>
          <w:iCs/>
          <w:sz w:val="24"/>
          <w:szCs w:val="24"/>
        </w:rPr>
        <w:t>hypoleucus</w:t>
      </w:r>
      <w:proofErr w:type="spellEnd"/>
      <w:r w:rsidRPr="00387CE6">
        <w:rPr>
          <w:rFonts w:ascii="Arial" w:hAnsi="Arial" w:cs="Arial"/>
          <w:sz w:val="24"/>
          <w:szCs w:val="24"/>
        </w:rPr>
        <w:t xml:space="preserve">.  Report to U.S. Geological Survey, Biological Resources Division.   </w:t>
      </w:r>
    </w:p>
    <w:p w:rsidR="00716E3D" w:rsidRPr="00DE6905" w:rsidRDefault="005467CD" w:rsidP="0062627E">
      <w:pPr>
        <w:rPr>
          <w:rFonts w:ascii="Arial" w:hAnsi="Arial" w:cs="Arial"/>
          <w:sz w:val="24"/>
          <w:szCs w:val="24"/>
        </w:rPr>
      </w:pPr>
      <w:proofErr w:type="spellStart"/>
      <w:r>
        <w:rPr>
          <w:rFonts w:ascii="Arial" w:hAnsi="Arial" w:cs="Arial"/>
          <w:sz w:val="24"/>
          <w:szCs w:val="24"/>
        </w:rPr>
        <w:t>Nur</w:t>
      </w:r>
      <w:proofErr w:type="spellEnd"/>
      <w:r>
        <w:rPr>
          <w:rFonts w:ascii="Arial" w:hAnsi="Arial" w:cs="Arial"/>
          <w:sz w:val="24"/>
          <w:szCs w:val="24"/>
        </w:rPr>
        <w:t xml:space="preserve">, N. Jones, S.L. and </w:t>
      </w:r>
      <w:proofErr w:type="spellStart"/>
      <w:r>
        <w:rPr>
          <w:rFonts w:ascii="Arial" w:hAnsi="Arial" w:cs="Arial"/>
          <w:sz w:val="24"/>
          <w:szCs w:val="24"/>
        </w:rPr>
        <w:t>Guepel</w:t>
      </w:r>
      <w:proofErr w:type="spellEnd"/>
      <w:r>
        <w:rPr>
          <w:rFonts w:ascii="Arial" w:hAnsi="Arial" w:cs="Arial"/>
          <w:sz w:val="24"/>
          <w:szCs w:val="24"/>
        </w:rPr>
        <w:t xml:space="preserve">, G.R. 1999b. </w:t>
      </w:r>
      <w:proofErr w:type="gramStart"/>
      <w:r>
        <w:rPr>
          <w:rFonts w:ascii="Arial" w:hAnsi="Arial" w:cs="Arial"/>
          <w:sz w:val="24"/>
          <w:szCs w:val="24"/>
        </w:rPr>
        <w:t>Statistical Guide to Data Analysis of Avian Monitoring Programs.</w:t>
      </w:r>
      <w:proofErr w:type="gramEnd"/>
      <w:r>
        <w:rPr>
          <w:rFonts w:ascii="Arial" w:hAnsi="Arial" w:cs="Arial"/>
          <w:sz w:val="24"/>
          <w:szCs w:val="24"/>
        </w:rPr>
        <w:t xml:space="preserve"> </w:t>
      </w:r>
      <w:proofErr w:type="gramStart"/>
      <w:r>
        <w:rPr>
          <w:rFonts w:ascii="Arial" w:hAnsi="Arial" w:cs="Arial"/>
          <w:sz w:val="24"/>
          <w:szCs w:val="24"/>
        </w:rPr>
        <w:t>Biological Technical Publication, US Fish and Wildlife Service, BTP-R6001-1999.</w:t>
      </w:r>
      <w:proofErr w:type="gramEnd"/>
      <w:r>
        <w:rPr>
          <w:rFonts w:ascii="Arial" w:hAnsi="Arial" w:cs="Arial"/>
          <w:sz w:val="24"/>
          <w:szCs w:val="24"/>
        </w:rPr>
        <w:t xml:space="preserve">   </w:t>
      </w:r>
    </w:p>
    <w:p w:rsidR="00B12B46" w:rsidRDefault="001247D0" w:rsidP="0062627E">
      <w:pPr>
        <w:rPr>
          <w:rFonts w:ascii="Arial" w:hAnsi="Arial" w:cs="Arial"/>
          <w:sz w:val="24"/>
          <w:szCs w:val="24"/>
        </w:rPr>
      </w:pPr>
      <w:proofErr w:type="spellStart"/>
      <w:proofErr w:type="gramStart"/>
      <w:r w:rsidRPr="001247D0">
        <w:rPr>
          <w:rFonts w:ascii="Arial" w:hAnsi="Arial" w:cs="Arial"/>
          <w:sz w:val="24"/>
          <w:szCs w:val="24"/>
        </w:rPr>
        <w:t>Nur</w:t>
      </w:r>
      <w:proofErr w:type="spellEnd"/>
      <w:r w:rsidRPr="001247D0">
        <w:rPr>
          <w:rFonts w:ascii="Arial" w:hAnsi="Arial" w:cs="Arial"/>
          <w:sz w:val="24"/>
          <w:szCs w:val="24"/>
        </w:rPr>
        <w:t xml:space="preserve">, N., D.E. Lee, R.W. Bradley, P.M. </w:t>
      </w:r>
      <w:proofErr w:type="spellStart"/>
      <w:r w:rsidRPr="001247D0">
        <w:rPr>
          <w:rFonts w:ascii="Arial" w:hAnsi="Arial" w:cs="Arial"/>
          <w:sz w:val="24"/>
          <w:szCs w:val="24"/>
        </w:rPr>
        <w:t>Warzybok</w:t>
      </w:r>
      <w:proofErr w:type="spellEnd"/>
      <w:r w:rsidRPr="001247D0">
        <w:rPr>
          <w:rFonts w:ascii="Arial" w:hAnsi="Arial" w:cs="Arial"/>
          <w:sz w:val="24"/>
          <w:szCs w:val="24"/>
        </w:rPr>
        <w:t xml:space="preserve">, and J. </w:t>
      </w:r>
      <w:proofErr w:type="spellStart"/>
      <w:r w:rsidRPr="001247D0">
        <w:rPr>
          <w:rFonts w:ascii="Arial" w:hAnsi="Arial" w:cs="Arial"/>
          <w:sz w:val="24"/>
          <w:szCs w:val="24"/>
        </w:rPr>
        <w:t>Jahncke</w:t>
      </w:r>
      <w:proofErr w:type="spellEnd"/>
      <w:r w:rsidRPr="001247D0">
        <w:rPr>
          <w:rFonts w:ascii="Arial" w:hAnsi="Arial" w:cs="Arial"/>
          <w:sz w:val="24"/>
          <w:szCs w:val="24"/>
        </w:rPr>
        <w:t>.</w:t>
      </w:r>
      <w:proofErr w:type="gramEnd"/>
      <w:r w:rsidRPr="001247D0">
        <w:rPr>
          <w:rFonts w:ascii="Arial" w:hAnsi="Arial" w:cs="Arial"/>
          <w:sz w:val="24"/>
          <w:szCs w:val="24"/>
        </w:rPr>
        <w:t xml:space="preserve"> 2011.  Population Viability Analysis of Cassin’s Auklets on the </w:t>
      </w:r>
      <w:proofErr w:type="spellStart"/>
      <w:r w:rsidRPr="001247D0">
        <w:rPr>
          <w:rFonts w:ascii="Arial" w:hAnsi="Arial" w:cs="Arial"/>
          <w:sz w:val="24"/>
          <w:szCs w:val="24"/>
        </w:rPr>
        <w:t>Farallon</w:t>
      </w:r>
      <w:proofErr w:type="spellEnd"/>
      <w:r w:rsidRPr="001247D0">
        <w:rPr>
          <w:rFonts w:ascii="Arial" w:hAnsi="Arial" w:cs="Arial"/>
          <w:sz w:val="24"/>
          <w:szCs w:val="24"/>
        </w:rPr>
        <w:t xml:space="preserve"> Islands in relation to environmental variability and management actions. </w:t>
      </w:r>
      <w:proofErr w:type="gramStart"/>
      <w:r w:rsidRPr="001247D0">
        <w:rPr>
          <w:rFonts w:ascii="Arial" w:hAnsi="Arial" w:cs="Arial"/>
          <w:sz w:val="24"/>
          <w:szCs w:val="24"/>
        </w:rPr>
        <w:t>Unpublished report to the National Fish and Wildlife Foundation and the US Fish and Wildlife Service.</w:t>
      </w:r>
      <w:proofErr w:type="gramEnd"/>
      <w:r w:rsidRPr="001247D0">
        <w:rPr>
          <w:rFonts w:ascii="Arial" w:hAnsi="Arial" w:cs="Arial"/>
          <w:sz w:val="24"/>
          <w:szCs w:val="24"/>
        </w:rPr>
        <w:t xml:space="preserve">  </w:t>
      </w:r>
      <w:proofErr w:type="gramStart"/>
      <w:r w:rsidRPr="001247D0">
        <w:rPr>
          <w:rFonts w:ascii="Arial" w:hAnsi="Arial" w:cs="Arial"/>
          <w:sz w:val="24"/>
          <w:szCs w:val="24"/>
        </w:rPr>
        <w:t>PRBO Conservation Science, Petaluma, California.</w:t>
      </w:r>
      <w:proofErr w:type="gramEnd"/>
      <w:r w:rsidRPr="001247D0">
        <w:rPr>
          <w:rFonts w:ascii="Arial" w:hAnsi="Arial" w:cs="Arial"/>
          <w:sz w:val="24"/>
          <w:szCs w:val="24"/>
        </w:rPr>
        <w:t xml:space="preserve"> </w:t>
      </w:r>
      <w:proofErr w:type="gramStart"/>
      <w:r w:rsidRPr="001247D0">
        <w:rPr>
          <w:rFonts w:ascii="Arial" w:hAnsi="Arial" w:cs="Arial"/>
          <w:sz w:val="24"/>
          <w:szCs w:val="24"/>
        </w:rPr>
        <w:t>PRBO Contribution Number 1793.</w:t>
      </w:r>
      <w:proofErr w:type="gramEnd"/>
      <w:r w:rsidRPr="001247D0">
        <w:rPr>
          <w:rFonts w:ascii="Arial" w:hAnsi="Arial" w:cs="Arial"/>
          <w:sz w:val="24"/>
          <w:szCs w:val="24"/>
        </w:rPr>
        <w:t xml:space="preserve"> </w:t>
      </w:r>
    </w:p>
    <w:p w:rsidR="001247D0" w:rsidRDefault="001247D0" w:rsidP="0062627E">
      <w:pPr>
        <w:rPr>
          <w:rFonts w:ascii="Arial" w:hAnsi="Arial" w:cs="Arial"/>
          <w:sz w:val="24"/>
          <w:szCs w:val="24"/>
        </w:rPr>
      </w:pPr>
      <w:proofErr w:type="spellStart"/>
      <w:r w:rsidRPr="001247D0">
        <w:rPr>
          <w:rFonts w:ascii="Arial" w:hAnsi="Arial" w:cs="Arial"/>
          <w:sz w:val="24"/>
          <w:szCs w:val="24"/>
        </w:rPr>
        <w:t>Nur</w:t>
      </w:r>
      <w:proofErr w:type="spellEnd"/>
      <w:r w:rsidRPr="001247D0">
        <w:rPr>
          <w:rFonts w:ascii="Arial" w:hAnsi="Arial" w:cs="Arial"/>
          <w:sz w:val="24"/>
          <w:szCs w:val="24"/>
        </w:rPr>
        <w:t>, N.</w:t>
      </w:r>
      <w:proofErr w:type="gramStart"/>
      <w:r w:rsidRPr="001247D0">
        <w:rPr>
          <w:rFonts w:ascii="Arial" w:hAnsi="Arial" w:cs="Arial"/>
          <w:sz w:val="24"/>
          <w:szCs w:val="24"/>
        </w:rPr>
        <w:t>,R.W</w:t>
      </w:r>
      <w:proofErr w:type="gramEnd"/>
      <w:r w:rsidRPr="001247D0">
        <w:rPr>
          <w:rFonts w:ascii="Arial" w:hAnsi="Arial" w:cs="Arial"/>
          <w:sz w:val="24"/>
          <w:szCs w:val="24"/>
        </w:rPr>
        <w:t xml:space="preserve">. Bradley, D.E. Lee, P.M. </w:t>
      </w:r>
      <w:proofErr w:type="spellStart"/>
      <w:r w:rsidRPr="001247D0">
        <w:rPr>
          <w:rFonts w:ascii="Arial" w:hAnsi="Arial" w:cs="Arial"/>
          <w:sz w:val="24"/>
          <w:szCs w:val="24"/>
        </w:rPr>
        <w:t>Warzybok</w:t>
      </w:r>
      <w:proofErr w:type="spellEnd"/>
      <w:r w:rsidRPr="001247D0">
        <w:rPr>
          <w:rFonts w:ascii="Arial" w:hAnsi="Arial" w:cs="Arial"/>
          <w:sz w:val="24"/>
          <w:szCs w:val="24"/>
        </w:rPr>
        <w:t xml:space="preserve">, and J. </w:t>
      </w:r>
      <w:proofErr w:type="spellStart"/>
      <w:r w:rsidRPr="001247D0">
        <w:rPr>
          <w:rFonts w:ascii="Arial" w:hAnsi="Arial" w:cs="Arial"/>
          <w:sz w:val="24"/>
          <w:szCs w:val="24"/>
        </w:rPr>
        <w:t>Jahncke</w:t>
      </w:r>
      <w:proofErr w:type="spellEnd"/>
      <w:r w:rsidRPr="001247D0">
        <w:rPr>
          <w:rFonts w:ascii="Arial" w:hAnsi="Arial" w:cs="Arial"/>
          <w:sz w:val="24"/>
          <w:szCs w:val="24"/>
        </w:rPr>
        <w:t xml:space="preserve">.  2012. Population Viability Analysis of Western Gulls on the </w:t>
      </w:r>
      <w:proofErr w:type="spellStart"/>
      <w:r w:rsidRPr="001247D0">
        <w:rPr>
          <w:rFonts w:ascii="Arial" w:hAnsi="Arial" w:cs="Arial"/>
          <w:sz w:val="24"/>
          <w:szCs w:val="24"/>
        </w:rPr>
        <w:t>Farallon</w:t>
      </w:r>
      <w:proofErr w:type="spellEnd"/>
      <w:r w:rsidRPr="001247D0">
        <w:rPr>
          <w:rFonts w:ascii="Arial" w:hAnsi="Arial" w:cs="Arial"/>
          <w:sz w:val="24"/>
          <w:szCs w:val="24"/>
        </w:rPr>
        <w:t xml:space="preserve"> Islands in Relation to Potential Mortality Due to Proposed House Mouse Eradication. </w:t>
      </w:r>
      <w:proofErr w:type="gramStart"/>
      <w:r w:rsidRPr="001247D0">
        <w:rPr>
          <w:rFonts w:ascii="Arial" w:hAnsi="Arial" w:cs="Arial"/>
          <w:sz w:val="24"/>
          <w:szCs w:val="24"/>
        </w:rPr>
        <w:t>Unpublished report to the US Fish and Wildlife Service.</w:t>
      </w:r>
      <w:proofErr w:type="gramEnd"/>
      <w:r w:rsidRPr="001247D0">
        <w:rPr>
          <w:rFonts w:ascii="Arial" w:hAnsi="Arial" w:cs="Arial"/>
          <w:sz w:val="24"/>
          <w:szCs w:val="24"/>
        </w:rPr>
        <w:t xml:space="preserve">  </w:t>
      </w:r>
      <w:proofErr w:type="gramStart"/>
      <w:r w:rsidRPr="001247D0">
        <w:rPr>
          <w:rFonts w:ascii="Arial" w:hAnsi="Arial" w:cs="Arial"/>
          <w:sz w:val="24"/>
          <w:szCs w:val="24"/>
        </w:rPr>
        <w:t>PRBO Conservation Science, Petaluma, California.</w:t>
      </w:r>
      <w:proofErr w:type="gramEnd"/>
      <w:r w:rsidRPr="001247D0">
        <w:rPr>
          <w:rFonts w:ascii="Arial" w:hAnsi="Arial" w:cs="Arial"/>
          <w:sz w:val="24"/>
          <w:szCs w:val="24"/>
        </w:rPr>
        <w:t xml:space="preserve"> </w:t>
      </w:r>
      <w:proofErr w:type="gramStart"/>
      <w:r w:rsidRPr="001247D0">
        <w:rPr>
          <w:rFonts w:ascii="Arial" w:hAnsi="Arial" w:cs="Arial"/>
          <w:sz w:val="24"/>
          <w:szCs w:val="24"/>
        </w:rPr>
        <w:t>PRBO Contribution Number 1868.</w:t>
      </w:r>
      <w:proofErr w:type="gramEnd"/>
    </w:p>
    <w:p w:rsidR="004B04DF" w:rsidRDefault="007939FD" w:rsidP="0062627E">
      <w:pPr>
        <w:suppressAutoHyphens/>
        <w:overflowPunct w:val="0"/>
        <w:autoSpaceDE w:val="0"/>
        <w:autoSpaceDN w:val="0"/>
        <w:adjustRightInd w:val="0"/>
        <w:ind w:right="720"/>
        <w:rPr>
          <w:rFonts w:ascii="Arial" w:hAnsi="Arial" w:cs="Arial"/>
          <w:sz w:val="24"/>
          <w:szCs w:val="24"/>
        </w:rPr>
      </w:pPr>
      <w:proofErr w:type="gramStart"/>
      <w:r w:rsidRPr="007939FD">
        <w:rPr>
          <w:rFonts w:ascii="Arial" w:hAnsi="Arial" w:cs="Arial"/>
          <w:sz w:val="24"/>
          <w:szCs w:val="24"/>
        </w:rPr>
        <w:t xml:space="preserve">Richardson, T., P. Pyle, R. </w:t>
      </w:r>
      <w:r w:rsidR="006D1B82">
        <w:rPr>
          <w:rFonts w:ascii="Arial" w:hAnsi="Arial" w:cs="Arial"/>
          <w:sz w:val="24"/>
          <w:szCs w:val="24"/>
        </w:rPr>
        <w:t>Burnett</w:t>
      </w:r>
      <w:r w:rsidRPr="007939FD">
        <w:rPr>
          <w:rFonts w:ascii="Arial" w:hAnsi="Arial" w:cs="Arial"/>
          <w:sz w:val="24"/>
          <w:szCs w:val="24"/>
        </w:rPr>
        <w:t xml:space="preserve">, and P. </w:t>
      </w:r>
      <w:proofErr w:type="spellStart"/>
      <w:r w:rsidRPr="007939FD">
        <w:rPr>
          <w:rFonts w:ascii="Arial" w:hAnsi="Arial" w:cs="Arial"/>
          <w:sz w:val="24"/>
          <w:szCs w:val="24"/>
        </w:rPr>
        <w:t>Capitolo</w:t>
      </w:r>
      <w:proofErr w:type="spellEnd"/>
      <w:r w:rsidRPr="007939FD">
        <w:rPr>
          <w:rFonts w:ascii="Arial" w:hAnsi="Arial" w:cs="Arial"/>
          <w:sz w:val="24"/>
          <w:szCs w:val="24"/>
        </w:rPr>
        <w:t>.</w:t>
      </w:r>
      <w:proofErr w:type="gramEnd"/>
      <w:r w:rsidRPr="007939FD">
        <w:rPr>
          <w:rFonts w:ascii="Arial" w:hAnsi="Arial" w:cs="Arial"/>
          <w:sz w:val="24"/>
          <w:szCs w:val="24"/>
        </w:rPr>
        <w:t xml:space="preserve"> 2003. The </w:t>
      </w:r>
      <w:r w:rsidR="006D1B82" w:rsidRPr="007939FD">
        <w:rPr>
          <w:rFonts w:ascii="Arial" w:hAnsi="Arial" w:cs="Arial"/>
          <w:sz w:val="24"/>
          <w:szCs w:val="24"/>
        </w:rPr>
        <w:t>occurrence</w:t>
      </w:r>
      <w:r w:rsidRPr="007939FD">
        <w:rPr>
          <w:rFonts w:ascii="Arial" w:hAnsi="Arial" w:cs="Arial"/>
          <w:sz w:val="24"/>
          <w:szCs w:val="24"/>
        </w:rPr>
        <w:t xml:space="preserve"> and seasonal distribution of migratory birds on Southeast </w:t>
      </w:r>
      <w:proofErr w:type="spellStart"/>
      <w:r w:rsidRPr="007939FD">
        <w:rPr>
          <w:rFonts w:ascii="Arial" w:hAnsi="Arial" w:cs="Arial"/>
          <w:sz w:val="24"/>
          <w:szCs w:val="24"/>
        </w:rPr>
        <w:t>Farallon</w:t>
      </w:r>
      <w:proofErr w:type="spellEnd"/>
      <w:r w:rsidRPr="007939FD">
        <w:rPr>
          <w:rFonts w:ascii="Arial" w:hAnsi="Arial" w:cs="Arial"/>
          <w:sz w:val="24"/>
          <w:szCs w:val="24"/>
        </w:rPr>
        <w:t xml:space="preserve"> Island, 1968-1999. Western </w:t>
      </w:r>
      <w:r w:rsidRPr="00C049B4">
        <w:rPr>
          <w:rFonts w:ascii="Arial" w:hAnsi="Arial" w:cs="Arial"/>
          <w:sz w:val="24"/>
          <w:szCs w:val="24"/>
        </w:rPr>
        <w:t>Birds 34:</w:t>
      </w:r>
      <w:r w:rsidRPr="007939FD">
        <w:rPr>
          <w:rFonts w:ascii="Arial" w:hAnsi="Arial" w:cs="Arial"/>
          <w:sz w:val="24"/>
          <w:szCs w:val="24"/>
        </w:rPr>
        <w:t>58-96</w:t>
      </w:r>
    </w:p>
    <w:p w:rsidR="00A10C8E" w:rsidRPr="00DE6905" w:rsidRDefault="00A10C8E" w:rsidP="0062627E">
      <w:pPr>
        <w:suppressAutoHyphens/>
        <w:overflowPunct w:val="0"/>
        <w:autoSpaceDE w:val="0"/>
        <w:autoSpaceDN w:val="0"/>
        <w:adjustRightInd w:val="0"/>
        <w:ind w:right="720"/>
        <w:rPr>
          <w:rFonts w:ascii="Arial" w:hAnsi="Arial" w:cs="Arial"/>
          <w:sz w:val="24"/>
          <w:szCs w:val="24"/>
        </w:rPr>
      </w:pPr>
      <w:proofErr w:type="spellStart"/>
      <w:r w:rsidRPr="00A10C8E">
        <w:rPr>
          <w:rFonts w:ascii="Arial" w:hAnsi="Arial" w:cs="Arial"/>
          <w:sz w:val="24"/>
          <w:szCs w:val="24"/>
        </w:rPr>
        <w:t>Schoener</w:t>
      </w:r>
      <w:proofErr w:type="spellEnd"/>
      <w:r w:rsidRPr="00A10C8E">
        <w:rPr>
          <w:rFonts w:ascii="Arial" w:hAnsi="Arial" w:cs="Arial"/>
          <w:sz w:val="24"/>
          <w:szCs w:val="24"/>
        </w:rPr>
        <w:t>, T.W., Spiller, D.A., 1996. Devastation of prey diversity by</w:t>
      </w:r>
      <w:r w:rsidR="00E01F1C">
        <w:rPr>
          <w:rFonts w:ascii="Arial" w:hAnsi="Arial" w:cs="Arial"/>
          <w:sz w:val="24"/>
          <w:szCs w:val="24"/>
        </w:rPr>
        <w:t xml:space="preserve"> </w:t>
      </w:r>
      <w:r w:rsidRPr="00A10C8E">
        <w:rPr>
          <w:rFonts w:ascii="Arial" w:hAnsi="Arial" w:cs="Arial"/>
          <w:sz w:val="24"/>
          <w:szCs w:val="24"/>
        </w:rPr>
        <w:t>experimentally introduced predators in the field. Nature 381, 691–694.</w:t>
      </w:r>
    </w:p>
    <w:p w:rsidR="007939FD" w:rsidRPr="007939FD" w:rsidRDefault="007939FD" w:rsidP="0062627E">
      <w:pPr>
        <w:rPr>
          <w:rFonts w:ascii="Arial" w:hAnsi="Arial" w:cs="Arial"/>
          <w:sz w:val="24"/>
          <w:szCs w:val="24"/>
        </w:rPr>
      </w:pPr>
      <w:proofErr w:type="gramStart"/>
      <w:r>
        <w:rPr>
          <w:rFonts w:ascii="Arial" w:hAnsi="Arial" w:cs="Arial"/>
          <w:sz w:val="24"/>
          <w:szCs w:val="24"/>
        </w:rPr>
        <w:lastRenderedPageBreak/>
        <w:t>S</w:t>
      </w:r>
      <w:r w:rsidRPr="007939FD">
        <w:rPr>
          <w:rFonts w:ascii="Arial" w:hAnsi="Arial" w:cs="Arial"/>
          <w:sz w:val="24"/>
          <w:szCs w:val="24"/>
        </w:rPr>
        <w:t xml:space="preserve">pear, L. B., and D.G. </w:t>
      </w:r>
      <w:proofErr w:type="spellStart"/>
      <w:r w:rsidRPr="007939FD">
        <w:rPr>
          <w:rFonts w:ascii="Arial" w:hAnsi="Arial" w:cs="Arial"/>
          <w:sz w:val="24"/>
          <w:szCs w:val="24"/>
        </w:rPr>
        <w:t>Ainley</w:t>
      </w:r>
      <w:proofErr w:type="spellEnd"/>
      <w:r w:rsidRPr="007939FD">
        <w:rPr>
          <w:rFonts w:ascii="Arial" w:hAnsi="Arial" w:cs="Arial"/>
          <w:sz w:val="24"/>
          <w:szCs w:val="24"/>
        </w:rPr>
        <w:t>.</w:t>
      </w:r>
      <w:proofErr w:type="gramEnd"/>
      <w:r w:rsidRPr="007939FD">
        <w:rPr>
          <w:rFonts w:ascii="Arial" w:hAnsi="Arial" w:cs="Arial"/>
          <w:sz w:val="24"/>
          <w:szCs w:val="24"/>
        </w:rPr>
        <w:t xml:space="preserve"> 2007. Storm-petrels of the eastern Pacific Ocean: Species assembly and diversity along marine habitat gradients. </w:t>
      </w:r>
      <w:proofErr w:type="spellStart"/>
      <w:proofErr w:type="gramStart"/>
      <w:r w:rsidRPr="007939FD">
        <w:rPr>
          <w:rFonts w:ascii="Arial" w:hAnsi="Arial" w:cs="Arial"/>
          <w:sz w:val="24"/>
          <w:szCs w:val="24"/>
        </w:rPr>
        <w:t>Ornithol</w:t>
      </w:r>
      <w:proofErr w:type="spellEnd"/>
      <w:r w:rsidRPr="007939FD">
        <w:rPr>
          <w:rFonts w:ascii="Arial" w:hAnsi="Arial" w:cs="Arial"/>
          <w:sz w:val="24"/>
          <w:szCs w:val="24"/>
        </w:rPr>
        <w:t>.</w:t>
      </w:r>
      <w:proofErr w:type="gramEnd"/>
      <w:r w:rsidRPr="007939FD">
        <w:rPr>
          <w:rFonts w:ascii="Arial" w:hAnsi="Arial" w:cs="Arial"/>
          <w:sz w:val="24"/>
          <w:szCs w:val="24"/>
        </w:rPr>
        <w:t xml:space="preserve"> </w:t>
      </w:r>
      <w:proofErr w:type="spellStart"/>
      <w:proofErr w:type="gramStart"/>
      <w:r w:rsidRPr="007939FD">
        <w:rPr>
          <w:rFonts w:ascii="Arial" w:hAnsi="Arial" w:cs="Arial"/>
          <w:sz w:val="24"/>
          <w:szCs w:val="24"/>
        </w:rPr>
        <w:t>Monogr</w:t>
      </w:r>
      <w:proofErr w:type="spellEnd"/>
      <w:r w:rsidRPr="007939FD">
        <w:rPr>
          <w:rFonts w:ascii="Arial" w:hAnsi="Arial" w:cs="Arial"/>
          <w:sz w:val="24"/>
          <w:szCs w:val="24"/>
        </w:rPr>
        <w:t>.</w:t>
      </w:r>
      <w:proofErr w:type="gramEnd"/>
      <w:r w:rsidRPr="007939FD">
        <w:rPr>
          <w:rFonts w:ascii="Arial" w:hAnsi="Arial" w:cs="Arial"/>
          <w:sz w:val="24"/>
          <w:szCs w:val="24"/>
        </w:rPr>
        <w:t xml:space="preserve"> 62. </w:t>
      </w:r>
    </w:p>
    <w:p w:rsidR="007939FD" w:rsidRPr="007939FD" w:rsidRDefault="007939FD" w:rsidP="0062627E">
      <w:pPr>
        <w:rPr>
          <w:rFonts w:ascii="Arial" w:hAnsi="Arial" w:cs="Arial"/>
          <w:sz w:val="24"/>
          <w:szCs w:val="24"/>
        </w:rPr>
      </w:pPr>
      <w:proofErr w:type="spellStart"/>
      <w:proofErr w:type="gramStart"/>
      <w:r w:rsidRPr="007939FD">
        <w:rPr>
          <w:rFonts w:ascii="Arial" w:hAnsi="Arial" w:cs="Arial"/>
          <w:sz w:val="24"/>
          <w:szCs w:val="24"/>
        </w:rPr>
        <w:t>Sydeman</w:t>
      </w:r>
      <w:proofErr w:type="spellEnd"/>
      <w:r w:rsidRPr="007939FD">
        <w:rPr>
          <w:rFonts w:ascii="Arial" w:hAnsi="Arial" w:cs="Arial"/>
          <w:sz w:val="24"/>
          <w:szCs w:val="24"/>
        </w:rPr>
        <w:t xml:space="preserve">, W.J., N. </w:t>
      </w:r>
      <w:proofErr w:type="spellStart"/>
      <w:r w:rsidRPr="007939FD">
        <w:rPr>
          <w:rFonts w:ascii="Arial" w:hAnsi="Arial" w:cs="Arial"/>
          <w:sz w:val="24"/>
          <w:szCs w:val="24"/>
        </w:rPr>
        <w:t>Nur</w:t>
      </w:r>
      <w:proofErr w:type="spellEnd"/>
      <w:r w:rsidRPr="007939FD">
        <w:rPr>
          <w:rFonts w:ascii="Arial" w:hAnsi="Arial" w:cs="Arial"/>
          <w:sz w:val="24"/>
          <w:szCs w:val="24"/>
        </w:rPr>
        <w:t xml:space="preserve">, E.B. McLaren, and G.J. </w:t>
      </w:r>
      <w:proofErr w:type="spellStart"/>
      <w:r w:rsidRPr="007939FD">
        <w:rPr>
          <w:rFonts w:ascii="Arial" w:hAnsi="Arial" w:cs="Arial"/>
          <w:sz w:val="24"/>
          <w:szCs w:val="24"/>
        </w:rPr>
        <w:t>McChesney</w:t>
      </w:r>
      <w:proofErr w:type="spellEnd"/>
      <w:r w:rsidRPr="007939FD">
        <w:rPr>
          <w:rFonts w:ascii="Arial" w:hAnsi="Arial" w:cs="Arial"/>
          <w:sz w:val="24"/>
          <w:szCs w:val="24"/>
        </w:rPr>
        <w:t>.</w:t>
      </w:r>
      <w:proofErr w:type="gramEnd"/>
      <w:r w:rsidRPr="007939FD">
        <w:rPr>
          <w:rFonts w:ascii="Arial" w:hAnsi="Arial" w:cs="Arial"/>
          <w:sz w:val="24"/>
          <w:szCs w:val="24"/>
        </w:rPr>
        <w:t xml:space="preserve"> 1998</w:t>
      </w:r>
      <w:r>
        <w:rPr>
          <w:rFonts w:ascii="Arial" w:hAnsi="Arial" w:cs="Arial"/>
          <w:sz w:val="24"/>
          <w:szCs w:val="24"/>
        </w:rPr>
        <w:t>a</w:t>
      </w:r>
      <w:r w:rsidRPr="007939FD">
        <w:rPr>
          <w:rFonts w:ascii="Arial" w:hAnsi="Arial" w:cs="Arial"/>
          <w:sz w:val="24"/>
          <w:szCs w:val="24"/>
        </w:rPr>
        <w:t xml:space="preserve">. Status and trends of the Ashy Storm-petrel on Southeast </w:t>
      </w:r>
      <w:proofErr w:type="spellStart"/>
      <w:r w:rsidRPr="007939FD">
        <w:rPr>
          <w:rFonts w:ascii="Arial" w:hAnsi="Arial" w:cs="Arial"/>
          <w:sz w:val="24"/>
          <w:szCs w:val="24"/>
        </w:rPr>
        <w:t>Farallon</w:t>
      </w:r>
      <w:proofErr w:type="spellEnd"/>
      <w:r w:rsidRPr="007939FD">
        <w:rPr>
          <w:rFonts w:ascii="Arial" w:hAnsi="Arial" w:cs="Arial"/>
          <w:sz w:val="24"/>
          <w:szCs w:val="24"/>
        </w:rPr>
        <w:t xml:space="preserve"> Island, California, based upon capture-recapture analyses. The Condor, 100: 438-447.</w:t>
      </w:r>
    </w:p>
    <w:p w:rsidR="00387CE6" w:rsidRPr="00387CE6" w:rsidRDefault="00387CE6" w:rsidP="0062627E">
      <w:pPr>
        <w:rPr>
          <w:rFonts w:ascii="Arial" w:hAnsi="Arial" w:cs="Arial"/>
          <w:sz w:val="24"/>
          <w:szCs w:val="24"/>
        </w:rPr>
      </w:pPr>
      <w:proofErr w:type="spellStart"/>
      <w:r w:rsidRPr="00387CE6">
        <w:rPr>
          <w:rFonts w:ascii="Arial" w:hAnsi="Arial" w:cs="Arial"/>
          <w:sz w:val="24"/>
          <w:szCs w:val="24"/>
        </w:rPr>
        <w:t>Sydeman</w:t>
      </w:r>
      <w:proofErr w:type="spellEnd"/>
      <w:r w:rsidRPr="00387CE6">
        <w:rPr>
          <w:rFonts w:ascii="Arial" w:hAnsi="Arial" w:cs="Arial"/>
          <w:sz w:val="24"/>
          <w:szCs w:val="24"/>
        </w:rPr>
        <w:t xml:space="preserve">, W.J., </w:t>
      </w:r>
      <w:proofErr w:type="spellStart"/>
      <w:r w:rsidRPr="00387CE6">
        <w:rPr>
          <w:rFonts w:ascii="Arial" w:hAnsi="Arial" w:cs="Arial"/>
          <w:sz w:val="24"/>
          <w:szCs w:val="24"/>
        </w:rPr>
        <w:t>Nur</w:t>
      </w:r>
      <w:proofErr w:type="spellEnd"/>
      <w:r w:rsidRPr="00387CE6">
        <w:rPr>
          <w:rFonts w:ascii="Arial" w:hAnsi="Arial" w:cs="Arial"/>
          <w:sz w:val="24"/>
          <w:szCs w:val="24"/>
        </w:rPr>
        <w:t>, N., and Martin, P.  1998b. Population viability analyses for endemic seabirds of the California marine ecosystem: the ashy storm-petrel (</w:t>
      </w:r>
      <w:proofErr w:type="spellStart"/>
      <w:r w:rsidRPr="00387CE6">
        <w:rPr>
          <w:rFonts w:ascii="Arial" w:hAnsi="Arial" w:cs="Arial"/>
          <w:i/>
          <w:iCs/>
          <w:sz w:val="24"/>
          <w:szCs w:val="24"/>
        </w:rPr>
        <w:t>Oceanodroma</w:t>
      </w:r>
      <w:proofErr w:type="spellEnd"/>
      <w:r w:rsidRPr="00387CE6">
        <w:rPr>
          <w:rFonts w:ascii="Arial" w:hAnsi="Arial" w:cs="Arial"/>
          <w:i/>
          <w:iCs/>
          <w:sz w:val="24"/>
          <w:szCs w:val="24"/>
        </w:rPr>
        <w:t xml:space="preserve"> </w:t>
      </w:r>
      <w:proofErr w:type="spellStart"/>
      <w:r w:rsidRPr="00387CE6">
        <w:rPr>
          <w:rFonts w:ascii="Arial" w:hAnsi="Arial" w:cs="Arial"/>
          <w:i/>
          <w:iCs/>
          <w:sz w:val="24"/>
          <w:szCs w:val="24"/>
        </w:rPr>
        <w:t>homochroa</w:t>
      </w:r>
      <w:proofErr w:type="spellEnd"/>
      <w:r w:rsidRPr="00387CE6">
        <w:rPr>
          <w:rFonts w:ascii="Arial" w:hAnsi="Arial" w:cs="Arial"/>
          <w:sz w:val="24"/>
          <w:szCs w:val="24"/>
        </w:rPr>
        <w:t xml:space="preserve">) and </w:t>
      </w:r>
      <w:proofErr w:type="spellStart"/>
      <w:r w:rsidRPr="00387CE6">
        <w:rPr>
          <w:rFonts w:ascii="Arial" w:hAnsi="Arial" w:cs="Arial"/>
          <w:sz w:val="24"/>
          <w:szCs w:val="24"/>
        </w:rPr>
        <w:t>Xantus</w:t>
      </w:r>
      <w:proofErr w:type="spellEnd"/>
      <w:r w:rsidRPr="00387CE6">
        <w:rPr>
          <w:rFonts w:ascii="Arial" w:hAnsi="Arial" w:cs="Arial"/>
          <w:sz w:val="24"/>
          <w:szCs w:val="24"/>
        </w:rPr>
        <w:t xml:space="preserve">' </w:t>
      </w:r>
      <w:proofErr w:type="spellStart"/>
      <w:r w:rsidRPr="00387CE6">
        <w:rPr>
          <w:rFonts w:ascii="Arial" w:hAnsi="Arial" w:cs="Arial"/>
          <w:sz w:val="24"/>
          <w:szCs w:val="24"/>
        </w:rPr>
        <w:t>murrelet</w:t>
      </w:r>
      <w:proofErr w:type="spellEnd"/>
      <w:r w:rsidRPr="00387CE6">
        <w:rPr>
          <w:rFonts w:ascii="Arial" w:hAnsi="Arial" w:cs="Arial"/>
          <w:sz w:val="24"/>
          <w:szCs w:val="24"/>
        </w:rPr>
        <w:t xml:space="preserve"> (</w:t>
      </w:r>
      <w:proofErr w:type="spellStart"/>
      <w:r w:rsidRPr="00387CE6">
        <w:rPr>
          <w:rFonts w:ascii="Arial" w:hAnsi="Arial" w:cs="Arial"/>
          <w:i/>
          <w:iCs/>
          <w:sz w:val="24"/>
          <w:szCs w:val="24"/>
        </w:rPr>
        <w:t>Synthliborhamphus</w:t>
      </w:r>
      <w:proofErr w:type="spellEnd"/>
      <w:r w:rsidRPr="00387CE6">
        <w:rPr>
          <w:rFonts w:ascii="Arial" w:hAnsi="Arial" w:cs="Arial"/>
          <w:i/>
          <w:iCs/>
          <w:sz w:val="24"/>
          <w:szCs w:val="24"/>
        </w:rPr>
        <w:t xml:space="preserve"> </w:t>
      </w:r>
      <w:proofErr w:type="spellStart"/>
      <w:r w:rsidRPr="00387CE6">
        <w:rPr>
          <w:rFonts w:ascii="Arial" w:hAnsi="Arial" w:cs="Arial"/>
          <w:i/>
          <w:iCs/>
          <w:sz w:val="24"/>
          <w:szCs w:val="24"/>
        </w:rPr>
        <w:t>hypoleucus</w:t>
      </w:r>
      <w:proofErr w:type="spellEnd"/>
      <w:r w:rsidRPr="00387CE6">
        <w:rPr>
          <w:rFonts w:ascii="Arial" w:hAnsi="Arial" w:cs="Arial"/>
          <w:sz w:val="24"/>
          <w:szCs w:val="24"/>
        </w:rPr>
        <w:t>).  PRBO Report to U.S. Biological Resources Division, Species at Risk Program.</w:t>
      </w:r>
    </w:p>
    <w:p w:rsidR="00620B89" w:rsidRPr="00C049B4" w:rsidRDefault="00620B89" w:rsidP="0062627E">
      <w:pPr>
        <w:rPr>
          <w:rFonts w:ascii="Arial" w:hAnsi="Arial" w:cs="Arial"/>
          <w:sz w:val="24"/>
          <w:szCs w:val="24"/>
        </w:rPr>
      </w:pPr>
      <w:bookmarkStart w:id="234" w:name="_ENREF_36"/>
      <w:proofErr w:type="spellStart"/>
      <w:proofErr w:type="gramStart"/>
      <w:r w:rsidRPr="00620B89">
        <w:rPr>
          <w:rFonts w:ascii="Arial" w:hAnsi="Arial" w:cs="Arial"/>
          <w:sz w:val="24"/>
          <w:szCs w:val="24"/>
        </w:rPr>
        <w:t>Wanless</w:t>
      </w:r>
      <w:proofErr w:type="spellEnd"/>
      <w:r w:rsidRPr="00620B89">
        <w:rPr>
          <w:rFonts w:ascii="Arial" w:hAnsi="Arial" w:cs="Arial"/>
          <w:sz w:val="24"/>
          <w:szCs w:val="24"/>
        </w:rPr>
        <w:t xml:space="preserve">, R., A. Angel, R. Cuthbert, G. </w:t>
      </w:r>
      <w:r w:rsidRPr="00C049B4">
        <w:rPr>
          <w:rFonts w:ascii="Arial" w:hAnsi="Arial" w:cs="Arial"/>
          <w:sz w:val="24"/>
          <w:szCs w:val="24"/>
        </w:rPr>
        <w:t>Hilton, and P. Ryan.</w:t>
      </w:r>
      <w:proofErr w:type="gramEnd"/>
      <w:r w:rsidRPr="00C049B4">
        <w:rPr>
          <w:rFonts w:ascii="Arial" w:hAnsi="Arial" w:cs="Arial"/>
          <w:sz w:val="24"/>
          <w:szCs w:val="24"/>
        </w:rPr>
        <w:t xml:space="preserve"> 2007. Can predation by invasive mice drive seabird extinctions? Biology Letters 3:241-244.</w:t>
      </w:r>
      <w:bookmarkEnd w:id="234"/>
    </w:p>
    <w:p w:rsidR="002A53FD" w:rsidRPr="00C049B4" w:rsidRDefault="0099557C" w:rsidP="0062627E">
      <w:pPr>
        <w:rPr>
          <w:rFonts w:ascii="Arial" w:hAnsi="Arial" w:cs="Arial"/>
          <w:sz w:val="24"/>
          <w:szCs w:val="24"/>
        </w:rPr>
      </w:pPr>
      <w:proofErr w:type="spellStart"/>
      <w:r w:rsidRPr="00C049B4">
        <w:rPr>
          <w:rFonts w:ascii="Arial" w:hAnsi="Arial" w:cs="Arial"/>
          <w:sz w:val="24"/>
          <w:szCs w:val="24"/>
        </w:rPr>
        <w:t>Wanless</w:t>
      </w:r>
      <w:proofErr w:type="spellEnd"/>
      <w:r w:rsidRPr="00C049B4">
        <w:rPr>
          <w:rFonts w:ascii="Arial" w:hAnsi="Arial" w:cs="Arial"/>
          <w:sz w:val="24"/>
          <w:szCs w:val="24"/>
        </w:rPr>
        <w:t xml:space="preserve">, R. M., </w:t>
      </w:r>
      <w:proofErr w:type="spellStart"/>
      <w:r w:rsidRPr="00C049B4">
        <w:rPr>
          <w:rFonts w:ascii="Arial" w:hAnsi="Arial" w:cs="Arial"/>
          <w:sz w:val="24"/>
          <w:szCs w:val="24"/>
        </w:rPr>
        <w:t>Ratcliffe</w:t>
      </w:r>
      <w:proofErr w:type="spellEnd"/>
      <w:r w:rsidRPr="00C049B4">
        <w:rPr>
          <w:rFonts w:ascii="Arial" w:hAnsi="Arial" w:cs="Arial"/>
          <w:sz w:val="24"/>
          <w:szCs w:val="24"/>
        </w:rPr>
        <w:t xml:space="preserve">, N., Angel, A., Bowie, B. C., </w:t>
      </w:r>
      <w:proofErr w:type="spellStart"/>
      <w:r w:rsidRPr="00C049B4">
        <w:rPr>
          <w:rFonts w:ascii="Arial" w:hAnsi="Arial" w:cs="Arial"/>
          <w:sz w:val="24"/>
          <w:szCs w:val="24"/>
        </w:rPr>
        <w:t>Cita</w:t>
      </w:r>
      <w:proofErr w:type="spellEnd"/>
      <w:r w:rsidRPr="00C049B4">
        <w:rPr>
          <w:rFonts w:ascii="Arial" w:hAnsi="Arial" w:cs="Arial"/>
          <w:sz w:val="24"/>
          <w:szCs w:val="24"/>
        </w:rPr>
        <w:t xml:space="preserve">, K., Hilton, G. M., </w:t>
      </w:r>
      <w:proofErr w:type="spellStart"/>
      <w:r w:rsidRPr="00C049B4">
        <w:rPr>
          <w:rFonts w:ascii="Arial" w:hAnsi="Arial" w:cs="Arial"/>
          <w:sz w:val="24"/>
          <w:szCs w:val="24"/>
        </w:rPr>
        <w:t>Kritzinger</w:t>
      </w:r>
      <w:proofErr w:type="spellEnd"/>
      <w:r w:rsidRPr="00C049B4">
        <w:rPr>
          <w:rFonts w:ascii="Arial" w:hAnsi="Arial" w:cs="Arial"/>
          <w:sz w:val="24"/>
          <w:szCs w:val="24"/>
        </w:rPr>
        <w:t xml:space="preserve">, P., Ryan, P. G., </w:t>
      </w:r>
      <w:proofErr w:type="spellStart"/>
      <w:r w:rsidRPr="00C049B4">
        <w:rPr>
          <w:rFonts w:ascii="Arial" w:hAnsi="Arial" w:cs="Arial"/>
          <w:sz w:val="24"/>
          <w:szCs w:val="24"/>
        </w:rPr>
        <w:t>Slabber</w:t>
      </w:r>
      <w:proofErr w:type="spellEnd"/>
      <w:r w:rsidRPr="00C049B4">
        <w:rPr>
          <w:rFonts w:ascii="Arial" w:hAnsi="Arial" w:cs="Arial"/>
          <w:sz w:val="24"/>
          <w:szCs w:val="24"/>
        </w:rPr>
        <w:t xml:space="preserve">, M. (2012), Predation of Atlantic Petrel chicks by house mice on Gough Island. </w:t>
      </w:r>
      <w:proofErr w:type="gramStart"/>
      <w:r w:rsidRPr="00C049B4">
        <w:rPr>
          <w:rFonts w:ascii="Arial" w:hAnsi="Arial" w:cs="Arial"/>
          <w:sz w:val="24"/>
          <w:szCs w:val="24"/>
        </w:rPr>
        <w:t>Animal Conservation.</w:t>
      </w:r>
      <w:proofErr w:type="gramEnd"/>
    </w:p>
    <w:p w:rsidR="00620B89" w:rsidRPr="00620B89" w:rsidRDefault="00620B89" w:rsidP="0062627E">
      <w:pPr>
        <w:rPr>
          <w:rFonts w:ascii="Arial" w:hAnsi="Arial" w:cs="Arial"/>
          <w:sz w:val="24"/>
          <w:szCs w:val="24"/>
        </w:rPr>
      </w:pPr>
      <w:proofErr w:type="spellStart"/>
      <w:r w:rsidRPr="00620B89">
        <w:rPr>
          <w:rFonts w:ascii="Arial" w:hAnsi="Arial" w:cs="Arial"/>
          <w:sz w:val="24"/>
          <w:szCs w:val="24"/>
        </w:rPr>
        <w:t>Weimerskirch</w:t>
      </w:r>
      <w:proofErr w:type="spellEnd"/>
      <w:r w:rsidRPr="00620B89">
        <w:rPr>
          <w:rFonts w:ascii="Arial" w:hAnsi="Arial" w:cs="Arial"/>
          <w:sz w:val="24"/>
          <w:szCs w:val="24"/>
        </w:rPr>
        <w:t xml:space="preserve">, H. 2002. </w:t>
      </w:r>
      <w:proofErr w:type="gramStart"/>
      <w:r w:rsidRPr="00620B89">
        <w:rPr>
          <w:rFonts w:ascii="Arial" w:hAnsi="Arial" w:cs="Arial"/>
          <w:sz w:val="24"/>
          <w:szCs w:val="24"/>
        </w:rPr>
        <w:t>Seabird demography and its relationship with the marine environment</w:t>
      </w:r>
      <w:r w:rsidR="00455108" w:rsidRPr="00455108">
        <w:rPr>
          <w:rFonts w:ascii="Arial" w:hAnsi="Arial" w:cs="Arial"/>
          <w:sz w:val="24"/>
          <w:szCs w:val="24"/>
        </w:rPr>
        <w:t xml:space="preserve"> </w:t>
      </w:r>
      <w:r w:rsidR="00455108">
        <w:rPr>
          <w:rFonts w:ascii="Arial" w:hAnsi="Arial" w:cs="Arial"/>
          <w:sz w:val="24"/>
          <w:szCs w:val="24"/>
        </w:rPr>
        <w:t xml:space="preserve">pp. </w:t>
      </w:r>
      <w:r w:rsidR="00FA6C9F">
        <w:rPr>
          <w:rFonts w:ascii="Arial" w:hAnsi="Arial" w:cs="Arial"/>
          <w:sz w:val="24"/>
          <w:szCs w:val="24"/>
        </w:rPr>
        <w:t>115-136</w:t>
      </w:r>
      <w:r w:rsidRPr="00620B89">
        <w:rPr>
          <w:rFonts w:ascii="Arial" w:hAnsi="Arial" w:cs="Arial"/>
          <w:sz w:val="24"/>
          <w:szCs w:val="24"/>
        </w:rPr>
        <w:t xml:space="preserve"> in </w:t>
      </w:r>
      <w:r w:rsidRPr="000D5FC9">
        <w:rPr>
          <w:rFonts w:ascii="Arial" w:hAnsi="Arial" w:cs="Arial"/>
          <w:i/>
          <w:sz w:val="24"/>
          <w:szCs w:val="24"/>
        </w:rPr>
        <w:t xml:space="preserve">Biology of </w:t>
      </w:r>
      <w:r w:rsidR="000D5FC9" w:rsidRPr="000D5FC9">
        <w:rPr>
          <w:rFonts w:ascii="Arial" w:hAnsi="Arial" w:cs="Arial"/>
          <w:i/>
          <w:sz w:val="24"/>
          <w:szCs w:val="24"/>
        </w:rPr>
        <w:t>M</w:t>
      </w:r>
      <w:r w:rsidRPr="000D5FC9">
        <w:rPr>
          <w:rFonts w:ascii="Arial" w:hAnsi="Arial" w:cs="Arial"/>
          <w:i/>
          <w:sz w:val="24"/>
          <w:szCs w:val="24"/>
        </w:rPr>
        <w:t xml:space="preserve">arine </w:t>
      </w:r>
      <w:r w:rsidR="000D5FC9" w:rsidRPr="000D5FC9">
        <w:rPr>
          <w:rFonts w:ascii="Arial" w:hAnsi="Arial" w:cs="Arial"/>
          <w:i/>
          <w:sz w:val="24"/>
          <w:szCs w:val="24"/>
        </w:rPr>
        <w:t>B</w:t>
      </w:r>
      <w:r w:rsidRPr="000D5FC9">
        <w:rPr>
          <w:rFonts w:ascii="Arial" w:hAnsi="Arial" w:cs="Arial"/>
          <w:i/>
          <w:sz w:val="24"/>
          <w:szCs w:val="24"/>
        </w:rPr>
        <w:t>irds</w:t>
      </w:r>
      <w:r w:rsidR="00455108">
        <w:rPr>
          <w:rFonts w:ascii="Arial" w:hAnsi="Arial" w:cs="Arial"/>
          <w:sz w:val="24"/>
          <w:szCs w:val="24"/>
        </w:rPr>
        <w:t xml:space="preserve">, </w:t>
      </w:r>
      <w:r w:rsidRPr="00620B89">
        <w:rPr>
          <w:rFonts w:ascii="Arial" w:hAnsi="Arial" w:cs="Arial"/>
          <w:sz w:val="24"/>
          <w:szCs w:val="24"/>
        </w:rPr>
        <w:t>(E. A. Schreiber and J. Burger, Eds.).</w:t>
      </w:r>
      <w:proofErr w:type="gramEnd"/>
      <w:r w:rsidRPr="00620B89">
        <w:rPr>
          <w:rFonts w:ascii="Arial" w:hAnsi="Arial" w:cs="Arial"/>
          <w:sz w:val="24"/>
          <w:szCs w:val="24"/>
        </w:rPr>
        <w:t xml:space="preserve"> CRC Press, Boca Raton.</w:t>
      </w:r>
    </w:p>
    <w:p w:rsidR="000D5FC9" w:rsidRDefault="004A3A54" w:rsidP="000D5FC9">
      <w:pPr>
        <w:suppressAutoHyphens/>
        <w:overflowPunct w:val="0"/>
        <w:autoSpaceDE w:val="0"/>
        <w:autoSpaceDN w:val="0"/>
        <w:adjustRightInd w:val="0"/>
        <w:ind w:right="720"/>
        <w:rPr>
          <w:rFonts w:ascii="Arial" w:hAnsi="Arial" w:cs="Arial"/>
          <w:sz w:val="24"/>
          <w:szCs w:val="24"/>
        </w:rPr>
      </w:pPr>
      <w:proofErr w:type="spellStart"/>
      <w:proofErr w:type="gramStart"/>
      <w:r w:rsidRPr="004A3A54">
        <w:rPr>
          <w:rFonts w:ascii="Arial" w:hAnsi="Arial" w:cs="Arial"/>
          <w:sz w:val="24"/>
          <w:szCs w:val="24"/>
        </w:rPr>
        <w:t>Wilcove</w:t>
      </w:r>
      <w:proofErr w:type="spellEnd"/>
      <w:r w:rsidR="00455108">
        <w:rPr>
          <w:rFonts w:ascii="Arial" w:hAnsi="Arial" w:cs="Arial"/>
          <w:sz w:val="24"/>
          <w:szCs w:val="24"/>
        </w:rPr>
        <w:t>,</w:t>
      </w:r>
      <w:r w:rsidRPr="004A3A54">
        <w:rPr>
          <w:rFonts w:ascii="Arial" w:hAnsi="Arial" w:cs="Arial"/>
          <w:sz w:val="24"/>
          <w:szCs w:val="24"/>
        </w:rPr>
        <w:t xml:space="preserve"> D</w:t>
      </w:r>
      <w:r w:rsidR="00455108">
        <w:rPr>
          <w:rFonts w:ascii="Arial" w:hAnsi="Arial" w:cs="Arial"/>
          <w:sz w:val="24"/>
          <w:szCs w:val="24"/>
        </w:rPr>
        <w:t xml:space="preserve">. </w:t>
      </w:r>
      <w:r w:rsidRPr="004A3A54">
        <w:rPr>
          <w:rFonts w:ascii="Arial" w:hAnsi="Arial" w:cs="Arial"/>
          <w:sz w:val="24"/>
          <w:szCs w:val="24"/>
        </w:rPr>
        <w:t xml:space="preserve">S, </w:t>
      </w:r>
      <w:r w:rsidR="00455108">
        <w:rPr>
          <w:rFonts w:ascii="Arial" w:hAnsi="Arial" w:cs="Arial"/>
          <w:sz w:val="24"/>
          <w:szCs w:val="24"/>
        </w:rPr>
        <w:t xml:space="preserve">D. </w:t>
      </w:r>
      <w:r w:rsidRPr="004A3A54">
        <w:rPr>
          <w:rFonts w:ascii="Arial" w:hAnsi="Arial" w:cs="Arial"/>
          <w:sz w:val="24"/>
          <w:szCs w:val="24"/>
        </w:rPr>
        <w:t xml:space="preserve">Rothstein, </w:t>
      </w:r>
      <w:r w:rsidR="00455108">
        <w:rPr>
          <w:rFonts w:ascii="Arial" w:hAnsi="Arial" w:cs="Arial"/>
          <w:sz w:val="24"/>
          <w:szCs w:val="24"/>
        </w:rPr>
        <w:t xml:space="preserve">J. </w:t>
      </w:r>
      <w:proofErr w:type="spellStart"/>
      <w:r w:rsidRPr="004A3A54">
        <w:rPr>
          <w:rFonts w:ascii="Arial" w:hAnsi="Arial" w:cs="Arial"/>
          <w:sz w:val="24"/>
          <w:szCs w:val="24"/>
        </w:rPr>
        <w:t>Dubow</w:t>
      </w:r>
      <w:proofErr w:type="spellEnd"/>
      <w:r w:rsidRPr="004A3A54">
        <w:rPr>
          <w:rFonts w:ascii="Arial" w:hAnsi="Arial" w:cs="Arial"/>
          <w:sz w:val="24"/>
          <w:szCs w:val="24"/>
        </w:rPr>
        <w:t xml:space="preserve">, </w:t>
      </w:r>
      <w:r w:rsidR="00455108">
        <w:rPr>
          <w:rFonts w:ascii="Arial" w:hAnsi="Arial" w:cs="Arial"/>
          <w:sz w:val="24"/>
          <w:szCs w:val="24"/>
        </w:rPr>
        <w:t xml:space="preserve">A. </w:t>
      </w:r>
      <w:r w:rsidRPr="004A3A54">
        <w:rPr>
          <w:rFonts w:ascii="Arial" w:hAnsi="Arial" w:cs="Arial"/>
          <w:sz w:val="24"/>
          <w:szCs w:val="24"/>
        </w:rPr>
        <w:t>Phillips</w:t>
      </w:r>
      <w:r w:rsidR="00455108">
        <w:rPr>
          <w:rFonts w:ascii="Arial" w:hAnsi="Arial" w:cs="Arial"/>
          <w:sz w:val="24"/>
          <w:szCs w:val="24"/>
        </w:rPr>
        <w:t>, and E.</w:t>
      </w:r>
      <w:r w:rsidRPr="004A3A54">
        <w:rPr>
          <w:rFonts w:ascii="Arial" w:hAnsi="Arial" w:cs="Arial"/>
          <w:sz w:val="24"/>
          <w:szCs w:val="24"/>
        </w:rPr>
        <w:t xml:space="preserve"> </w:t>
      </w:r>
      <w:proofErr w:type="spellStart"/>
      <w:r w:rsidRPr="004A3A54">
        <w:rPr>
          <w:rFonts w:ascii="Arial" w:hAnsi="Arial" w:cs="Arial"/>
          <w:sz w:val="24"/>
          <w:szCs w:val="24"/>
        </w:rPr>
        <w:t>Losos</w:t>
      </w:r>
      <w:proofErr w:type="spellEnd"/>
      <w:r w:rsidRPr="004A3A54">
        <w:rPr>
          <w:rFonts w:ascii="Arial" w:hAnsi="Arial" w:cs="Arial"/>
          <w:sz w:val="24"/>
          <w:szCs w:val="24"/>
        </w:rPr>
        <w:t>.</w:t>
      </w:r>
      <w:proofErr w:type="gramEnd"/>
      <w:r w:rsidRPr="004A3A54">
        <w:rPr>
          <w:rFonts w:ascii="Arial" w:hAnsi="Arial" w:cs="Arial"/>
          <w:sz w:val="24"/>
          <w:szCs w:val="24"/>
        </w:rPr>
        <w:t xml:space="preserve"> 1998. Quantifying</w:t>
      </w:r>
      <w:r w:rsidR="00E01F1C">
        <w:rPr>
          <w:rFonts w:ascii="Arial" w:hAnsi="Arial" w:cs="Arial"/>
          <w:sz w:val="24"/>
          <w:szCs w:val="24"/>
        </w:rPr>
        <w:t xml:space="preserve"> </w:t>
      </w:r>
      <w:r w:rsidRPr="004A3A54">
        <w:rPr>
          <w:rFonts w:ascii="Arial" w:hAnsi="Arial" w:cs="Arial"/>
          <w:sz w:val="24"/>
          <w:szCs w:val="24"/>
        </w:rPr>
        <w:t xml:space="preserve">threats to imperiled species in the United </w:t>
      </w:r>
      <w:r w:rsidR="006D1B82" w:rsidRPr="004A3A54">
        <w:rPr>
          <w:rFonts w:ascii="Arial" w:hAnsi="Arial" w:cs="Arial"/>
          <w:sz w:val="24"/>
          <w:szCs w:val="24"/>
        </w:rPr>
        <w:t>States. Bioscience</w:t>
      </w:r>
      <w:r w:rsidRPr="004A3A54">
        <w:rPr>
          <w:rFonts w:ascii="Arial" w:hAnsi="Arial" w:cs="Arial"/>
          <w:sz w:val="24"/>
          <w:szCs w:val="24"/>
        </w:rPr>
        <w:t xml:space="preserve"> 48: 607–615.</w:t>
      </w:r>
    </w:p>
    <w:p w:rsidR="000D5FC9" w:rsidRDefault="000D5FC9">
      <w:pPr>
        <w:rPr>
          <w:rFonts w:ascii="Arial" w:hAnsi="Arial" w:cs="Arial"/>
          <w:sz w:val="24"/>
          <w:szCs w:val="24"/>
        </w:rPr>
      </w:pPr>
      <w:r>
        <w:rPr>
          <w:rFonts w:ascii="Arial" w:hAnsi="Arial" w:cs="Arial"/>
          <w:sz w:val="24"/>
          <w:szCs w:val="24"/>
        </w:rPr>
        <w:br w:type="page"/>
      </w:r>
    </w:p>
    <w:p w:rsidR="00E01F1C" w:rsidRDefault="00E01F1C" w:rsidP="000D5FC9">
      <w:pPr>
        <w:suppressAutoHyphens/>
        <w:overflowPunct w:val="0"/>
        <w:autoSpaceDE w:val="0"/>
        <w:autoSpaceDN w:val="0"/>
        <w:adjustRightInd w:val="0"/>
        <w:ind w:right="720"/>
        <w:rPr>
          <w:rFonts w:ascii="Arial" w:hAnsi="Arial" w:cs="Arial"/>
          <w:b/>
          <w:sz w:val="24"/>
          <w:szCs w:val="24"/>
        </w:rPr>
      </w:pPr>
    </w:p>
    <w:p w:rsidR="004559B9" w:rsidRDefault="004559B9" w:rsidP="004559B9">
      <w:pPr>
        <w:suppressAutoHyphens/>
        <w:overflowPunct w:val="0"/>
        <w:autoSpaceDE w:val="0"/>
        <w:autoSpaceDN w:val="0"/>
        <w:adjustRightInd w:val="0"/>
        <w:spacing w:after="120" w:line="319" w:lineRule="auto"/>
        <w:ind w:right="720"/>
        <w:contextualSpacing/>
        <w:rPr>
          <w:rFonts w:ascii="Arial" w:hAnsi="Arial" w:cs="Arial"/>
          <w:sz w:val="24"/>
          <w:szCs w:val="24"/>
        </w:rPr>
      </w:pPr>
      <w:proofErr w:type="gramStart"/>
      <w:r w:rsidRPr="00AB14F1">
        <w:rPr>
          <w:rFonts w:ascii="Arial" w:hAnsi="Arial" w:cs="Arial"/>
          <w:b/>
          <w:sz w:val="24"/>
          <w:szCs w:val="24"/>
        </w:rPr>
        <w:t>Table 1.</w:t>
      </w:r>
      <w:proofErr w:type="gramEnd"/>
      <w:r>
        <w:rPr>
          <w:rFonts w:ascii="Arial" w:hAnsi="Arial" w:cs="Arial"/>
          <w:sz w:val="24"/>
          <w:szCs w:val="24"/>
        </w:rPr>
        <w:t xml:space="preserve">  </w:t>
      </w:r>
      <w:proofErr w:type="gramStart"/>
      <w:ins w:id="235" w:author="U.S. Fish &amp; Wildlife Service" w:date="2012-10-05T18:46:00Z">
        <w:r w:rsidR="005526EF">
          <w:rPr>
            <w:rFonts w:ascii="Arial" w:hAnsi="Arial" w:cs="Arial"/>
            <w:sz w:val="24"/>
            <w:szCs w:val="24"/>
          </w:rPr>
          <w:t xml:space="preserve">Results of </w:t>
        </w:r>
      </w:ins>
      <w:r>
        <w:rPr>
          <w:rFonts w:ascii="Arial" w:hAnsi="Arial" w:cs="Arial"/>
          <w:sz w:val="24"/>
          <w:szCs w:val="24"/>
        </w:rPr>
        <w:t>Regression Analysis of Ashy Storm-Petrel Predation index (</w:t>
      </w:r>
      <w:proofErr w:type="spellStart"/>
      <w:r>
        <w:rPr>
          <w:rFonts w:ascii="Arial" w:hAnsi="Arial" w:cs="Arial"/>
          <w:sz w:val="24"/>
          <w:szCs w:val="24"/>
        </w:rPr>
        <w:t>ln</w:t>
      </w:r>
      <w:proofErr w:type="spellEnd"/>
      <w:r>
        <w:rPr>
          <w:rFonts w:ascii="Arial" w:hAnsi="Arial" w:cs="Arial"/>
          <w:sz w:val="24"/>
          <w:szCs w:val="24"/>
        </w:rPr>
        <w:t>-transformed) in relation to House Mouse and Burrowing Owl monthly indices.</w:t>
      </w:r>
      <w:proofErr w:type="gramEnd"/>
    </w:p>
    <w:p w:rsidR="004559B9" w:rsidRPr="00247C5E" w:rsidRDefault="004559B9" w:rsidP="004559B9">
      <w:pPr>
        <w:spacing w:after="0" w:line="240" w:lineRule="auto"/>
        <w:contextualSpacing/>
        <w:rPr>
          <w:rFonts w:ascii="Consolas" w:hAnsi="Consolas" w:cs="Times New Roman"/>
          <w:sz w:val="20"/>
          <w:szCs w:val="20"/>
        </w:rPr>
      </w:pPr>
    </w:p>
    <w:p w:rsidR="004559B9" w:rsidRPr="00247C5E" w:rsidRDefault="004559B9" w:rsidP="004559B9">
      <w:pPr>
        <w:spacing w:after="0" w:line="240" w:lineRule="auto"/>
        <w:contextualSpacing/>
        <w:rPr>
          <w:rFonts w:ascii="Consolas" w:hAnsi="Consolas" w:cs="Times New Roman"/>
          <w:sz w:val="20"/>
          <w:szCs w:val="20"/>
        </w:rPr>
      </w:pPr>
      <w:commentRangeStart w:id="236"/>
      <w:r w:rsidRPr="00247C5E">
        <w:rPr>
          <w:rFonts w:ascii="Consolas" w:hAnsi="Consolas" w:cs="Times New Roman"/>
          <w:sz w:val="20"/>
          <w:szCs w:val="20"/>
        </w:rPr>
        <w:t xml:space="preserve">      Source |       SS       </w:t>
      </w:r>
      <w:proofErr w:type="spellStart"/>
      <w:proofErr w:type="gramStart"/>
      <w:r w:rsidRPr="00247C5E">
        <w:rPr>
          <w:rFonts w:ascii="Consolas" w:hAnsi="Consolas" w:cs="Times New Roman"/>
          <w:sz w:val="20"/>
          <w:szCs w:val="20"/>
        </w:rPr>
        <w:t>df</w:t>
      </w:r>
      <w:proofErr w:type="spellEnd"/>
      <w:proofErr w:type="gramEnd"/>
      <w:r w:rsidRPr="00247C5E">
        <w:rPr>
          <w:rFonts w:ascii="Consolas" w:hAnsi="Consolas" w:cs="Times New Roman"/>
          <w:sz w:val="20"/>
          <w:szCs w:val="20"/>
        </w:rPr>
        <w:t xml:space="preserve">       MS              Number of </w:t>
      </w:r>
      <w:proofErr w:type="spellStart"/>
      <w:r w:rsidRPr="00247C5E">
        <w:rPr>
          <w:rFonts w:ascii="Consolas" w:hAnsi="Consolas" w:cs="Times New Roman"/>
          <w:sz w:val="20"/>
          <w:szCs w:val="20"/>
        </w:rPr>
        <w:t>obs</w:t>
      </w:r>
      <w:proofErr w:type="spellEnd"/>
      <w:r w:rsidRPr="00247C5E">
        <w:rPr>
          <w:rFonts w:ascii="Consolas" w:hAnsi="Consolas" w:cs="Times New Roman"/>
          <w:sz w:val="20"/>
          <w:szCs w:val="20"/>
        </w:rPr>
        <w:t xml:space="preserve"> =      29</w:t>
      </w:r>
    </w:p>
    <w:p w:rsidR="004559B9" w:rsidRPr="00247C5E" w:rsidRDefault="004559B9" w:rsidP="004559B9">
      <w:pPr>
        <w:spacing w:after="0" w:line="240" w:lineRule="auto"/>
        <w:contextualSpacing/>
        <w:rPr>
          <w:rFonts w:ascii="Consolas" w:hAnsi="Consolas" w:cs="Times New Roman"/>
          <w:sz w:val="20"/>
          <w:szCs w:val="20"/>
        </w:rPr>
      </w:pPr>
      <w:r w:rsidRPr="00247C5E">
        <w:rPr>
          <w:rFonts w:ascii="Consolas" w:hAnsi="Consolas" w:cs="Times New Roman"/>
          <w:sz w:val="20"/>
          <w:szCs w:val="20"/>
        </w:rPr>
        <w:t xml:space="preserve">-------------+------------------------------           </w:t>
      </w:r>
      <w:proofErr w:type="gramStart"/>
      <w:r w:rsidRPr="00247C5E">
        <w:rPr>
          <w:rFonts w:ascii="Consolas" w:hAnsi="Consolas" w:cs="Times New Roman"/>
          <w:sz w:val="20"/>
          <w:szCs w:val="20"/>
        </w:rPr>
        <w:t>F(</w:t>
      </w:r>
      <w:proofErr w:type="gramEnd"/>
      <w:r w:rsidRPr="00247C5E">
        <w:rPr>
          <w:rFonts w:ascii="Consolas" w:hAnsi="Consolas" w:cs="Times New Roman"/>
          <w:sz w:val="20"/>
          <w:szCs w:val="20"/>
        </w:rPr>
        <w:t xml:space="preserve">  2,    26) =   15.12</w:t>
      </w:r>
    </w:p>
    <w:p w:rsidR="004559B9" w:rsidRPr="00247C5E" w:rsidRDefault="004559B9" w:rsidP="004559B9">
      <w:pPr>
        <w:spacing w:after="0" w:line="240" w:lineRule="auto"/>
        <w:contextualSpacing/>
        <w:rPr>
          <w:rFonts w:ascii="Consolas" w:hAnsi="Consolas" w:cs="Times New Roman"/>
          <w:sz w:val="20"/>
          <w:szCs w:val="20"/>
        </w:rPr>
      </w:pPr>
      <w:r w:rsidRPr="00247C5E">
        <w:rPr>
          <w:rFonts w:ascii="Consolas" w:hAnsi="Consolas" w:cs="Times New Roman"/>
          <w:sz w:val="20"/>
          <w:szCs w:val="20"/>
        </w:rPr>
        <w:t xml:space="preserve">       Model </w:t>
      </w:r>
      <w:proofErr w:type="gramStart"/>
      <w:r w:rsidRPr="00247C5E">
        <w:rPr>
          <w:rFonts w:ascii="Consolas" w:hAnsi="Consolas" w:cs="Times New Roman"/>
          <w:sz w:val="20"/>
          <w:szCs w:val="20"/>
        </w:rPr>
        <w:t>|  31.8463208</w:t>
      </w:r>
      <w:proofErr w:type="gramEnd"/>
      <w:r w:rsidRPr="00247C5E">
        <w:rPr>
          <w:rFonts w:ascii="Consolas" w:hAnsi="Consolas" w:cs="Times New Roman"/>
          <w:sz w:val="20"/>
          <w:szCs w:val="20"/>
        </w:rPr>
        <w:t xml:space="preserve">     2  15.9231604           </w:t>
      </w:r>
      <w:proofErr w:type="spellStart"/>
      <w:r w:rsidRPr="00247C5E">
        <w:rPr>
          <w:rFonts w:ascii="Consolas" w:hAnsi="Consolas" w:cs="Times New Roman"/>
          <w:sz w:val="20"/>
          <w:szCs w:val="20"/>
        </w:rPr>
        <w:t>Prob</w:t>
      </w:r>
      <w:proofErr w:type="spellEnd"/>
      <w:r w:rsidRPr="00247C5E">
        <w:rPr>
          <w:rFonts w:ascii="Consolas" w:hAnsi="Consolas" w:cs="Times New Roman"/>
          <w:sz w:val="20"/>
          <w:szCs w:val="20"/>
        </w:rPr>
        <w:t xml:space="preserve"> &gt; F      =  0.0000</w:t>
      </w:r>
    </w:p>
    <w:p w:rsidR="004559B9" w:rsidRPr="00247C5E" w:rsidRDefault="004559B9" w:rsidP="004559B9">
      <w:pPr>
        <w:spacing w:after="0" w:line="240" w:lineRule="auto"/>
        <w:contextualSpacing/>
        <w:rPr>
          <w:rFonts w:ascii="Consolas" w:hAnsi="Consolas" w:cs="Times New Roman"/>
          <w:sz w:val="20"/>
          <w:szCs w:val="20"/>
        </w:rPr>
      </w:pPr>
      <w:r w:rsidRPr="00247C5E">
        <w:rPr>
          <w:rFonts w:ascii="Consolas" w:hAnsi="Consolas" w:cs="Times New Roman"/>
          <w:sz w:val="20"/>
          <w:szCs w:val="20"/>
        </w:rPr>
        <w:t xml:space="preserve">    Residual </w:t>
      </w:r>
      <w:proofErr w:type="gramStart"/>
      <w:r w:rsidRPr="00247C5E">
        <w:rPr>
          <w:rFonts w:ascii="Consolas" w:hAnsi="Consolas" w:cs="Times New Roman"/>
          <w:sz w:val="20"/>
          <w:szCs w:val="20"/>
        </w:rPr>
        <w:t>|  27.3863056</w:t>
      </w:r>
      <w:proofErr w:type="gramEnd"/>
      <w:r w:rsidRPr="00247C5E">
        <w:rPr>
          <w:rFonts w:ascii="Consolas" w:hAnsi="Consolas" w:cs="Times New Roman"/>
          <w:sz w:val="20"/>
          <w:szCs w:val="20"/>
        </w:rPr>
        <w:t xml:space="preserve">    26  1.05331945           R-squared     =  0.5376</w:t>
      </w:r>
    </w:p>
    <w:p w:rsidR="004559B9" w:rsidRPr="00247C5E" w:rsidRDefault="004559B9" w:rsidP="004559B9">
      <w:pPr>
        <w:spacing w:after="0" w:line="240" w:lineRule="auto"/>
        <w:contextualSpacing/>
        <w:rPr>
          <w:rFonts w:ascii="Consolas" w:hAnsi="Consolas" w:cs="Times New Roman"/>
          <w:sz w:val="20"/>
          <w:szCs w:val="20"/>
        </w:rPr>
      </w:pPr>
      <w:r w:rsidRPr="00247C5E">
        <w:rPr>
          <w:rFonts w:ascii="Consolas" w:hAnsi="Consolas" w:cs="Times New Roman"/>
          <w:sz w:val="20"/>
          <w:szCs w:val="20"/>
        </w:rPr>
        <w:t xml:space="preserve">-------------+------------------------------           </w:t>
      </w:r>
      <w:proofErr w:type="spellStart"/>
      <w:r w:rsidRPr="00247C5E">
        <w:rPr>
          <w:rFonts w:ascii="Consolas" w:hAnsi="Consolas" w:cs="Times New Roman"/>
          <w:sz w:val="20"/>
          <w:szCs w:val="20"/>
        </w:rPr>
        <w:t>Adj</w:t>
      </w:r>
      <w:proofErr w:type="spellEnd"/>
      <w:r w:rsidRPr="00247C5E">
        <w:rPr>
          <w:rFonts w:ascii="Consolas" w:hAnsi="Consolas" w:cs="Times New Roman"/>
          <w:sz w:val="20"/>
          <w:szCs w:val="20"/>
        </w:rPr>
        <w:t xml:space="preserve"> R-squared </w:t>
      </w:r>
      <w:proofErr w:type="gramStart"/>
      <w:r w:rsidRPr="00247C5E">
        <w:rPr>
          <w:rFonts w:ascii="Consolas" w:hAnsi="Consolas" w:cs="Times New Roman"/>
          <w:sz w:val="20"/>
          <w:szCs w:val="20"/>
        </w:rPr>
        <w:t>=  0.5021</w:t>
      </w:r>
      <w:proofErr w:type="gramEnd"/>
    </w:p>
    <w:p w:rsidR="004559B9" w:rsidRPr="00247C5E" w:rsidRDefault="004559B9" w:rsidP="004559B9">
      <w:pPr>
        <w:spacing w:after="0" w:line="240" w:lineRule="auto"/>
        <w:contextualSpacing/>
        <w:rPr>
          <w:rFonts w:ascii="Consolas" w:hAnsi="Consolas" w:cs="Times New Roman"/>
          <w:sz w:val="20"/>
          <w:szCs w:val="20"/>
        </w:rPr>
      </w:pPr>
      <w:r w:rsidRPr="00247C5E">
        <w:rPr>
          <w:rFonts w:ascii="Consolas" w:hAnsi="Consolas" w:cs="Times New Roman"/>
          <w:sz w:val="20"/>
          <w:szCs w:val="20"/>
        </w:rPr>
        <w:t xml:space="preserve">       Total </w:t>
      </w:r>
      <w:proofErr w:type="gramStart"/>
      <w:r w:rsidRPr="00247C5E">
        <w:rPr>
          <w:rFonts w:ascii="Consolas" w:hAnsi="Consolas" w:cs="Times New Roman"/>
          <w:sz w:val="20"/>
          <w:szCs w:val="20"/>
        </w:rPr>
        <w:t>|  59.2326264</w:t>
      </w:r>
      <w:proofErr w:type="gramEnd"/>
      <w:r w:rsidRPr="00247C5E">
        <w:rPr>
          <w:rFonts w:ascii="Consolas" w:hAnsi="Consolas" w:cs="Times New Roman"/>
          <w:sz w:val="20"/>
          <w:szCs w:val="20"/>
        </w:rPr>
        <w:t xml:space="preserve">    28  2.11545094           Root MSE      =  1.0263</w:t>
      </w:r>
    </w:p>
    <w:p w:rsidR="004559B9" w:rsidRPr="00247C5E" w:rsidRDefault="004559B9" w:rsidP="004559B9">
      <w:pPr>
        <w:spacing w:after="0" w:line="240" w:lineRule="auto"/>
        <w:contextualSpacing/>
        <w:rPr>
          <w:rFonts w:ascii="Consolas" w:hAnsi="Consolas" w:cs="Times New Roman"/>
          <w:sz w:val="20"/>
          <w:szCs w:val="20"/>
        </w:rPr>
      </w:pPr>
    </w:p>
    <w:p w:rsidR="004559B9" w:rsidRPr="00247C5E" w:rsidRDefault="004559B9" w:rsidP="004559B9">
      <w:pPr>
        <w:spacing w:after="0" w:line="240" w:lineRule="auto"/>
        <w:contextualSpacing/>
        <w:rPr>
          <w:rFonts w:ascii="Consolas" w:hAnsi="Consolas" w:cs="Times New Roman"/>
          <w:sz w:val="20"/>
          <w:szCs w:val="20"/>
        </w:rPr>
      </w:pPr>
      <w:r w:rsidRPr="00247C5E">
        <w:rPr>
          <w:rFonts w:ascii="Consolas" w:hAnsi="Consolas" w:cs="Times New Roman"/>
          <w:sz w:val="20"/>
          <w:szCs w:val="20"/>
        </w:rPr>
        <w:t>------------------------------------------------------------------------------</w:t>
      </w:r>
    </w:p>
    <w:p w:rsidR="004559B9" w:rsidRPr="00247C5E" w:rsidRDefault="004559B9" w:rsidP="004559B9">
      <w:pPr>
        <w:spacing w:after="0" w:line="240" w:lineRule="auto"/>
        <w:contextualSpacing/>
        <w:rPr>
          <w:rFonts w:ascii="Consolas" w:hAnsi="Consolas" w:cs="Times New Roman"/>
          <w:sz w:val="20"/>
          <w:szCs w:val="20"/>
        </w:rPr>
      </w:pPr>
      <w:proofErr w:type="spellStart"/>
      <w:proofErr w:type="gramStart"/>
      <w:r w:rsidRPr="00247C5E">
        <w:rPr>
          <w:rFonts w:ascii="Consolas" w:hAnsi="Consolas" w:cs="Times New Roman"/>
          <w:sz w:val="20"/>
          <w:szCs w:val="20"/>
        </w:rPr>
        <w:t>lasspwings~</w:t>
      </w:r>
      <w:proofErr w:type="gramEnd"/>
      <w:r w:rsidRPr="00247C5E">
        <w:rPr>
          <w:rFonts w:ascii="Consolas" w:hAnsi="Consolas" w:cs="Times New Roman"/>
          <w:sz w:val="20"/>
          <w:szCs w:val="20"/>
        </w:rPr>
        <w:t>l</w:t>
      </w:r>
      <w:proofErr w:type="spellEnd"/>
      <w:r w:rsidRPr="00247C5E">
        <w:rPr>
          <w:rFonts w:ascii="Consolas" w:hAnsi="Consolas" w:cs="Times New Roman"/>
          <w:sz w:val="20"/>
          <w:szCs w:val="20"/>
        </w:rPr>
        <w:t xml:space="preserve"> |      </w:t>
      </w:r>
      <w:proofErr w:type="spellStart"/>
      <w:r w:rsidRPr="00247C5E">
        <w:rPr>
          <w:rFonts w:ascii="Consolas" w:hAnsi="Consolas" w:cs="Times New Roman"/>
          <w:sz w:val="20"/>
          <w:szCs w:val="20"/>
        </w:rPr>
        <w:t>Coef</w:t>
      </w:r>
      <w:proofErr w:type="spellEnd"/>
      <w:r w:rsidRPr="00247C5E">
        <w:rPr>
          <w:rFonts w:ascii="Consolas" w:hAnsi="Consolas" w:cs="Times New Roman"/>
          <w:sz w:val="20"/>
          <w:szCs w:val="20"/>
        </w:rPr>
        <w:t xml:space="preserve">.   Std. Err.      </w:t>
      </w:r>
      <w:proofErr w:type="gramStart"/>
      <w:r w:rsidRPr="00247C5E">
        <w:rPr>
          <w:rFonts w:ascii="Consolas" w:hAnsi="Consolas" w:cs="Times New Roman"/>
          <w:sz w:val="20"/>
          <w:szCs w:val="20"/>
        </w:rPr>
        <w:t>t</w:t>
      </w:r>
      <w:proofErr w:type="gramEnd"/>
      <w:r w:rsidRPr="00247C5E">
        <w:rPr>
          <w:rFonts w:ascii="Consolas" w:hAnsi="Consolas" w:cs="Times New Roman"/>
          <w:sz w:val="20"/>
          <w:szCs w:val="20"/>
        </w:rPr>
        <w:t xml:space="preserve">    P&gt;|t|     [95% Conf. Interval]</w:t>
      </w:r>
    </w:p>
    <w:p w:rsidR="004559B9" w:rsidRPr="00247C5E" w:rsidRDefault="004559B9" w:rsidP="004559B9">
      <w:pPr>
        <w:spacing w:after="0" w:line="240" w:lineRule="auto"/>
        <w:contextualSpacing/>
        <w:rPr>
          <w:rFonts w:ascii="Consolas" w:hAnsi="Consolas" w:cs="Times New Roman"/>
          <w:sz w:val="20"/>
          <w:szCs w:val="20"/>
        </w:rPr>
      </w:pPr>
      <w:r w:rsidRPr="00247C5E">
        <w:rPr>
          <w:rFonts w:ascii="Consolas" w:hAnsi="Consolas" w:cs="Times New Roman"/>
          <w:sz w:val="20"/>
          <w:szCs w:val="20"/>
        </w:rPr>
        <w:t>-------------+----------------------------------------------------------------</w:t>
      </w:r>
    </w:p>
    <w:p w:rsidR="004559B9" w:rsidRPr="00247C5E" w:rsidRDefault="004559B9" w:rsidP="004559B9">
      <w:pPr>
        <w:spacing w:after="0" w:line="240" w:lineRule="auto"/>
        <w:contextualSpacing/>
        <w:rPr>
          <w:rFonts w:ascii="Consolas" w:hAnsi="Consolas" w:cs="Times New Roman"/>
          <w:sz w:val="20"/>
          <w:szCs w:val="20"/>
        </w:rPr>
      </w:pPr>
      <w:proofErr w:type="spellStart"/>
      <w:r w:rsidRPr="00247C5E">
        <w:rPr>
          <w:rFonts w:ascii="Consolas" w:hAnsi="Consolas" w:cs="Times New Roman"/>
          <w:sz w:val="20"/>
          <w:szCs w:val="20"/>
        </w:rPr>
        <w:t>homotrap_sux</w:t>
      </w:r>
      <w:proofErr w:type="spellEnd"/>
      <w:r w:rsidRPr="00247C5E">
        <w:rPr>
          <w:rFonts w:ascii="Consolas" w:hAnsi="Consolas" w:cs="Times New Roman"/>
          <w:sz w:val="20"/>
          <w:szCs w:val="20"/>
        </w:rPr>
        <w:t xml:space="preserve"> </w:t>
      </w:r>
      <w:proofErr w:type="gramStart"/>
      <w:r w:rsidRPr="00247C5E">
        <w:rPr>
          <w:rFonts w:ascii="Consolas" w:hAnsi="Consolas" w:cs="Times New Roman"/>
          <w:sz w:val="20"/>
          <w:szCs w:val="20"/>
        </w:rPr>
        <w:t>|  -</w:t>
      </w:r>
      <w:proofErr w:type="gramEnd"/>
      <w:r w:rsidRPr="00247C5E">
        <w:rPr>
          <w:rFonts w:ascii="Consolas" w:hAnsi="Consolas" w:cs="Times New Roman"/>
          <w:sz w:val="20"/>
          <w:szCs w:val="20"/>
        </w:rPr>
        <w:t>3.346294   .6744003    -4.96   0.000    -4.732543   -1.960044</w:t>
      </w:r>
    </w:p>
    <w:p w:rsidR="004559B9" w:rsidRPr="00247C5E" w:rsidRDefault="004559B9" w:rsidP="004559B9">
      <w:pPr>
        <w:spacing w:after="0" w:line="240" w:lineRule="auto"/>
        <w:contextualSpacing/>
        <w:rPr>
          <w:rFonts w:ascii="Consolas" w:hAnsi="Consolas" w:cs="Times New Roman"/>
          <w:sz w:val="20"/>
          <w:szCs w:val="20"/>
        </w:rPr>
      </w:pPr>
      <w:r w:rsidRPr="00247C5E">
        <w:rPr>
          <w:rFonts w:ascii="Consolas" w:hAnsi="Consolas" w:cs="Times New Roman"/>
          <w:sz w:val="20"/>
          <w:szCs w:val="20"/>
        </w:rPr>
        <w:t xml:space="preserve">     </w:t>
      </w:r>
      <w:proofErr w:type="spellStart"/>
      <w:r w:rsidRPr="00247C5E">
        <w:rPr>
          <w:rFonts w:ascii="Consolas" w:hAnsi="Consolas" w:cs="Times New Roman"/>
          <w:sz w:val="20"/>
          <w:szCs w:val="20"/>
        </w:rPr>
        <w:t>max_owl</w:t>
      </w:r>
      <w:proofErr w:type="spellEnd"/>
      <w:r w:rsidRPr="00247C5E">
        <w:rPr>
          <w:rFonts w:ascii="Consolas" w:hAnsi="Consolas" w:cs="Times New Roman"/>
          <w:sz w:val="20"/>
          <w:szCs w:val="20"/>
        </w:rPr>
        <w:t xml:space="preserve"> |    .198841   .0560014     3.55   0.001     .0837285    .3139535</w:t>
      </w:r>
    </w:p>
    <w:p w:rsidR="004559B9" w:rsidRPr="00247C5E" w:rsidRDefault="004559B9" w:rsidP="004559B9">
      <w:pPr>
        <w:spacing w:after="0" w:line="240" w:lineRule="auto"/>
        <w:contextualSpacing/>
        <w:rPr>
          <w:rFonts w:ascii="Consolas" w:hAnsi="Consolas" w:cs="Times New Roman"/>
          <w:sz w:val="20"/>
          <w:szCs w:val="20"/>
        </w:rPr>
      </w:pPr>
      <w:r w:rsidRPr="00247C5E">
        <w:rPr>
          <w:rFonts w:ascii="Consolas" w:hAnsi="Consolas" w:cs="Times New Roman"/>
          <w:sz w:val="20"/>
          <w:szCs w:val="20"/>
        </w:rPr>
        <w:t xml:space="preserve">       _cons |   1.744644   .3006782     5.80   0.000     1.126591    2.362697</w:t>
      </w:r>
    </w:p>
    <w:p w:rsidR="004559B9" w:rsidRDefault="004559B9" w:rsidP="004559B9">
      <w:r>
        <w:rPr>
          <w:rFonts w:ascii="Consolas" w:hAnsi="Consolas" w:cs="Times New Roman"/>
          <w:sz w:val="20"/>
          <w:szCs w:val="20"/>
        </w:rPr>
        <w:t>------------------------------------------------------------------------------</w:t>
      </w:r>
    </w:p>
    <w:commentRangeEnd w:id="236"/>
    <w:p w:rsidR="00FF6BA8" w:rsidRDefault="000D5FC9" w:rsidP="00FC0065">
      <w:pPr>
        <w:tabs>
          <w:tab w:val="num" w:pos="0"/>
        </w:tabs>
        <w:jc w:val="both"/>
        <w:rPr>
          <w:rFonts w:ascii="Arial" w:hAnsi="Arial" w:cs="Arial"/>
          <w:b/>
        </w:rPr>
      </w:pPr>
      <w:r>
        <w:rPr>
          <w:rStyle w:val="CommentReference"/>
        </w:rPr>
        <w:commentReference w:id="236"/>
      </w:r>
    </w:p>
    <w:p w:rsidR="00216743" w:rsidRDefault="00216743" w:rsidP="00FC0065">
      <w:pPr>
        <w:tabs>
          <w:tab w:val="num" w:pos="0"/>
        </w:tabs>
        <w:jc w:val="both"/>
        <w:rPr>
          <w:rFonts w:ascii="Arial" w:hAnsi="Arial" w:cs="Arial"/>
          <w:b/>
        </w:rPr>
      </w:pPr>
    </w:p>
    <w:p w:rsidR="00216743" w:rsidRDefault="00216743" w:rsidP="00FC0065">
      <w:pPr>
        <w:tabs>
          <w:tab w:val="num" w:pos="0"/>
        </w:tabs>
        <w:jc w:val="both"/>
        <w:rPr>
          <w:rFonts w:ascii="Arial" w:hAnsi="Arial" w:cs="Arial"/>
          <w:b/>
        </w:rPr>
      </w:pPr>
    </w:p>
    <w:p w:rsidR="00216743" w:rsidRDefault="00216743" w:rsidP="00FC0065">
      <w:pPr>
        <w:tabs>
          <w:tab w:val="num" w:pos="0"/>
        </w:tabs>
        <w:jc w:val="both"/>
        <w:rPr>
          <w:rFonts w:ascii="Arial" w:hAnsi="Arial" w:cs="Arial"/>
          <w:b/>
        </w:rPr>
      </w:pPr>
    </w:p>
    <w:p w:rsidR="00216743" w:rsidRDefault="00216743" w:rsidP="00FC0065">
      <w:pPr>
        <w:tabs>
          <w:tab w:val="num" w:pos="0"/>
        </w:tabs>
        <w:jc w:val="both"/>
        <w:rPr>
          <w:rFonts w:ascii="Arial" w:hAnsi="Arial" w:cs="Arial"/>
          <w:b/>
        </w:rPr>
      </w:pPr>
    </w:p>
    <w:p w:rsidR="00216743" w:rsidRDefault="00216743" w:rsidP="00FC0065">
      <w:pPr>
        <w:tabs>
          <w:tab w:val="num" w:pos="0"/>
        </w:tabs>
        <w:jc w:val="both"/>
        <w:rPr>
          <w:rFonts w:ascii="Arial" w:hAnsi="Arial" w:cs="Arial"/>
          <w:b/>
        </w:rPr>
      </w:pPr>
    </w:p>
    <w:p w:rsidR="00216743" w:rsidRDefault="00216743" w:rsidP="00FC0065">
      <w:pPr>
        <w:tabs>
          <w:tab w:val="num" w:pos="0"/>
        </w:tabs>
        <w:jc w:val="both"/>
        <w:rPr>
          <w:rFonts w:ascii="Arial" w:hAnsi="Arial" w:cs="Arial"/>
          <w:b/>
        </w:rPr>
      </w:pPr>
    </w:p>
    <w:p w:rsidR="00216743" w:rsidRDefault="00216743" w:rsidP="00FC0065">
      <w:pPr>
        <w:tabs>
          <w:tab w:val="num" w:pos="0"/>
        </w:tabs>
        <w:jc w:val="both"/>
        <w:rPr>
          <w:rFonts w:ascii="Arial" w:hAnsi="Arial" w:cs="Arial"/>
          <w:b/>
        </w:rPr>
      </w:pPr>
    </w:p>
    <w:p w:rsidR="00216743" w:rsidRDefault="00216743" w:rsidP="00FC0065">
      <w:pPr>
        <w:tabs>
          <w:tab w:val="num" w:pos="0"/>
        </w:tabs>
        <w:jc w:val="both"/>
        <w:rPr>
          <w:rFonts w:ascii="Arial" w:hAnsi="Arial" w:cs="Arial"/>
          <w:b/>
        </w:rPr>
      </w:pPr>
    </w:p>
    <w:p w:rsidR="00216743" w:rsidRDefault="00216743" w:rsidP="00FC0065">
      <w:pPr>
        <w:tabs>
          <w:tab w:val="num" w:pos="0"/>
        </w:tabs>
        <w:jc w:val="both"/>
        <w:rPr>
          <w:rFonts w:ascii="Arial" w:hAnsi="Arial" w:cs="Arial"/>
          <w:b/>
        </w:rPr>
      </w:pPr>
    </w:p>
    <w:p w:rsidR="00216743" w:rsidRDefault="00216743" w:rsidP="00FC0065">
      <w:pPr>
        <w:tabs>
          <w:tab w:val="num" w:pos="0"/>
        </w:tabs>
        <w:jc w:val="both"/>
        <w:rPr>
          <w:rFonts w:ascii="Arial" w:hAnsi="Arial" w:cs="Arial"/>
          <w:b/>
        </w:rPr>
      </w:pPr>
    </w:p>
    <w:p w:rsidR="00216743" w:rsidRDefault="00216743" w:rsidP="00FC0065">
      <w:pPr>
        <w:tabs>
          <w:tab w:val="num" w:pos="0"/>
        </w:tabs>
        <w:jc w:val="both"/>
        <w:rPr>
          <w:rFonts w:ascii="Arial" w:hAnsi="Arial" w:cs="Arial"/>
          <w:b/>
        </w:rPr>
      </w:pPr>
    </w:p>
    <w:p w:rsidR="00216743" w:rsidRDefault="00216743" w:rsidP="00FC0065">
      <w:pPr>
        <w:tabs>
          <w:tab w:val="num" w:pos="0"/>
        </w:tabs>
        <w:jc w:val="both"/>
        <w:rPr>
          <w:rFonts w:ascii="Arial" w:hAnsi="Arial" w:cs="Arial"/>
          <w:b/>
        </w:rPr>
      </w:pPr>
    </w:p>
    <w:p w:rsidR="00216743" w:rsidRDefault="00216743" w:rsidP="00FC0065">
      <w:pPr>
        <w:tabs>
          <w:tab w:val="num" w:pos="0"/>
        </w:tabs>
        <w:jc w:val="both"/>
        <w:rPr>
          <w:rFonts w:ascii="Arial" w:hAnsi="Arial" w:cs="Arial"/>
          <w:b/>
        </w:rPr>
      </w:pPr>
    </w:p>
    <w:p w:rsidR="004B78A8" w:rsidRDefault="004B78A8" w:rsidP="004B78A8">
      <w:pPr>
        <w:suppressAutoHyphens/>
        <w:overflowPunct w:val="0"/>
        <w:autoSpaceDE w:val="0"/>
        <w:autoSpaceDN w:val="0"/>
        <w:adjustRightInd w:val="0"/>
        <w:spacing w:after="0" w:line="319" w:lineRule="auto"/>
        <w:ind w:right="720"/>
        <w:rPr>
          <w:rFonts w:ascii="Arial" w:hAnsi="Arial" w:cs="Arial"/>
          <w:b/>
          <w:sz w:val="24"/>
          <w:szCs w:val="24"/>
        </w:rPr>
      </w:pPr>
    </w:p>
    <w:p w:rsidR="004B78A8" w:rsidRDefault="004B78A8" w:rsidP="004B78A8">
      <w:pPr>
        <w:suppressAutoHyphens/>
        <w:overflowPunct w:val="0"/>
        <w:autoSpaceDE w:val="0"/>
        <w:autoSpaceDN w:val="0"/>
        <w:adjustRightInd w:val="0"/>
        <w:spacing w:after="0" w:line="319" w:lineRule="auto"/>
        <w:ind w:right="720"/>
        <w:rPr>
          <w:rFonts w:ascii="Arial" w:hAnsi="Arial" w:cs="Arial"/>
          <w:b/>
          <w:sz w:val="24"/>
          <w:szCs w:val="24"/>
        </w:rPr>
      </w:pPr>
    </w:p>
    <w:p w:rsidR="004B78A8" w:rsidRDefault="004B78A8" w:rsidP="004B78A8">
      <w:pPr>
        <w:suppressAutoHyphens/>
        <w:overflowPunct w:val="0"/>
        <w:autoSpaceDE w:val="0"/>
        <w:autoSpaceDN w:val="0"/>
        <w:adjustRightInd w:val="0"/>
        <w:spacing w:after="0" w:line="319" w:lineRule="auto"/>
        <w:ind w:right="720"/>
        <w:rPr>
          <w:rFonts w:ascii="Arial" w:hAnsi="Arial" w:cs="Arial"/>
          <w:b/>
          <w:sz w:val="24"/>
          <w:szCs w:val="24"/>
        </w:rPr>
      </w:pPr>
    </w:p>
    <w:p w:rsidR="004B78A8" w:rsidRDefault="004B78A8" w:rsidP="004B78A8">
      <w:pPr>
        <w:suppressAutoHyphens/>
        <w:overflowPunct w:val="0"/>
        <w:autoSpaceDE w:val="0"/>
        <w:autoSpaceDN w:val="0"/>
        <w:adjustRightInd w:val="0"/>
        <w:spacing w:after="0" w:line="319" w:lineRule="auto"/>
        <w:ind w:right="720"/>
        <w:rPr>
          <w:rFonts w:ascii="Arial" w:hAnsi="Arial" w:cs="Arial"/>
          <w:b/>
          <w:sz w:val="24"/>
          <w:szCs w:val="24"/>
        </w:rPr>
      </w:pPr>
    </w:p>
    <w:p w:rsidR="004B78A8" w:rsidRPr="004B78A8" w:rsidRDefault="004B78A8" w:rsidP="004B78A8">
      <w:pPr>
        <w:suppressAutoHyphens/>
        <w:overflowPunct w:val="0"/>
        <w:autoSpaceDE w:val="0"/>
        <w:autoSpaceDN w:val="0"/>
        <w:adjustRightInd w:val="0"/>
        <w:spacing w:after="0" w:line="319" w:lineRule="auto"/>
        <w:ind w:right="720"/>
        <w:rPr>
          <w:rFonts w:ascii="Arial" w:hAnsi="Arial" w:cs="Arial"/>
          <w:b/>
          <w:sz w:val="24"/>
          <w:szCs w:val="24"/>
        </w:rPr>
      </w:pPr>
      <w:proofErr w:type="gramStart"/>
      <w:r w:rsidRPr="004B78A8">
        <w:rPr>
          <w:rFonts w:ascii="Arial" w:hAnsi="Arial" w:cs="Arial"/>
          <w:b/>
          <w:sz w:val="24"/>
          <w:szCs w:val="24"/>
        </w:rPr>
        <w:t>Table 2.</w:t>
      </w:r>
      <w:proofErr w:type="gramEnd"/>
      <w:r w:rsidRPr="004B78A8">
        <w:rPr>
          <w:rFonts w:ascii="Arial" w:hAnsi="Arial" w:cs="Arial"/>
          <w:sz w:val="24"/>
          <w:szCs w:val="24"/>
        </w:rPr>
        <w:t xml:space="preserve">  </w:t>
      </w:r>
      <w:proofErr w:type="gramStart"/>
      <w:r w:rsidRPr="004B78A8">
        <w:rPr>
          <w:rFonts w:ascii="Arial" w:hAnsi="Arial" w:cs="Arial"/>
          <w:sz w:val="24"/>
          <w:szCs w:val="24"/>
        </w:rPr>
        <w:t xml:space="preserve">Ashy </w:t>
      </w:r>
      <w:r>
        <w:rPr>
          <w:rFonts w:ascii="Arial" w:hAnsi="Arial" w:cs="Arial"/>
          <w:sz w:val="24"/>
          <w:szCs w:val="24"/>
        </w:rPr>
        <w:t xml:space="preserve">Storm-Petrel </w:t>
      </w:r>
      <w:r w:rsidRPr="004B78A8">
        <w:rPr>
          <w:rFonts w:ascii="Arial" w:hAnsi="Arial" w:cs="Arial"/>
          <w:sz w:val="24"/>
          <w:szCs w:val="24"/>
        </w:rPr>
        <w:t>Survival Estimation Results for Top Model</w:t>
      </w:r>
      <w:r>
        <w:rPr>
          <w:rFonts w:ascii="Arial" w:hAnsi="Arial" w:cs="Arial"/>
          <w:sz w:val="24"/>
          <w:szCs w:val="24"/>
        </w:rPr>
        <w:t>, 20</w:t>
      </w:r>
      <w:r w:rsidR="00E01F1C">
        <w:rPr>
          <w:rFonts w:ascii="Arial" w:hAnsi="Arial" w:cs="Arial"/>
          <w:sz w:val="24"/>
          <w:szCs w:val="24"/>
        </w:rPr>
        <w:t>0</w:t>
      </w:r>
      <w:r>
        <w:rPr>
          <w:rFonts w:ascii="Arial" w:hAnsi="Arial" w:cs="Arial"/>
          <w:sz w:val="24"/>
          <w:szCs w:val="24"/>
        </w:rPr>
        <w:t xml:space="preserve">0-2011 for Southeast </w:t>
      </w:r>
      <w:proofErr w:type="spellStart"/>
      <w:r>
        <w:rPr>
          <w:rFonts w:ascii="Arial" w:hAnsi="Arial" w:cs="Arial"/>
          <w:sz w:val="24"/>
          <w:szCs w:val="24"/>
        </w:rPr>
        <w:t>Farallon</w:t>
      </w:r>
      <w:proofErr w:type="spellEnd"/>
      <w:r>
        <w:rPr>
          <w:rFonts w:ascii="Arial" w:hAnsi="Arial" w:cs="Arial"/>
          <w:sz w:val="24"/>
          <w:szCs w:val="24"/>
        </w:rPr>
        <w:t xml:space="preserve"> Island.</w:t>
      </w:r>
      <w:proofErr w:type="gramEnd"/>
      <w:r>
        <w:rPr>
          <w:rFonts w:ascii="Arial" w:hAnsi="Arial" w:cs="Arial"/>
          <w:sz w:val="24"/>
          <w:szCs w:val="24"/>
        </w:rPr>
        <w:t xml:space="preserve"> For the model, </w:t>
      </w:r>
      <w:r w:rsidRPr="004B78A8">
        <w:rPr>
          <w:rFonts w:ascii="Arial" w:hAnsi="Arial" w:cs="Arial"/>
          <w:sz w:val="24"/>
          <w:szCs w:val="24"/>
        </w:rPr>
        <w:t>Survival (Phi) is a function of site and Sept</w:t>
      </w:r>
      <w:ins w:id="237" w:author="U.S. Fish &amp; Wildlife Service" w:date="2012-10-05T18:47:00Z">
        <w:r w:rsidR="005526EF">
          <w:rPr>
            <w:rFonts w:ascii="Arial" w:hAnsi="Arial" w:cs="Arial"/>
            <w:sz w:val="24"/>
            <w:szCs w:val="24"/>
          </w:rPr>
          <w:t>ember</w:t>
        </w:r>
      </w:ins>
      <w:r w:rsidRPr="004B78A8">
        <w:rPr>
          <w:rFonts w:ascii="Arial" w:hAnsi="Arial" w:cs="Arial"/>
          <w:sz w:val="24"/>
          <w:szCs w:val="24"/>
        </w:rPr>
        <w:t xml:space="preserve">-April </w:t>
      </w:r>
      <w:r w:rsidR="00CE7D3C">
        <w:rPr>
          <w:rFonts w:ascii="Arial" w:hAnsi="Arial" w:cs="Arial"/>
          <w:sz w:val="24"/>
          <w:szCs w:val="24"/>
        </w:rPr>
        <w:t>Burrowing Owl</w:t>
      </w:r>
      <w:r w:rsidRPr="004B78A8">
        <w:rPr>
          <w:rFonts w:ascii="Arial" w:hAnsi="Arial" w:cs="Arial"/>
          <w:sz w:val="24"/>
          <w:szCs w:val="24"/>
        </w:rPr>
        <w:t xml:space="preserve"> abundance; recapture probability (p) is a function of site and Jan</w:t>
      </w:r>
      <w:ins w:id="238" w:author="U.S. Fish &amp; Wildlife Service" w:date="2012-10-05T18:47:00Z">
        <w:r w:rsidR="005526EF">
          <w:rPr>
            <w:rFonts w:ascii="Arial" w:hAnsi="Arial" w:cs="Arial"/>
            <w:sz w:val="24"/>
            <w:szCs w:val="24"/>
          </w:rPr>
          <w:t>uary</w:t>
        </w:r>
      </w:ins>
      <w:r w:rsidRPr="004B78A8">
        <w:rPr>
          <w:rFonts w:ascii="Arial" w:hAnsi="Arial" w:cs="Arial"/>
          <w:sz w:val="24"/>
          <w:szCs w:val="24"/>
        </w:rPr>
        <w:t>-Mar</w:t>
      </w:r>
      <w:ins w:id="239" w:author="U.S. Fish &amp; Wildlife Service" w:date="2012-10-05T18:47:00Z">
        <w:r w:rsidR="005526EF">
          <w:rPr>
            <w:rFonts w:ascii="Arial" w:hAnsi="Arial" w:cs="Arial"/>
            <w:sz w:val="24"/>
            <w:szCs w:val="24"/>
          </w:rPr>
          <w:t>ch</w:t>
        </w:r>
      </w:ins>
      <w:r w:rsidRPr="004B78A8">
        <w:rPr>
          <w:rFonts w:ascii="Arial" w:hAnsi="Arial" w:cs="Arial"/>
          <w:sz w:val="24"/>
          <w:szCs w:val="24"/>
        </w:rPr>
        <w:t xml:space="preserve"> SOI.   </w:t>
      </w:r>
      <w:r w:rsidR="000D5FC9">
        <w:rPr>
          <w:rFonts w:ascii="Arial" w:hAnsi="Arial" w:cs="Arial"/>
          <w:sz w:val="24"/>
          <w:szCs w:val="24"/>
        </w:rPr>
        <w:t xml:space="preserve">Model statistics: </w:t>
      </w:r>
      <w:r w:rsidRPr="004B78A8">
        <w:rPr>
          <w:rFonts w:ascii="Arial" w:hAnsi="Arial" w:cs="Arial"/>
          <w:sz w:val="24"/>
          <w:szCs w:val="24"/>
        </w:rPr>
        <w:t xml:space="preserve">Number of parameters = 6, -2lnL = 2635.107, </w:t>
      </w:r>
      <w:proofErr w:type="spellStart"/>
      <w:r w:rsidRPr="004B78A8">
        <w:rPr>
          <w:rFonts w:ascii="Arial" w:hAnsi="Arial" w:cs="Arial"/>
          <w:sz w:val="24"/>
          <w:szCs w:val="24"/>
        </w:rPr>
        <w:t>AICc</w:t>
      </w:r>
      <w:proofErr w:type="spellEnd"/>
      <w:r w:rsidRPr="004B78A8">
        <w:rPr>
          <w:rFonts w:ascii="Arial" w:hAnsi="Arial" w:cs="Arial"/>
          <w:sz w:val="24"/>
          <w:szCs w:val="24"/>
        </w:rPr>
        <w:t xml:space="preserve"> = 2647.124</w:t>
      </w:r>
      <w:r w:rsidR="000D5FC9">
        <w:rPr>
          <w:rFonts w:ascii="Arial" w:hAnsi="Arial" w:cs="Arial"/>
          <w:sz w:val="24"/>
          <w:szCs w:val="24"/>
        </w:rPr>
        <w:t>.</w:t>
      </w:r>
    </w:p>
    <w:tbl>
      <w:tblPr>
        <w:tblW w:w="6999" w:type="dxa"/>
        <w:tblInd w:w="93" w:type="dxa"/>
        <w:tblLook w:val="04A0" w:firstRow="1" w:lastRow="0" w:firstColumn="1" w:lastColumn="0" w:noHBand="0" w:noVBand="1"/>
      </w:tblPr>
      <w:tblGrid>
        <w:gridCol w:w="2895"/>
        <w:gridCol w:w="1150"/>
        <w:gridCol w:w="960"/>
        <w:gridCol w:w="1117"/>
        <w:gridCol w:w="1147"/>
      </w:tblGrid>
      <w:tr w:rsidR="004B78A8" w:rsidRPr="004B78A8" w:rsidTr="00292F84">
        <w:trPr>
          <w:trHeight w:val="300"/>
        </w:trPr>
        <w:tc>
          <w:tcPr>
            <w:tcW w:w="2895" w:type="dxa"/>
            <w:tcBorders>
              <w:top w:val="nil"/>
              <w:left w:val="nil"/>
              <w:bottom w:val="single" w:sz="4" w:space="0" w:color="auto"/>
              <w:right w:val="single" w:sz="4" w:space="0" w:color="auto"/>
            </w:tcBorders>
            <w:shd w:val="clear" w:color="000000" w:fill="D9D9D9"/>
            <w:noWrap/>
            <w:vAlign w:val="bottom"/>
            <w:hideMark/>
          </w:tcPr>
          <w:p w:rsidR="004B78A8" w:rsidRPr="004B78A8" w:rsidRDefault="004B78A8" w:rsidP="001D24C6">
            <w:pPr>
              <w:spacing w:after="0" w:line="240" w:lineRule="auto"/>
              <w:rPr>
                <w:rFonts w:ascii="Arial" w:eastAsia="Times New Roman" w:hAnsi="Arial" w:cs="Arial"/>
                <w:color w:val="000000"/>
                <w:sz w:val="24"/>
                <w:szCs w:val="24"/>
              </w:rPr>
            </w:pPr>
            <w:r w:rsidRPr="004B78A8">
              <w:rPr>
                <w:rFonts w:ascii="Arial" w:eastAsia="Times New Roman" w:hAnsi="Arial" w:cs="Arial"/>
                <w:color w:val="000000"/>
                <w:sz w:val="24"/>
                <w:szCs w:val="24"/>
              </w:rPr>
              <w:t>Parameter</w:t>
            </w:r>
          </w:p>
        </w:tc>
        <w:tc>
          <w:tcPr>
            <w:tcW w:w="880" w:type="dxa"/>
            <w:tcBorders>
              <w:top w:val="nil"/>
              <w:left w:val="nil"/>
              <w:bottom w:val="single" w:sz="4" w:space="0" w:color="auto"/>
              <w:right w:val="nil"/>
            </w:tcBorders>
            <w:shd w:val="clear" w:color="000000" w:fill="D9D9D9"/>
            <w:noWrap/>
            <w:vAlign w:val="bottom"/>
            <w:hideMark/>
          </w:tcPr>
          <w:p w:rsidR="004B78A8" w:rsidRPr="004B78A8" w:rsidRDefault="004B78A8" w:rsidP="001D24C6">
            <w:pPr>
              <w:spacing w:after="0" w:line="240" w:lineRule="auto"/>
              <w:rPr>
                <w:rFonts w:ascii="Arial" w:eastAsia="Times New Roman" w:hAnsi="Arial" w:cs="Arial"/>
                <w:color w:val="000000"/>
                <w:sz w:val="24"/>
                <w:szCs w:val="24"/>
              </w:rPr>
            </w:pPr>
            <w:r w:rsidRPr="004B78A8">
              <w:rPr>
                <w:rFonts w:ascii="Arial" w:eastAsia="Times New Roman" w:hAnsi="Arial" w:cs="Arial"/>
                <w:color w:val="000000"/>
                <w:sz w:val="24"/>
                <w:szCs w:val="24"/>
              </w:rPr>
              <w:t xml:space="preserve">Estimate </w:t>
            </w:r>
          </w:p>
        </w:tc>
        <w:tc>
          <w:tcPr>
            <w:tcW w:w="960" w:type="dxa"/>
            <w:tcBorders>
              <w:top w:val="nil"/>
              <w:left w:val="nil"/>
              <w:bottom w:val="single" w:sz="4" w:space="0" w:color="auto"/>
              <w:right w:val="nil"/>
            </w:tcBorders>
            <w:shd w:val="clear" w:color="000000" w:fill="D9D9D9"/>
            <w:noWrap/>
            <w:vAlign w:val="bottom"/>
            <w:hideMark/>
          </w:tcPr>
          <w:p w:rsidR="004B78A8" w:rsidRPr="004B78A8" w:rsidRDefault="004B78A8" w:rsidP="001D24C6">
            <w:pPr>
              <w:spacing w:after="0" w:line="240" w:lineRule="auto"/>
              <w:rPr>
                <w:rFonts w:ascii="Arial" w:eastAsia="Times New Roman" w:hAnsi="Arial" w:cs="Arial"/>
                <w:color w:val="000000"/>
                <w:sz w:val="24"/>
                <w:szCs w:val="24"/>
              </w:rPr>
            </w:pPr>
            <w:r w:rsidRPr="004B78A8">
              <w:rPr>
                <w:rFonts w:ascii="Arial" w:eastAsia="Times New Roman" w:hAnsi="Arial" w:cs="Arial"/>
                <w:color w:val="000000"/>
                <w:sz w:val="24"/>
                <w:szCs w:val="24"/>
              </w:rPr>
              <w:t>St. Error</w:t>
            </w:r>
          </w:p>
        </w:tc>
        <w:tc>
          <w:tcPr>
            <w:tcW w:w="1117" w:type="dxa"/>
            <w:tcBorders>
              <w:top w:val="nil"/>
              <w:left w:val="nil"/>
              <w:bottom w:val="single" w:sz="4" w:space="0" w:color="auto"/>
              <w:right w:val="nil"/>
            </w:tcBorders>
            <w:shd w:val="clear" w:color="000000" w:fill="D9D9D9"/>
            <w:noWrap/>
            <w:vAlign w:val="bottom"/>
            <w:hideMark/>
          </w:tcPr>
          <w:p w:rsidR="004B78A8" w:rsidRPr="004B78A8" w:rsidRDefault="004B78A8" w:rsidP="001D24C6">
            <w:pPr>
              <w:spacing w:after="0" w:line="240" w:lineRule="auto"/>
              <w:rPr>
                <w:rFonts w:ascii="Arial" w:eastAsia="Times New Roman" w:hAnsi="Arial" w:cs="Arial"/>
                <w:color w:val="000000"/>
                <w:sz w:val="24"/>
                <w:szCs w:val="24"/>
              </w:rPr>
            </w:pPr>
            <w:r w:rsidRPr="004B78A8">
              <w:rPr>
                <w:rFonts w:ascii="Arial" w:eastAsia="Times New Roman" w:hAnsi="Arial" w:cs="Arial"/>
                <w:color w:val="000000"/>
                <w:sz w:val="24"/>
                <w:szCs w:val="24"/>
              </w:rPr>
              <w:t>Lower CI</w:t>
            </w:r>
          </w:p>
        </w:tc>
        <w:tc>
          <w:tcPr>
            <w:tcW w:w="1147" w:type="dxa"/>
            <w:tcBorders>
              <w:top w:val="nil"/>
              <w:left w:val="nil"/>
              <w:bottom w:val="single" w:sz="4" w:space="0" w:color="auto"/>
              <w:right w:val="nil"/>
            </w:tcBorders>
            <w:shd w:val="clear" w:color="000000" w:fill="D9D9D9"/>
            <w:noWrap/>
            <w:vAlign w:val="bottom"/>
            <w:hideMark/>
          </w:tcPr>
          <w:p w:rsidR="004B78A8" w:rsidRPr="004B78A8" w:rsidRDefault="004B78A8" w:rsidP="001D24C6">
            <w:pPr>
              <w:spacing w:after="0" w:line="240" w:lineRule="auto"/>
              <w:rPr>
                <w:rFonts w:ascii="Arial" w:eastAsia="Times New Roman" w:hAnsi="Arial" w:cs="Arial"/>
                <w:color w:val="000000"/>
                <w:sz w:val="24"/>
                <w:szCs w:val="24"/>
              </w:rPr>
            </w:pPr>
            <w:r w:rsidRPr="004B78A8">
              <w:rPr>
                <w:rFonts w:ascii="Arial" w:eastAsia="Times New Roman" w:hAnsi="Arial" w:cs="Arial"/>
                <w:color w:val="000000"/>
                <w:sz w:val="24"/>
                <w:szCs w:val="24"/>
              </w:rPr>
              <w:t>Upper CI</w:t>
            </w:r>
          </w:p>
        </w:tc>
      </w:tr>
      <w:tr w:rsidR="004B78A8" w:rsidRPr="004B78A8" w:rsidTr="00292F84">
        <w:trPr>
          <w:trHeight w:val="300"/>
        </w:trPr>
        <w:tc>
          <w:tcPr>
            <w:tcW w:w="2895" w:type="dxa"/>
            <w:tcBorders>
              <w:top w:val="nil"/>
              <w:left w:val="nil"/>
              <w:bottom w:val="nil"/>
              <w:right w:val="single" w:sz="4" w:space="0" w:color="auto"/>
            </w:tcBorders>
            <w:shd w:val="clear" w:color="auto" w:fill="auto"/>
            <w:noWrap/>
            <w:vAlign w:val="bottom"/>
            <w:hideMark/>
          </w:tcPr>
          <w:p w:rsidR="004B78A8" w:rsidRPr="004B78A8" w:rsidRDefault="004B78A8" w:rsidP="001D24C6">
            <w:pPr>
              <w:spacing w:after="0" w:line="240" w:lineRule="auto"/>
              <w:rPr>
                <w:rFonts w:ascii="Arial" w:eastAsia="Times New Roman" w:hAnsi="Arial" w:cs="Arial"/>
                <w:color w:val="000000"/>
                <w:sz w:val="24"/>
                <w:szCs w:val="24"/>
              </w:rPr>
            </w:pPr>
            <w:r w:rsidRPr="004B78A8">
              <w:rPr>
                <w:rFonts w:ascii="Arial" w:eastAsia="Times New Roman" w:hAnsi="Arial" w:cs="Arial"/>
                <w:color w:val="000000"/>
                <w:sz w:val="24"/>
                <w:szCs w:val="24"/>
              </w:rPr>
              <w:t>Phi: Intercept</w:t>
            </w:r>
          </w:p>
        </w:tc>
        <w:tc>
          <w:tcPr>
            <w:tcW w:w="880"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1.398</w:t>
            </w:r>
          </w:p>
        </w:tc>
        <w:tc>
          <w:tcPr>
            <w:tcW w:w="960"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0.281</w:t>
            </w:r>
          </w:p>
        </w:tc>
        <w:tc>
          <w:tcPr>
            <w:tcW w:w="1117"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0.847</w:t>
            </w:r>
          </w:p>
        </w:tc>
        <w:tc>
          <w:tcPr>
            <w:tcW w:w="1147"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1.950</w:t>
            </w:r>
          </w:p>
        </w:tc>
      </w:tr>
      <w:tr w:rsidR="004B78A8" w:rsidRPr="004B78A8" w:rsidTr="00292F84">
        <w:trPr>
          <w:trHeight w:val="300"/>
        </w:trPr>
        <w:tc>
          <w:tcPr>
            <w:tcW w:w="2895" w:type="dxa"/>
            <w:tcBorders>
              <w:top w:val="nil"/>
              <w:left w:val="nil"/>
              <w:bottom w:val="nil"/>
              <w:right w:val="single" w:sz="4" w:space="0" w:color="auto"/>
            </w:tcBorders>
            <w:shd w:val="clear" w:color="auto" w:fill="auto"/>
            <w:noWrap/>
            <w:vAlign w:val="bottom"/>
            <w:hideMark/>
          </w:tcPr>
          <w:p w:rsidR="004B78A8" w:rsidRPr="004B78A8" w:rsidRDefault="004B78A8" w:rsidP="00292F84">
            <w:pPr>
              <w:spacing w:after="0" w:line="240" w:lineRule="auto"/>
              <w:rPr>
                <w:rFonts w:ascii="Arial" w:eastAsia="Times New Roman" w:hAnsi="Arial" w:cs="Arial"/>
                <w:color w:val="000000"/>
                <w:sz w:val="24"/>
                <w:szCs w:val="24"/>
              </w:rPr>
            </w:pPr>
            <w:r w:rsidRPr="004B78A8">
              <w:rPr>
                <w:rFonts w:ascii="Arial" w:eastAsia="Times New Roman" w:hAnsi="Arial" w:cs="Arial"/>
                <w:color w:val="000000"/>
                <w:sz w:val="24"/>
                <w:szCs w:val="24"/>
              </w:rPr>
              <w:t xml:space="preserve">Phi: site </w:t>
            </w:r>
            <w:r w:rsidR="00292F84">
              <w:rPr>
                <w:rFonts w:ascii="Arial" w:eastAsia="Times New Roman" w:hAnsi="Arial" w:cs="Arial"/>
                <w:color w:val="000000"/>
                <w:sz w:val="24"/>
                <w:szCs w:val="24"/>
              </w:rPr>
              <w:t xml:space="preserve">(LHH </w:t>
            </w:r>
            <w:proofErr w:type="spellStart"/>
            <w:r w:rsidR="00292F84">
              <w:rPr>
                <w:rFonts w:ascii="Arial" w:eastAsia="Times New Roman" w:hAnsi="Arial" w:cs="Arial"/>
                <w:color w:val="000000"/>
                <w:sz w:val="24"/>
                <w:szCs w:val="24"/>
              </w:rPr>
              <w:t>vs</w:t>
            </w:r>
            <w:proofErr w:type="spellEnd"/>
            <w:r w:rsidR="00292F84">
              <w:rPr>
                <w:rFonts w:ascii="Arial" w:eastAsia="Times New Roman" w:hAnsi="Arial" w:cs="Arial"/>
                <w:color w:val="000000"/>
                <w:sz w:val="24"/>
                <w:szCs w:val="24"/>
              </w:rPr>
              <w:t xml:space="preserve"> CS)</w:t>
            </w:r>
          </w:p>
        </w:tc>
        <w:tc>
          <w:tcPr>
            <w:tcW w:w="880"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-0.997</w:t>
            </w:r>
          </w:p>
        </w:tc>
        <w:tc>
          <w:tcPr>
            <w:tcW w:w="960"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0.283</w:t>
            </w:r>
          </w:p>
        </w:tc>
        <w:tc>
          <w:tcPr>
            <w:tcW w:w="1117"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-1.552</w:t>
            </w:r>
          </w:p>
        </w:tc>
        <w:tc>
          <w:tcPr>
            <w:tcW w:w="1147"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-0.443</w:t>
            </w:r>
          </w:p>
        </w:tc>
      </w:tr>
      <w:tr w:rsidR="004B78A8" w:rsidRPr="004B78A8" w:rsidTr="00292F84">
        <w:trPr>
          <w:trHeight w:val="300"/>
        </w:trPr>
        <w:tc>
          <w:tcPr>
            <w:tcW w:w="2895" w:type="dxa"/>
            <w:tcBorders>
              <w:top w:val="nil"/>
              <w:left w:val="nil"/>
              <w:bottom w:val="nil"/>
              <w:right w:val="single" w:sz="4" w:space="0" w:color="auto"/>
            </w:tcBorders>
            <w:shd w:val="clear" w:color="auto" w:fill="auto"/>
            <w:noWrap/>
            <w:vAlign w:val="bottom"/>
            <w:hideMark/>
          </w:tcPr>
          <w:p w:rsidR="004B78A8" w:rsidRPr="004B78A8" w:rsidRDefault="004B78A8" w:rsidP="001D24C6">
            <w:pPr>
              <w:spacing w:after="0" w:line="240" w:lineRule="auto"/>
              <w:rPr>
                <w:rFonts w:ascii="Arial" w:eastAsia="Times New Roman" w:hAnsi="Arial" w:cs="Arial"/>
                <w:color w:val="000000"/>
                <w:sz w:val="24"/>
                <w:szCs w:val="24"/>
              </w:rPr>
            </w:pPr>
            <w:r w:rsidRPr="004B78A8">
              <w:rPr>
                <w:rFonts w:ascii="Arial" w:eastAsia="Times New Roman" w:hAnsi="Arial" w:cs="Arial"/>
                <w:color w:val="000000"/>
                <w:sz w:val="24"/>
                <w:szCs w:val="24"/>
              </w:rPr>
              <w:t xml:space="preserve">Phi: </w:t>
            </w:r>
            <w:r w:rsidR="00CE7D3C">
              <w:rPr>
                <w:rFonts w:ascii="Arial" w:eastAsia="Times New Roman" w:hAnsi="Arial" w:cs="Arial"/>
                <w:color w:val="000000"/>
                <w:sz w:val="24"/>
                <w:szCs w:val="24"/>
              </w:rPr>
              <w:t>Burrowing Owl</w:t>
            </w:r>
            <w:r w:rsidRPr="004B78A8">
              <w:rPr>
                <w:rFonts w:ascii="Arial" w:eastAsia="Times New Roman" w:hAnsi="Arial" w:cs="Arial"/>
                <w:color w:val="000000"/>
                <w:sz w:val="24"/>
                <w:szCs w:val="24"/>
              </w:rPr>
              <w:t xml:space="preserve">  </w:t>
            </w:r>
            <w:r w:rsidR="00292F84">
              <w:rPr>
                <w:rFonts w:ascii="Arial" w:eastAsia="Times New Roman" w:hAnsi="Arial" w:cs="Arial"/>
                <w:color w:val="000000"/>
                <w:sz w:val="24"/>
                <w:szCs w:val="24"/>
              </w:rPr>
              <w:t>abundance</w:t>
            </w:r>
          </w:p>
        </w:tc>
        <w:tc>
          <w:tcPr>
            <w:tcW w:w="880"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-0.1131</w:t>
            </w:r>
          </w:p>
        </w:tc>
        <w:tc>
          <w:tcPr>
            <w:tcW w:w="960"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0.0413</w:t>
            </w:r>
          </w:p>
        </w:tc>
        <w:tc>
          <w:tcPr>
            <w:tcW w:w="1117"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-0.1941</w:t>
            </w:r>
          </w:p>
        </w:tc>
        <w:tc>
          <w:tcPr>
            <w:tcW w:w="1147"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-0.0321</w:t>
            </w:r>
          </w:p>
        </w:tc>
      </w:tr>
      <w:tr w:rsidR="004B78A8" w:rsidRPr="004B78A8" w:rsidTr="00292F84">
        <w:trPr>
          <w:trHeight w:val="300"/>
        </w:trPr>
        <w:tc>
          <w:tcPr>
            <w:tcW w:w="2895" w:type="dxa"/>
            <w:tcBorders>
              <w:top w:val="nil"/>
              <w:left w:val="nil"/>
              <w:bottom w:val="nil"/>
              <w:right w:val="single" w:sz="4" w:space="0" w:color="auto"/>
            </w:tcBorders>
            <w:shd w:val="clear" w:color="auto" w:fill="auto"/>
            <w:noWrap/>
            <w:vAlign w:val="bottom"/>
            <w:hideMark/>
          </w:tcPr>
          <w:p w:rsidR="004B78A8" w:rsidRPr="004B78A8" w:rsidRDefault="004B78A8" w:rsidP="001D24C6">
            <w:pPr>
              <w:spacing w:after="0" w:line="240" w:lineRule="auto"/>
              <w:rPr>
                <w:rFonts w:ascii="Arial" w:eastAsia="Times New Roman" w:hAnsi="Arial" w:cs="Arial"/>
                <w:color w:val="000000"/>
                <w:sz w:val="24"/>
                <w:szCs w:val="24"/>
              </w:rPr>
            </w:pPr>
            <w:r w:rsidRPr="004B78A8">
              <w:rPr>
                <w:rFonts w:ascii="Arial" w:eastAsia="Times New Roman" w:hAnsi="Arial" w:cs="Arial"/>
                <w:color w:val="000000"/>
                <w:sz w:val="24"/>
                <w:szCs w:val="24"/>
              </w:rPr>
              <w:t>p: Intercept</w:t>
            </w:r>
          </w:p>
        </w:tc>
        <w:tc>
          <w:tcPr>
            <w:tcW w:w="880"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-3.740</w:t>
            </w:r>
          </w:p>
        </w:tc>
        <w:tc>
          <w:tcPr>
            <w:tcW w:w="960"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0.202</w:t>
            </w:r>
          </w:p>
        </w:tc>
        <w:tc>
          <w:tcPr>
            <w:tcW w:w="1117"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-4.136</w:t>
            </w:r>
          </w:p>
        </w:tc>
        <w:tc>
          <w:tcPr>
            <w:tcW w:w="1147"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-3.345</w:t>
            </w:r>
          </w:p>
        </w:tc>
      </w:tr>
      <w:tr w:rsidR="004B78A8" w:rsidRPr="004B78A8" w:rsidTr="00292F84">
        <w:trPr>
          <w:trHeight w:val="300"/>
        </w:trPr>
        <w:tc>
          <w:tcPr>
            <w:tcW w:w="2895" w:type="dxa"/>
            <w:tcBorders>
              <w:top w:val="nil"/>
              <w:left w:val="nil"/>
              <w:bottom w:val="nil"/>
              <w:right w:val="single" w:sz="4" w:space="0" w:color="auto"/>
            </w:tcBorders>
            <w:shd w:val="clear" w:color="auto" w:fill="auto"/>
            <w:noWrap/>
            <w:vAlign w:val="bottom"/>
            <w:hideMark/>
          </w:tcPr>
          <w:p w:rsidR="004B78A8" w:rsidRPr="004B78A8" w:rsidRDefault="004B78A8" w:rsidP="00292F84">
            <w:pPr>
              <w:spacing w:after="0" w:line="240" w:lineRule="auto"/>
              <w:rPr>
                <w:rFonts w:ascii="Arial" w:eastAsia="Times New Roman" w:hAnsi="Arial" w:cs="Arial"/>
                <w:color w:val="000000"/>
                <w:sz w:val="24"/>
                <w:szCs w:val="24"/>
              </w:rPr>
            </w:pPr>
            <w:r w:rsidRPr="004B78A8">
              <w:rPr>
                <w:rFonts w:ascii="Arial" w:eastAsia="Times New Roman" w:hAnsi="Arial" w:cs="Arial"/>
                <w:color w:val="000000"/>
                <w:sz w:val="24"/>
                <w:szCs w:val="24"/>
              </w:rPr>
              <w:t xml:space="preserve">p: site </w:t>
            </w:r>
            <w:r w:rsidR="00292F84">
              <w:rPr>
                <w:rFonts w:ascii="Arial" w:eastAsia="Times New Roman" w:hAnsi="Arial" w:cs="Arial"/>
                <w:color w:val="000000"/>
                <w:sz w:val="24"/>
                <w:szCs w:val="24"/>
              </w:rPr>
              <w:t xml:space="preserve">(LHH </w:t>
            </w:r>
            <w:proofErr w:type="spellStart"/>
            <w:r w:rsidR="00292F84">
              <w:rPr>
                <w:rFonts w:ascii="Arial" w:eastAsia="Times New Roman" w:hAnsi="Arial" w:cs="Arial"/>
                <w:color w:val="000000"/>
                <w:sz w:val="24"/>
                <w:szCs w:val="24"/>
              </w:rPr>
              <w:t>vs</w:t>
            </w:r>
            <w:proofErr w:type="spellEnd"/>
            <w:r w:rsidR="00292F84">
              <w:rPr>
                <w:rFonts w:ascii="Arial" w:eastAsia="Times New Roman" w:hAnsi="Arial" w:cs="Arial"/>
                <w:color w:val="000000"/>
                <w:sz w:val="24"/>
                <w:szCs w:val="24"/>
              </w:rPr>
              <w:t xml:space="preserve"> CS)</w:t>
            </w:r>
          </w:p>
        </w:tc>
        <w:tc>
          <w:tcPr>
            <w:tcW w:w="880"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0.973</w:t>
            </w:r>
          </w:p>
        </w:tc>
        <w:tc>
          <w:tcPr>
            <w:tcW w:w="960"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0.245</w:t>
            </w:r>
          </w:p>
        </w:tc>
        <w:tc>
          <w:tcPr>
            <w:tcW w:w="1117"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0.494</w:t>
            </w:r>
          </w:p>
        </w:tc>
        <w:tc>
          <w:tcPr>
            <w:tcW w:w="1147"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1.452</w:t>
            </w:r>
          </w:p>
        </w:tc>
      </w:tr>
      <w:tr w:rsidR="004B78A8" w:rsidRPr="004B78A8" w:rsidTr="00292F84">
        <w:trPr>
          <w:trHeight w:val="300"/>
        </w:trPr>
        <w:tc>
          <w:tcPr>
            <w:tcW w:w="2895" w:type="dxa"/>
            <w:tcBorders>
              <w:top w:val="nil"/>
              <w:left w:val="nil"/>
              <w:bottom w:val="nil"/>
              <w:right w:val="single" w:sz="4" w:space="0" w:color="auto"/>
            </w:tcBorders>
            <w:shd w:val="clear" w:color="auto" w:fill="auto"/>
            <w:noWrap/>
            <w:vAlign w:val="bottom"/>
            <w:hideMark/>
          </w:tcPr>
          <w:p w:rsidR="004B78A8" w:rsidRPr="004B78A8" w:rsidRDefault="004B78A8" w:rsidP="001D24C6">
            <w:pPr>
              <w:spacing w:after="0" w:line="240" w:lineRule="auto"/>
              <w:rPr>
                <w:rFonts w:ascii="Arial" w:eastAsia="Times New Roman" w:hAnsi="Arial" w:cs="Arial"/>
                <w:color w:val="000000"/>
                <w:sz w:val="24"/>
                <w:szCs w:val="24"/>
              </w:rPr>
            </w:pPr>
            <w:r w:rsidRPr="004B78A8">
              <w:rPr>
                <w:rFonts w:ascii="Arial" w:eastAsia="Times New Roman" w:hAnsi="Arial" w:cs="Arial"/>
                <w:color w:val="000000"/>
                <w:sz w:val="24"/>
                <w:szCs w:val="24"/>
              </w:rPr>
              <w:t>p: SOI</w:t>
            </w:r>
          </w:p>
        </w:tc>
        <w:tc>
          <w:tcPr>
            <w:tcW w:w="880"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0.050</w:t>
            </w:r>
          </w:p>
        </w:tc>
        <w:tc>
          <w:tcPr>
            <w:tcW w:w="960"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0.030</w:t>
            </w:r>
          </w:p>
        </w:tc>
        <w:tc>
          <w:tcPr>
            <w:tcW w:w="1117"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-0.009</w:t>
            </w:r>
          </w:p>
        </w:tc>
        <w:tc>
          <w:tcPr>
            <w:tcW w:w="1147"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0.110</w:t>
            </w:r>
          </w:p>
        </w:tc>
      </w:tr>
    </w:tbl>
    <w:p w:rsidR="004B78A8" w:rsidRPr="004B78A8" w:rsidRDefault="004B78A8" w:rsidP="004B78A8">
      <w:pPr>
        <w:spacing w:before="120" w:after="120"/>
        <w:rPr>
          <w:rFonts w:ascii="Arial" w:hAnsi="Arial" w:cs="Arial"/>
          <w:sz w:val="24"/>
          <w:szCs w:val="24"/>
        </w:rPr>
      </w:pPr>
      <w:r w:rsidRPr="004B78A8">
        <w:rPr>
          <w:rFonts w:ascii="Arial" w:hAnsi="Arial" w:cs="Arial"/>
          <w:sz w:val="24"/>
          <w:szCs w:val="24"/>
        </w:rPr>
        <w:t xml:space="preserve">Likelihood ratio test for effect of </w:t>
      </w:r>
      <w:r w:rsidR="00CE7D3C">
        <w:rPr>
          <w:rFonts w:ascii="Arial" w:hAnsi="Arial" w:cs="Arial"/>
          <w:sz w:val="24"/>
          <w:szCs w:val="24"/>
        </w:rPr>
        <w:t>Burrowing Owl</w:t>
      </w:r>
      <w:r w:rsidRPr="004B78A8">
        <w:rPr>
          <w:rFonts w:ascii="Arial" w:hAnsi="Arial" w:cs="Arial"/>
          <w:sz w:val="24"/>
          <w:szCs w:val="24"/>
        </w:rPr>
        <w:t xml:space="preserve">: LRS = 6.743, </w:t>
      </w:r>
      <w:proofErr w:type="spellStart"/>
      <w:proofErr w:type="gramStart"/>
      <w:r w:rsidRPr="004B78A8">
        <w:rPr>
          <w:rFonts w:ascii="Arial" w:hAnsi="Arial" w:cs="Arial"/>
          <w:sz w:val="24"/>
          <w:szCs w:val="24"/>
        </w:rPr>
        <w:t>df</w:t>
      </w:r>
      <w:proofErr w:type="spellEnd"/>
      <w:proofErr w:type="gramEnd"/>
      <w:r w:rsidRPr="004B78A8">
        <w:rPr>
          <w:rFonts w:ascii="Arial" w:hAnsi="Arial" w:cs="Arial"/>
          <w:sz w:val="24"/>
          <w:szCs w:val="24"/>
        </w:rPr>
        <w:t xml:space="preserve"> = 1, P = 0.009.</w:t>
      </w:r>
    </w:p>
    <w:p w:rsidR="00216743" w:rsidRPr="004B78A8" w:rsidRDefault="00216743" w:rsidP="00FC0065">
      <w:pPr>
        <w:tabs>
          <w:tab w:val="num" w:pos="0"/>
        </w:tabs>
        <w:jc w:val="both"/>
        <w:rPr>
          <w:rFonts w:ascii="Arial" w:hAnsi="Arial" w:cs="Arial"/>
          <w:b/>
        </w:rPr>
      </w:pPr>
    </w:p>
    <w:p w:rsidR="00FF6BA8" w:rsidRDefault="00FF6BA8" w:rsidP="00FC0065">
      <w:pPr>
        <w:tabs>
          <w:tab w:val="num" w:pos="0"/>
        </w:tabs>
        <w:jc w:val="both"/>
        <w:rPr>
          <w:rFonts w:ascii="Arial" w:hAnsi="Arial" w:cs="Arial"/>
          <w:b/>
        </w:rPr>
      </w:pPr>
    </w:p>
    <w:p w:rsidR="004B78A8" w:rsidRDefault="004B78A8" w:rsidP="00FC0065">
      <w:pPr>
        <w:tabs>
          <w:tab w:val="num" w:pos="0"/>
        </w:tabs>
        <w:jc w:val="both"/>
        <w:rPr>
          <w:rFonts w:ascii="Arial" w:hAnsi="Arial" w:cs="Arial"/>
          <w:b/>
          <w:sz w:val="24"/>
          <w:szCs w:val="24"/>
        </w:rPr>
      </w:pPr>
    </w:p>
    <w:p w:rsidR="004B78A8" w:rsidRDefault="004B78A8" w:rsidP="00FC0065">
      <w:pPr>
        <w:tabs>
          <w:tab w:val="num" w:pos="0"/>
        </w:tabs>
        <w:jc w:val="both"/>
        <w:rPr>
          <w:rFonts w:ascii="Arial" w:hAnsi="Arial" w:cs="Arial"/>
          <w:b/>
          <w:sz w:val="24"/>
          <w:szCs w:val="24"/>
        </w:rPr>
      </w:pPr>
    </w:p>
    <w:p w:rsidR="004B78A8" w:rsidRDefault="004B78A8" w:rsidP="00FC0065">
      <w:pPr>
        <w:tabs>
          <w:tab w:val="num" w:pos="0"/>
        </w:tabs>
        <w:jc w:val="both"/>
        <w:rPr>
          <w:rFonts w:ascii="Arial" w:hAnsi="Arial" w:cs="Arial"/>
          <w:b/>
          <w:sz w:val="24"/>
          <w:szCs w:val="24"/>
        </w:rPr>
      </w:pPr>
    </w:p>
    <w:p w:rsidR="004B78A8" w:rsidRDefault="004B78A8" w:rsidP="00FC0065">
      <w:pPr>
        <w:tabs>
          <w:tab w:val="num" w:pos="0"/>
        </w:tabs>
        <w:jc w:val="both"/>
        <w:rPr>
          <w:rFonts w:ascii="Arial" w:hAnsi="Arial" w:cs="Arial"/>
          <w:b/>
          <w:sz w:val="24"/>
          <w:szCs w:val="24"/>
        </w:rPr>
      </w:pPr>
    </w:p>
    <w:p w:rsidR="004B78A8" w:rsidRDefault="004B78A8" w:rsidP="00FC0065">
      <w:pPr>
        <w:tabs>
          <w:tab w:val="num" w:pos="0"/>
        </w:tabs>
        <w:jc w:val="both"/>
        <w:rPr>
          <w:rFonts w:ascii="Arial" w:hAnsi="Arial" w:cs="Arial"/>
          <w:b/>
          <w:sz w:val="24"/>
          <w:szCs w:val="24"/>
        </w:rPr>
      </w:pPr>
    </w:p>
    <w:p w:rsidR="004B78A8" w:rsidRDefault="004B78A8" w:rsidP="00FC0065">
      <w:pPr>
        <w:tabs>
          <w:tab w:val="num" w:pos="0"/>
        </w:tabs>
        <w:jc w:val="both"/>
        <w:rPr>
          <w:rFonts w:ascii="Arial" w:hAnsi="Arial" w:cs="Arial"/>
          <w:b/>
          <w:sz w:val="24"/>
          <w:szCs w:val="24"/>
        </w:rPr>
      </w:pPr>
    </w:p>
    <w:p w:rsidR="004B78A8" w:rsidRDefault="004B78A8" w:rsidP="00FC0065">
      <w:pPr>
        <w:tabs>
          <w:tab w:val="num" w:pos="0"/>
        </w:tabs>
        <w:jc w:val="both"/>
        <w:rPr>
          <w:rFonts w:ascii="Arial" w:hAnsi="Arial" w:cs="Arial"/>
          <w:b/>
          <w:sz w:val="24"/>
          <w:szCs w:val="24"/>
        </w:rPr>
      </w:pPr>
    </w:p>
    <w:p w:rsidR="004B78A8" w:rsidRDefault="004B78A8" w:rsidP="00FC0065">
      <w:pPr>
        <w:tabs>
          <w:tab w:val="num" w:pos="0"/>
        </w:tabs>
        <w:jc w:val="both"/>
        <w:rPr>
          <w:rFonts w:ascii="Arial" w:hAnsi="Arial" w:cs="Arial"/>
          <w:b/>
          <w:sz w:val="24"/>
          <w:szCs w:val="24"/>
        </w:rPr>
      </w:pPr>
    </w:p>
    <w:p w:rsidR="00572C33" w:rsidRDefault="00572C33" w:rsidP="00FC0065">
      <w:pPr>
        <w:tabs>
          <w:tab w:val="num" w:pos="0"/>
        </w:tabs>
        <w:jc w:val="both"/>
        <w:rPr>
          <w:rFonts w:ascii="Arial" w:hAnsi="Arial" w:cs="Arial"/>
          <w:b/>
          <w:sz w:val="24"/>
          <w:szCs w:val="24"/>
        </w:rPr>
      </w:pPr>
    </w:p>
    <w:p w:rsidR="00572C33" w:rsidRDefault="00572C33" w:rsidP="00FC0065">
      <w:pPr>
        <w:tabs>
          <w:tab w:val="num" w:pos="0"/>
        </w:tabs>
        <w:jc w:val="both"/>
        <w:rPr>
          <w:rFonts w:ascii="Arial" w:hAnsi="Arial" w:cs="Arial"/>
          <w:b/>
          <w:sz w:val="24"/>
          <w:szCs w:val="24"/>
        </w:rPr>
      </w:pPr>
    </w:p>
    <w:p w:rsidR="00572C33" w:rsidRDefault="00572C33" w:rsidP="00FC0065">
      <w:pPr>
        <w:tabs>
          <w:tab w:val="num" w:pos="0"/>
        </w:tabs>
        <w:jc w:val="both"/>
        <w:rPr>
          <w:rFonts w:ascii="Arial" w:hAnsi="Arial" w:cs="Arial"/>
          <w:b/>
          <w:sz w:val="24"/>
          <w:szCs w:val="24"/>
        </w:rPr>
      </w:pPr>
    </w:p>
    <w:p w:rsidR="00572C33" w:rsidRDefault="00572C33" w:rsidP="00FC0065">
      <w:pPr>
        <w:tabs>
          <w:tab w:val="num" w:pos="0"/>
        </w:tabs>
        <w:jc w:val="both"/>
        <w:rPr>
          <w:rFonts w:ascii="Arial" w:hAnsi="Arial" w:cs="Arial"/>
          <w:b/>
          <w:sz w:val="24"/>
          <w:szCs w:val="24"/>
        </w:rPr>
      </w:pPr>
    </w:p>
    <w:p w:rsidR="00572C33" w:rsidRDefault="00572C33" w:rsidP="00572C33">
      <w:pPr>
        <w:spacing w:before="120" w:after="120" w:line="319" w:lineRule="auto"/>
        <w:rPr>
          <w:rFonts w:ascii="Arial" w:hAnsi="Arial" w:cs="Arial"/>
          <w:sz w:val="24"/>
          <w:szCs w:val="24"/>
        </w:rPr>
      </w:pPr>
      <w:proofErr w:type="gramStart"/>
      <w:r w:rsidRPr="006F57D0">
        <w:rPr>
          <w:rFonts w:ascii="Arial" w:hAnsi="Arial" w:cs="Arial"/>
          <w:b/>
          <w:sz w:val="24"/>
          <w:szCs w:val="24"/>
        </w:rPr>
        <w:lastRenderedPageBreak/>
        <w:t>Table 3.</w:t>
      </w:r>
      <w:proofErr w:type="gramEnd"/>
      <w:r>
        <w:rPr>
          <w:rFonts w:ascii="Arial" w:hAnsi="Arial" w:cs="Arial"/>
          <w:sz w:val="24"/>
          <w:szCs w:val="24"/>
        </w:rPr>
        <w:t xml:space="preserve"> </w:t>
      </w:r>
      <w:commentRangeStart w:id="240"/>
      <w:r>
        <w:rPr>
          <w:rFonts w:ascii="Arial" w:hAnsi="Arial" w:cs="Arial"/>
          <w:sz w:val="24"/>
          <w:szCs w:val="24"/>
        </w:rPr>
        <w:t>Impact of a Change in Burrowing Owl Abundance on Southeas</w:t>
      </w:r>
      <w:r w:rsidR="009914FE">
        <w:rPr>
          <w:rFonts w:ascii="Arial" w:hAnsi="Arial" w:cs="Arial"/>
          <w:sz w:val="24"/>
          <w:szCs w:val="24"/>
        </w:rPr>
        <w:t xml:space="preserve">t </w:t>
      </w:r>
      <w:proofErr w:type="spellStart"/>
      <w:r w:rsidR="009914FE">
        <w:rPr>
          <w:rFonts w:ascii="Arial" w:hAnsi="Arial" w:cs="Arial"/>
          <w:sz w:val="24"/>
          <w:szCs w:val="24"/>
        </w:rPr>
        <w:t>Farallon</w:t>
      </w:r>
      <w:proofErr w:type="spellEnd"/>
      <w:r w:rsidR="009914FE">
        <w:rPr>
          <w:rFonts w:ascii="Arial" w:hAnsi="Arial" w:cs="Arial"/>
          <w:sz w:val="24"/>
          <w:szCs w:val="24"/>
        </w:rPr>
        <w:t xml:space="preserve"> Island on Ashy Storm-</w:t>
      </w:r>
      <w:r w:rsidR="006D1B82">
        <w:rPr>
          <w:rFonts w:ascii="Arial" w:hAnsi="Arial" w:cs="Arial"/>
          <w:sz w:val="24"/>
          <w:szCs w:val="24"/>
        </w:rPr>
        <w:t>Petrel</w:t>
      </w:r>
      <w:r>
        <w:rPr>
          <w:rFonts w:ascii="Arial" w:hAnsi="Arial" w:cs="Arial"/>
          <w:sz w:val="24"/>
          <w:szCs w:val="24"/>
        </w:rPr>
        <w:t xml:space="preserve"> Population</w:t>
      </w:r>
      <w:del w:id="241" w:author="U.S. Fish &amp; Wildlife Service" w:date="2012-10-05T18:53:00Z">
        <w:r w:rsidDel="007455E4">
          <w:rPr>
            <w:rFonts w:ascii="Arial" w:hAnsi="Arial" w:cs="Arial"/>
            <w:sz w:val="24"/>
            <w:szCs w:val="24"/>
          </w:rPr>
          <w:delText>s</w:delText>
        </w:r>
      </w:del>
      <w:ins w:id="242" w:author="U.S. Fish &amp; Wildlife Service" w:date="2012-10-05T18:53:00Z">
        <w:r w:rsidR="007455E4">
          <w:rPr>
            <w:rFonts w:ascii="Arial" w:hAnsi="Arial" w:cs="Arial"/>
            <w:sz w:val="24"/>
            <w:szCs w:val="24"/>
          </w:rPr>
          <w:t xml:space="preserve"> Parameters (Per Year)</w:t>
        </w:r>
      </w:ins>
      <w:ins w:id="243" w:author="U.S. Fish &amp; Wildlife Service" w:date="2012-10-05T18:48:00Z">
        <w:r w:rsidR="007455E4">
          <w:rPr>
            <w:rFonts w:ascii="Arial" w:hAnsi="Arial" w:cs="Arial"/>
            <w:sz w:val="24"/>
            <w:szCs w:val="24"/>
          </w:rPr>
          <w:t xml:space="preserve">, based on </w:t>
        </w:r>
      </w:ins>
      <w:del w:id="244" w:author="U.S. Fish &amp; Wildlife Service" w:date="2012-10-05T18:48:00Z">
        <w:r w:rsidDel="007455E4">
          <w:rPr>
            <w:rFonts w:ascii="Arial" w:hAnsi="Arial" w:cs="Arial"/>
            <w:sz w:val="24"/>
            <w:szCs w:val="24"/>
          </w:rPr>
          <w:delText xml:space="preserve">. These results are based </w:delText>
        </w:r>
      </w:del>
      <w:proofErr w:type="spellStart"/>
      <w:r>
        <w:rPr>
          <w:rFonts w:ascii="Arial" w:hAnsi="Arial" w:cs="Arial"/>
          <w:sz w:val="24"/>
          <w:szCs w:val="24"/>
        </w:rPr>
        <w:t>on</w:t>
      </w:r>
      <w:proofErr w:type="spellEnd"/>
      <w:r>
        <w:rPr>
          <w:rFonts w:ascii="Arial" w:hAnsi="Arial" w:cs="Arial"/>
          <w:sz w:val="24"/>
          <w:szCs w:val="24"/>
        </w:rPr>
        <w:t xml:space="preserve"> </w:t>
      </w:r>
      <w:del w:id="245" w:author="U.S. Fish &amp; Wildlife Service" w:date="2012-10-05T18:49:00Z">
        <w:r w:rsidDel="007455E4">
          <w:rPr>
            <w:rFonts w:ascii="Arial" w:hAnsi="Arial" w:cs="Arial"/>
            <w:sz w:val="24"/>
            <w:szCs w:val="24"/>
          </w:rPr>
          <w:delText xml:space="preserve">BOUW </w:delText>
        </w:r>
      </w:del>
      <w:ins w:id="246" w:author="U.S. Fish &amp; Wildlife Service" w:date="2012-10-05T18:49:00Z">
        <w:r w:rsidR="007455E4">
          <w:rPr>
            <w:rFonts w:ascii="Arial" w:hAnsi="Arial" w:cs="Arial"/>
            <w:sz w:val="24"/>
            <w:szCs w:val="24"/>
          </w:rPr>
          <w:t xml:space="preserve">owl </w:t>
        </w:r>
      </w:ins>
      <w:r>
        <w:rPr>
          <w:rFonts w:ascii="Arial" w:hAnsi="Arial" w:cs="Arial"/>
          <w:sz w:val="24"/>
          <w:szCs w:val="24"/>
        </w:rPr>
        <w:t xml:space="preserve">and </w:t>
      </w:r>
      <w:del w:id="247" w:author="U.S. Fish &amp; Wildlife Service" w:date="2012-10-05T18:49:00Z">
        <w:r w:rsidR="007A715F" w:rsidDel="007455E4">
          <w:rPr>
            <w:rFonts w:ascii="Arial" w:hAnsi="Arial" w:cs="Arial"/>
            <w:sz w:val="24"/>
            <w:szCs w:val="24"/>
          </w:rPr>
          <w:delText>Ashy S</w:delText>
        </w:r>
      </w:del>
      <w:ins w:id="248" w:author="U.S. Fish &amp; Wildlife Service" w:date="2012-10-05T18:49:00Z">
        <w:r w:rsidR="007455E4">
          <w:rPr>
            <w:rFonts w:ascii="Arial" w:hAnsi="Arial" w:cs="Arial"/>
            <w:sz w:val="24"/>
            <w:szCs w:val="24"/>
          </w:rPr>
          <w:t>S</w:t>
        </w:r>
      </w:ins>
      <w:r w:rsidR="007A715F">
        <w:rPr>
          <w:rFonts w:ascii="Arial" w:hAnsi="Arial" w:cs="Arial"/>
          <w:sz w:val="24"/>
          <w:szCs w:val="24"/>
        </w:rPr>
        <w:t>torm-Petrel</w:t>
      </w:r>
      <w:r>
        <w:rPr>
          <w:rFonts w:ascii="Arial" w:hAnsi="Arial" w:cs="Arial"/>
          <w:sz w:val="24"/>
          <w:szCs w:val="24"/>
        </w:rPr>
        <w:t xml:space="preserve"> data from 2000-2011.</w:t>
      </w:r>
      <w:ins w:id="249" w:author="U.S. Fish &amp; Wildlife Service" w:date="2012-10-05T18:52:00Z">
        <w:r w:rsidR="007455E4">
          <w:rPr>
            <w:rFonts w:ascii="Arial" w:hAnsi="Arial" w:cs="Arial"/>
            <w:sz w:val="24"/>
            <w:szCs w:val="24"/>
          </w:rPr>
          <w:t xml:space="preserve"> </w:t>
        </w:r>
      </w:ins>
      <w:commentRangeEnd w:id="240"/>
      <w:ins w:id="250" w:author="U.S. Fish &amp; Wildlife Service" w:date="2012-10-05T18:54:00Z">
        <w:r w:rsidR="007455E4">
          <w:rPr>
            <w:rStyle w:val="CommentReference"/>
          </w:rPr>
          <w:commentReference w:id="240"/>
        </w:r>
      </w:ins>
    </w:p>
    <w:tbl>
      <w:tblPr>
        <w:tblW w:w="9299"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67"/>
        <w:gridCol w:w="1159"/>
        <w:gridCol w:w="1159"/>
        <w:gridCol w:w="1290"/>
        <w:gridCol w:w="899"/>
        <w:gridCol w:w="1000"/>
        <w:gridCol w:w="1157"/>
        <w:gridCol w:w="1552"/>
      </w:tblGrid>
      <w:tr w:rsidR="00572C33" w:rsidRPr="00E9064F" w:rsidTr="0014479C">
        <w:trPr>
          <w:trHeight w:val="915"/>
        </w:trPr>
        <w:tc>
          <w:tcPr>
            <w:tcW w:w="1334" w:type="dxa"/>
            <w:shd w:val="clear" w:color="auto" w:fill="auto"/>
            <w:vAlign w:val="bottom"/>
            <w:hideMark/>
          </w:tcPr>
          <w:p w:rsidR="00572C33" w:rsidRPr="006F57D0" w:rsidRDefault="00572C33" w:rsidP="0014479C">
            <w:pPr>
              <w:spacing w:after="0" w:line="240" w:lineRule="auto"/>
              <w:jc w:val="center"/>
              <w:rPr>
                <w:rFonts w:ascii="Calibri" w:eastAsia="Times New Roman" w:hAnsi="Calibri" w:cs="Times New Roman"/>
                <w:b/>
                <w:color w:val="000000"/>
              </w:rPr>
            </w:pPr>
            <w:r w:rsidRPr="006F57D0">
              <w:rPr>
                <w:rFonts w:ascii="Calibri" w:eastAsia="Times New Roman" w:hAnsi="Calibri" w:cs="Times New Roman"/>
                <w:b/>
                <w:color w:val="000000"/>
              </w:rPr>
              <w:t>Change in Burrowing Owl Index</w:t>
            </w:r>
          </w:p>
        </w:tc>
        <w:tc>
          <w:tcPr>
            <w:tcW w:w="1135" w:type="dxa"/>
            <w:shd w:val="clear" w:color="auto" w:fill="auto"/>
            <w:vAlign w:val="bottom"/>
            <w:hideMark/>
          </w:tcPr>
          <w:p w:rsidR="00572C33" w:rsidRPr="006F57D0" w:rsidRDefault="00572C33" w:rsidP="0014479C">
            <w:pPr>
              <w:spacing w:after="0" w:line="240" w:lineRule="auto"/>
              <w:jc w:val="center"/>
              <w:rPr>
                <w:rFonts w:ascii="Calibri" w:eastAsia="Times New Roman" w:hAnsi="Calibri" w:cs="Times New Roman"/>
                <w:b/>
                <w:color w:val="000000"/>
              </w:rPr>
            </w:pPr>
            <w:r w:rsidRPr="006F57D0">
              <w:rPr>
                <w:rFonts w:ascii="Calibri" w:eastAsia="Times New Roman" w:hAnsi="Calibri" w:cs="Times New Roman"/>
                <w:b/>
                <w:color w:val="000000"/>
              </w:rPr>
              <w:t>Adult Survival</w:t>
            </w:r>
            <w:ins w:id="251" w:author="U.S. Fish &amp; Wildlife Service" w:date="2012-10-05T18:52:00Z">
              <w:r w:rsidR="007455E4">
                <w:rPr>
                  <w:rFonts w:ascii="Calibri" w:eastAsia="Times New Roman" w:hAnsi="Calibri" w:cs="Times New Roman"/>
                  <w:b/>
                  <w:color w:val="000000"/>
                </w:rPr>
                <w:t>/</w:t>
              </w:r>
              <w:proofErr w:type="spellStart"/>
              <w:r w:rsidR="007455E4">
                <w:rPr>
                  <w:rFonts w:ascii="Calibri" w:eastAsia="Times New Roman" w:hAnsi="Calibri" w:cs="Times New Roman"/>
                  <w:b/>
                  <w:color w:val="000000"/>
                </w:rPr>
                <w:t>yr</w:t>
              </w:r>
            </w:ins>
            <w:proofErr w:type="spellEnd"/>
          </w:p>
        </w:tc>
        <w:tc>
          <w:tcPr>
            <w:tcW w:w="955" w:type="dxa"/>
            <w:shd w:val="clear" w:color="auto" w:fill="auto"/>
            <w:vAlign w:val="bottom"/>
            <w:hideMark/>
          </w:tcPr>
          <w:p w:rsidR="00572C33" w:rsidRPr="006F57D0" w:rsidRDefault="00572C33" w:rsidP="0014479C">
            <w:pPr>
              <w:spacing w:after="0" w:line="240" w:lineRule="auto"/>
              <w:jc w:val="center"/>
              <w:rPr>
                <w:rFonts w:ascii="Calibri" w:eastAsia="Times New Roman" w:hAnsi="Calibri" w:cs="Times New Roman"/>
                <w:b/>
                <w:color w:val="000000"/>
              </w:rPr>
            </w:pPr>
            <w:r w:rsidRPr="006F57D0">
              <w:rPr>
                <w:rFonts w:ascii="Calibri" w:eastAsia="Times New Roman" w:hAnsi="Calibri" w:cs="Times New Roman"/>
                <w:b/>
                <w:color w:val="000000"/>
              </w:rPr>
              <w:t>Change in Survival</w:t>
            </w:r>
            <w:ins w:id="252" w:author="U.S. Fish &amp; Wildlife Service" w:date="2012-10-05T18:52:00Z">
              <w:r w:rsidR="007455E4">
                <w:rPr>
                  <w:rFonts w:ascii="Calibri" w:eastAsia="Times New Roman" w:hAnsi="Calibri" w:cs="Times New Roman"/>
                  <w:b/>
                  <w:color w:val="000000"/>
                </w:rPr>
                <w:t>/</w:t>
              </w:r>
              <w:proofErr w:type="spellStart"/>
              <w:r w:rsidR="007455E4">
                <w:rPr>
                  <w:rFonts w:ascii="Calibri" w:eastAsia="Times New Roman" w:hAnsi="Calibri" w:cs="Times New Roman"/>
                  <w:b/>
                  <w:color w:val="000000"/>
                </w:rPr>
                <w:t>yr</w:t>
              </w:r>
            </w:ins>
            <w:proofErr w:type="spellEnd"/>
          </w:p>
        </w:tc>
        <w:tc>
          <w:tcPr>
            <w:tcW w:w="1051" w:type="dxa"/>
            <w:shd w:val="clear" w:color="auto" w:fill="auto"/>
            <w:vAlign w:val="bottom"/>
            <w:hideMark/>
          </w:tcPr>
          <w:p w:rsidR="00572C33" w:rsidRPr="006F57D0" w:rsidRDefault="00572C33" w:rsidP="0014479C">
            <w:pPr>
              <w:spacing w:after="0" w:line="240" w:lineRule="auto"/>
              <w:jc w:val="center"/>
              <w:rPr>
                <w:rFonts w:ascii="Calibri" w:eastAsia="Times New Roman" w:hAnsi="Calibri" w:cs="Times New Roman"/>
                <w:b/>
                <w:color w:val="000000"/>
              </w:rPr>
            </w:pPr>
            <w:r w:rsidRPr="006F57D0">
              <w:rPr>
                <w:rFonts w:ascii="Calibri" w:eastAsia="Times New Roman" w:hAnsi="Calibri" w:cs="Times New Roman"/>
                <w:b/>
                <w:color w:val="000000"/>
              </w:rPr>
              <w:t>Percent Change in Mortality</w:t>
            </w:r>
          </w:p>
        </w:tc>
        <w:tc>
          <w:tcPr>
            <w:tcW w:w="850" w:type="dxa"/>
            <w:shd w:val="clear" w:color="auto" w:fill="auto"/>
            <w:noWrap/>
            <w:vAlign w:val="bottom"/>
            <w:hideMark/>
          </w:tcPr>
          <w:p w:rsidR="00572C33" w:rsidRPr="006F57D0" w:rsidRDefault="00572C33" w:rsidP="0014479C">
            <w:pPr>
              <w:spacing w:after="0" w:line="240" w:lineRule="auto"/>
              <w:jc w:val="center"/>
              <w:rPr>
                <w:rFonts w:ascii="Calibri" w:eastAsia="Times New Roman" w:hAnsi="Calibri" w:cs="Times New Roman"/>
                <w:b/>
                <w:color w:val="000000"/>
              </w:rPr>
            </w:pPr>
            <w:r w:rsidRPr="006F57D0">
              <w:rPr>
                <w:rFonts w:ascii="Calibri" w:eastAsia="Times New Roman" w:hAnsi="Calibri" w:cs="Times New Roman"/>
                <w:b/>
                <w:color w:val="000000"/>
              </w:rPr>
              <w:t>Lambda</w:t>
            </w:r>
          </w:p>
        </w:tc>
        <w:tc>
          <w:tcPr>
            <w:tcW w:w="1050" w:type="dxa"/>
            <w:shd w:val="clear" w:color="auto" w:fill="auto"/>
            <w:vAlign w:val="bottom"/>
            <w:hideMark/>
          </w:tcPr>
          <w:p w:rsidR="00572C33" w:rsidRPr="006F57D0" w:rsidRDefault="00572C33" w:rsidP="0014479C">
            <w:pPr>
              <w:spacing w:after="0" w:line="240" w:lineRule="auto"/>
              <w:jc w:val="center"/>
              <w:rPr>
                <w:rFonts w:ascii="Calibri" w:eastAsia="Times New Roman" w:hAnsi="Calibri" w:cs="Times New Roman"/>
                <w:b/>
                <w:color w:val="000000"/>
              </w:rPr>
            </w:pPr>
            <w:r w:rsidRPr="006F57D0">
              <w:rPr>
                <w:rFonts w:ascii="Calibri" w:eastAsia="Times New Roman" w:hAnsi="Calibri" w:cs="Times New Roman"/>
                <w:b/>
                <w:color w:val="000000"/>
              </w:rPr>
              <w:t>Change in Lambda</w:t>
            </w:r>
          </w:p>
        </w:tc>
        <w:tc>
          <w:tcPr>
            <w:tcW w:w="1200" w:type="dxa"/>
            <w:shd w:val="clear" w:color="auto" w:fill="auto"/>
            <w:vAlign w:val="bottom"/>
            <w:hideMark/>
          </w:tcPr>
          <w:p w:rsidR="00572C33" w:rsidRPr="006F57D0" w:rsidRDefault="00572C33" w:rsidP="0014479C">
            <w:pPr>
              <w:spacing w:after="0" w:line="240" w:lineRule="auto"/>
              <w:jc w:val="center"/>
              <w:rPr>
                <w:rFonts w:ascii="Calibri" w:eastAsia="Times New Roman" w:hAnsi="Calibri" w:cs="Times New Roman"/>
                <w:b/>
                <w:color w:val="000000"/>
              </w:rPr>
            </w:pPr>
            <w:r w:rsidRPr="006F57D0">
              <w:rPr>
                <w:rFonts w:ascii="Calibri" w:eastAsia="Times New Roman" w:hAnsi="Calibri" w:cs="Times New Roman"/>
                <w:b/>
                <w:color w:val="000000"/>
              </w:rPr>
              <w:t>Population Growth Rate</w:t>
            </w:r>
          </w:p>
        </w:tc>
        <w:tc>
          <w:tcPr>
            <w:tcW w:w="1724" w:type="dxa"/>
            <w:shd w:val="clear" w:color="auto" w:fill="auto"/>
            <w:vAlign w:val="bottom"/>
            <w:hideMark/>
          </w:tcPr>
          <w:p w:rsidR="00572C33" w:rsidRPr="006F57D0" w:rsidRDefault="00572C33" w:rsidP="0014479C">
            <w:pPr>
              <w:spacing w:after="0" w:line="240" w:lineRule="auto"/>
              <w:jc w:val="center"/>
              <w:rPr>
                <w:rFonts w:ascii="Calibri" w:eastAsia="Times New Roman" w:hAnsi="Calibri" w:cs="Times New Roman"/>
                <w:b/>
                <w:color w:val="000000"/>
              </w:rPr>
            </w:pPr>
            <w:r w:rsidRPr="006F57D0">
              <w:rPr>
                <w:rFonts w:ascii="Calibri" w:eastAsia="Times New Roman" w:hAnsi="Calibri" w:cs="Times New Roman"/>
                <w:b/>
                <w:color w:val="000000"/>
              </w:rPr>
              <w:t>Description</w:t>
            </w:r>
          </w:p>
        </w:tc>
      </w:tr>
      <w:tr w:rsidR="00572C33" w:rsidRPr="00E9064F" w:rsidTr="0014479C">
        <w:trPr>
          <w:trHeight w:val="600"/>
        </w:trPr>
        <w:tc>
          <w:tcPr>
            <w:tcW w:w="1334"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w:t>
            </w:r>
          </w:p>
        </w:tc>
        <w:tc>
          <w:tcPr>
            <w:tcW w:w="1135"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0.88</w:t>
            </w:r>
            <w:r>
              <w:rPr>
                <w:rFonts w:ascii="Calibri" w:eastAsia="Times New Roman" w:hAnsi="Calibri" w:cs="Times New Roman"/>
                <w:color w:val="000000"/>
              </w:rPr>
              <w:t>00</w:t>
            </w:r>
          </w:p>
        </w:tc>
        <w:tc>
          <w:tcPr>
            <w:tcW w:w="955"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w:t>
            </w:r>
          </w:p>
        </w:tc>
        <w:tc>
          <w:tcPr>
            <w:tcW w:w="1051"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w:t>
            </w:r>
          </w:p>
        </w:tc>
        <w:tc>
          <w:tcPr>
            <w:tcW w:w="850"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0.9685</w:t>
            </w:r>
          </w:p>
        </w:tc>
        <w:tc>
          <w:tcPr>
            <w:tcW w:w="1050"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w:t>
            </w:r>
          </w:p>
        </w:tc>
        <w:tc>
          <w:tcPr>
            <w:tcW w:w="1200"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3.15% decline</w:t>
            </w:r>
          </w:p>
        </w:tc>
        <w:tc>
          <w:tcPr>
            <w:tcW w:w="1724" w:type="dxa"/>
            <w:shd w:val="clear" w:color="auto" w:fill="auto"/>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Recent</w:t>
            </w:r>
            <w:r>
              <w:rPr>
                <w:rFonts w:ascii="Calibri" w:eastAsia="Times New Roman" w:hAnsi="Calibri" w:cs="Times New Roman"/>
                <w:color w:val="000000"/>
              </w:rPr>
              <w:t xml:space="preserve"> trend</w:t>
            </w:r>
            <w:r w:rsidRPr="00E9064F">
              <w:rPr>
                <w:rFonts w:ascii="Calibri" w:eastAsia="Times New Roman" w:hAnsi="Calibri" w:cs="Times New Roman"/>
                <w:color w:val="000000"/>
              </w:rPr>
              <w:t xml:space="preserve">, no change in </w:t>
            </w:r>
            <w:r w:rsidR="00CE7D3C">
              <w:rPr>
                <w:rFonts w:ascii="Calibri" w:eastAsia="Times New Roman" w:hAnsi="Calibri" w:cs="Times New Roman"/>
                <w:color w:val="000000"/>
              </w:rPr>
              <w:t>Burrowing Owl</w:t>
            </w:r>
          </w:p>
        </w:tc>
      </w:tr>
      <w:tr w:rsidR="00572C33" w:rsidRPr="00E9064F" w:rsidTr="0014479C">
        <w:trPr>
          <w:trHeight w:val="555"/>
        </w:trPr>
        <w:tc>
          <w:tcPr>
            <w:tcW w:w="1334" w:type="dxa"/>
            <w:shd w:val="clear" w:color="auto" w:fill="auto"/>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Decrease by 3.145</w:t>
            </w:r>
            <w:ins w:id="253" w:author="U.S. Fish &amp; Wildlife Service" w:date="2012-10-05T18:51:00Z">
              <w:r w:rsidR="007455E4">
                <w:rPr>
                  <w:rFonts w:ascii="Calibri" w:eastAsia="Times New Roman" w:hAnsi="Calibri" w:cs="Times New Roman"/>
                  <w:color w:val="000000"/>
                </w:rPr>
                <w:t xml:space="preserve"> owls</w:t>
              </w:r>
            </w:ins>
          </w:p>
        </w:tc>
        <w:tc>
          <w:tcPr>
            <w:tcW w:w="1135"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0.9128</w:t>
            </w:r>
          </w:p>
        </w:tc>
        <w:tc>
          <w:tcPr>
            <w:tcW w:w="955"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0.0328</w:t>
            </w:r>
          </w:p>
        </w:tc>
        <w:tc>
          <w:tcPr>
            <w:tcW w:w="1051" w:type="dxa"/>
            <w:shd w:val="clear" w:color="auto" w:fill="auto"/>
            <w:noWrap/>
            <w:vAlign w:val="bottom"/>
            <w:hideMark/>
          </w:tcPr>
          <w:p w:rsidR="00572C33" w:rsidRPr="00E9064F" w:rsidRDefault="007455E4" w:rsidP="0014479C">
            <w:pPr>
              <w:spacing w:after="0" w:line="240" w:lineRule="auto"/>
              <w:jc w:val="center"/>
              <w:rPr>
                <w:rFonts w:ascii="Calibri" w:eastAsia="Times New Roman" w:hAnsi="Calibri" w:cs="Times New Roman"/>
                <w:color w:val="000000"/>
              </w:rPr>
            </w:pPr>
            <w:commentRangeStart w:id="254"/>
            <w:ins w:id="255" w:author="U.S. Fish &amp; Wildlife Service" w:date="2012-10-05T18:50:00Z">
              <w:r>
                <w:rPr>
                  <w:rFonts w:ascii="Calibri" w:eastAsia="Times New Roman" w:hAnsi="Calibri" w:cs="Times New Roman"/>
                  <w:color w:val="000000"/>
                </w:rPr>
                <w:t>-</w:t>
              </w:r>
            </w:ins>
            <w:r w:rsidR="00572C33" w:rsidRPr="00E9064F">
              <w:rPr>
                <w:rFonts w:ascii="Calibri" w:eastAsia="Times New Roman" w:hAnsi="Calibri" w:cs="Times New Roman"/>
                <w:color w:val="000000"/>
              </w:rPr>
              <w:t>27%</w:t>
            </w:r>
            <w:commentRangeEnd w:id="254"/>
            <w:r>
              <w:rPr>
                <w:rStyle w:val="CommentReference"/>
              </w:rPr>
              <w:commentReference w:id="254"/>
            </w:r>
          </w:p>
        </w:tc>
        <w:tc>
          <w:tcPr>
            <w:tcW w:w="850"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1.0007</w:t>
            </w:r>
          </w:p>
        </w:tc>
        <w:tc>
          <w:tcPr>
            <w:tcW w:w="1050"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0.0322</w:t>
            </w:r>
          </w:p>
        </w:tc>
        <w:tc>
          <w:tcPr>
            <w:tcW w:w="1200"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0.07% increase</w:t>
            </w:r>
          </w:p>
        </w:tc>
        <w:tc>
          <w:tcPr>
            <w:tcW w:w="1724" w:type="dxa"/>
            <w:shd w:val="clear" w:color="auto" w:fill="auto"/>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Recent</w:t>
            </w:r>
            <w:r>
              <w:rPr>
                <w:rFonts w:ascii="Calibri" w:eastAsia="Times New Roman" w:hAnsi="Calibri" w:cs="Times New Roman"/>
                <w:color w:val="000000"/>
              </w:rPr>
              <w:t xml:space="preserve"> trend;</w:t>
            </w:r>
            <w:r w:rsidRPr="00E9064F">
              <w:rPr>
                <w:rFonts w:ascii="Calibri" w:eastAsia="Times New Roman" w:hAnsi="Calibri" w:cs="Times New Roman"/>
                <w:color w:val="000000"/>
              </w:rPr>
              <w:t xml:space="preserve"> decrease </w:t>
            </w:r>
            <w:ins w:id="256" w:author="U.S. Fish &amp; Wildlife Service" w:date="2012-10-05T18:50:00Z">
              <w:r w:rsidR="007455E4">
                <w:rPr>
                  <w:rFonts w:ascii="Calibri" w:eastAsia="Times New Roman" w:hAnsi="Calibri" w:cs="Times New Roman"/>
                  <w:color w:val="000000"/>
                </w:rPr>
                <w:t xml:space="preserve">of owls </w:t>
              </w:r>
            </w:ins>
            <w:r w:rsidRPr="00E9064F">
              <w:rPr>
                <w:rFonts w:ascii="Calibri" w:eastAsia="Times New Roman" w:hAnsi="Calibri" w:cs="Times New Roman"/>
                <w:color w:val="000000"/>
              </w:rPr>
              <w:t>by 50% of recent mean</w:t>
            </w:r>
          </w:p>
        </w:tc>
      </w:tr>
      <w:tr w:rsidR="00572C33" w:rsidRPr="00E9064F" w:rsidTr="0014479C">
        <w:trPr>
          <w:trHeight w:val="600"/>
        </w:trPr>
        <w:tc>
          <w:tcPr>
            <w:tcW w:w="1334" w:type="dxa"/>
            <w:shd w:val="clear" w:color="auto" w:fill="auto"/>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Decrease by 4.5</w:t>
            </w:r>
            <w:ins w:id="257" w:author="U.S. Fish &amp; Wildlife Service" w:date="2012-10-05T18:51:00Z">
              <w:r w:rsidR="007455E4">
                <w:rPr>
                  <w:rFonts w:ascii="Calibri" w:eastAsia="Times New Roman" w:hAnsi="Calibri" w:cs="Times New Roman"/>
                  <w:color w:val="000000"/>
                </w:rPr>
                <w:t xml:space="preserve"> owls</w:t>
              </w:r>
            </w:ins>
          </w:p>
        </w:tc>
        <w:tc>
          <w:tcPr>
            <w:tcW w:w="1135"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0.9242</w:t>
            </w:r>
          </w:p>
        </w:tc>
        <w:tc>
          <w:tcPr>
            <w:tcW w:w="955"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0.0442</w:t>
            </w:r>
          </w:p>
        </w:tc>
        <w:tc>
          <w:tcPr>
            <w:tcW w:w="1051" w:type="dxa"/>
            <w:shd w:val="clear" w:color="auto" w:fill="auto"/>
            <w:noWrap/>
            <w:vAlign w:val="bottom"/>
            <w:hideMark/>
          </w:tcPr>
          <w:p w:rsidR="00572C33" w:rsidRPr="00E9064F" w:rsidRDefault="007455E4" w:rsidP="0014479C">
            <w:pPr>
              <w:spacing w:after="0" w:line="240" w:lineRule="auto"/>
              <w:jc w:val="center"/>
              <w:rPr>
                <w:rFonts w:ascii="Calibri" w:eastAsia="Times New Roman" w:hAnsi="Calibri" w:cs="Times New Roman"/>
                <w:color w:val="000000"/>
              </w:rPr>
            </w:pPr>
            <w:commentRangeStart w:id="258"/>
            <w:ins w:id="259" w:author="U.S. Fish &amp; Wildlife Service" w:date="2012-10-05T18:51:00Z">
              <w:r>
                <w:rPr>
                  <w:rFonts w:ascii="Calibri" w:eastAsia="Times New Roman" w:hAnsi="Calibri" w:cs="Times New Roman"/>
                  <w:color w:val="000000"/>
                </w:rPr>
                <w:t>-</w:t>
              </w:r>
            </w:ins>
            <w:r w:rsidR="00572C33" w:rsidRPr="00E9064F">
              <w:rPr>
                <w:rFonts w:ascii="Calibri" w:eastAsia="Times New Roman" w:hAnsi="Calibri" w:cs="Times New Roman"/>
                <w:color w:val="000000"/>
              </w:rPr>
              <w:t>37%</w:t>
            </w:r>
            <w:commentRangeEnd w:id="258"/>
            <w:r w:rsidR="00D31B5D">
              <w:rPr>
                <w:rStyle w:val="CommentReference"/>
              </w:rPr>
              <w:commentReference w:id="258"/>
            </w:r>
          </w:p>
        </w:tc>
        <w:tc>
          <w:tcPr>
            <w:tcW w:w="850"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1.0112</w:t>
            </w:r>
          </w:p>
        </w:tc>
        <w:tc>
          <w:tcPr>
            <w:tcW w:w="1050"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0.0427</w:t>
            </w:r>
          </w:p>
        </w:tc>
        <w:tc>
          <w:tcPr>
            <w:tcW w:w="1200"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1.12% increase</w:t>
            </w:r>
          </w:p>
        </w:tc>
        <w:tc>
          <w:tcPr>
            <w:tcW w:w="1724" w:type="dxa"/>
            <w:shd w:val="clear" w:color="auto" w:fill="auto"/>
            <w:vAlign w:val="bottom"/>
            <w:hideMark/>
          </w:tcPr>
          <w:p w:rsidR="00572C33" w:rsidRPr="00E9064F" w:rsidRDefault="00572C33" w:rsidP="007455E4">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Recent</w:t>
            </w:r>
            <w:r>
              <w:rPr>
                <w:rFonts w:ascii="Calibri" w:eastAsia="Times New Roman" w:hAnsi="Calibri" w:cs="Times New Roman"/>
                <w:color w:val="000000"/>
              </w:rPr>
              <w:t xml:space="preserve"> trend;</w:t>
            </w:r>
            <w:r w:rsidRPr="00E9064F">
              <w:rPr>
                <w:rFonts w:ascii="Calibri" w:eastAsia="Times New Roman" w:hAnsi="Calibri" w:cs="Times New Roman"/>
                <w:color w:val="000000"/>
              </w:rPr>
              <w:t xml:space="preserve"> decrease </w:t>
            </w:r>
            <w:ins w:id="260" w:author="U.S. Fish &amp; Wildlife Service" w:date="2012-10-05T18:50:00Z">
              <w:r w:rsidR="007455E4">
                <w:rPr>
                  <w:rFonts w:ascii="Calibri" w:eastAsia="Times New Roman" w:hAnsi="Calibri" w:cs="Times New Roman"/>
                  <w:color w:val="000000"/>
                </w:rPr>
                <w:t xml:space="preserve">of owls </w:t>
              </w:r>
            </w:ins>
            <w:r w:rsidRPr="00E9064F">
              <w:rPr>
                <w:rFonts w:ascii="Calibri" w:eastAsia="Times New Roman" w:hAnsi="Calibri" w:cs="Times New Roman"/>
                <w:color w:val="000000"/>
              </w:rPr>
              <w:t xml:space="preserve">by </w:t>
            </w:r>
            <w:commentRangeStart w:id="261"/>
            <w:r w:rsidRPr="00E9064F">
              <w:rPr>
                <w:rFonts w:ascii="Calibri" w:eastAsia="Times New Roman" w:hAnsi="Calibri" w:cs="Times New Roman"/>
                <w:color w:val="000000"/>
              </w:rPr>
              <w:t>7</w:t>
            </w:r>
            <w:ins w:id="262" w:author="U.S. Fish &amp; Wildlife Service" w:date="2012-10-05T18:49:00Z">
              <w:r w:rsidR="007455E4">
                <w:rPr>
                  <w:rFonts w:ascii="Calibri" w:eastAsia="Times New Roman" w:hAnsi="Calibri" w:cs="Times New Roman"/>
                  <w:color w:val="000000"/>
                </w:rPr>
                <w:t>1.5</w:t>
              </w:r>
            </w:ins>
            <w:del w:id="263" w:author="U.S. Fish &amp; Wildlife Service" w:date="2012-10-05T18:49:00Z">
              <w:r w:rsidRPr="00E9064F" w:rsidDel="007455E4">
                <w:rPr>
                  <w:rFonts w:ascii="Calibri" w:eastAsia="Times New Roman" w:hAnsi="Calibri" w:cs="Times New Roman"/>
                  <w:color w:val="000000"/>
                </w:rPr>
                <w:delText>2</w:delText>
              </w:r>
            </w:del>
            <w:commentRangeEnd w:id="261"/>
            <w:r w:rsidR="007455E4">
              <w:rPr>
                <w:rStyle w:val="CommentReference"/>
              </w:rPr>
              <w:commentReference w:id="261"/>
            </w:r>
            <w:r w:rsidRPr="00E9064F">
              <w:rPr>
                <w:rFonts w:ascii="Calibri" w:eastAsia="Times New Roman" w:hAnsi="Calibri" w:cs="Times New Roman"/>
                <w:color w:val="000000"/>
              </w:rPr>
              <w:t>% of recent mean</w:t>
            </w:r>
          </w:p>
        </w:tc>
      </w:tr>
    </w:tbl>
    <w:p w:rsidR="004B78A8" w:rsidRDefault="004B78A8" w:rsidP="00FC0065">
      <w:pPr>
        <w:tabs>
          <w:tab w:val="num" w:pos="0"/>
        </w:tabs>
        <w:jc w:val="both"/>
        <w:rPr>
          <w:rFonts w:ascii="Arial" w:hAnsi="Arial" w:cs="Arial"/>
          <w:b/>
          <w:sz w:val="24"/>
          <w:szCs w:val="24"/>
        </w:rPr>
      </w:pPr>
    </w:p>
    <w:p w:rsidR="004B78A8" w:rsidRDefault="004B78A8" w:rsidP="00FC0065">
      <w:pPr>
        <w:tabs>
          <w:tab w:val="num" w:pos="0"/>
        </w:tabs>
        <w:jc w:val="both"/>
        <w:rPr>
          <w:rFonts w:ascii="Arial" w:hAnsi="Arial" w:cs="Arial"/>
          <w:b/>
          <w:sz w:val="24"/>
          <w:szCs w:val="24"/>
        </w:rPr>
      </w:pPr>
    </w:p>
    <w:p w:rsidR="004B78A8" w:rsidRDefault="004B78A8" w:rsidP="00FC0065">
      <w:pPr>
        <w:tabs>
          <w:tab w:val="num" w:pos="0"/>
        </w:tabs>
        <w:jc w:val="both"/>
        <w:rPr>
          <w:rFonts w:ascii="Arial" w:hAnsi="Arial" w:cs="Arial"/>
          <w:b/>
          <w:sz w:val="24"/>
          <w:szCs w:val="24"/>
        </w:rPr>
      </w:pPr>
    </w:p>
    <w:p w:rsidR="0014479C" w:rsidRDefault="0014479C" w:rsidP="00FC0065">
      <w:pPr>
        <w:tabs>
          <w:tab w:val="num" w:pos="0"/>
        </w:tabs>
        <w:jc w:val="both"/>
        <w:rPr>
          <w:rFonts w:ascii="Arial" w:hAnsi="Arial" w:cs="Arial"/>
          <w:b/>
          <w:sz w:val="24"/>
          <w:szCs w:val="24"/>
        </w:rPr>
      </w:pPr>
    </w:p>
    <w:p w:rsidR="0014479C" w:rsidRDefault="0014479C" w:rsidP="00FC0065">
      <w:pPr>
        <w:tabs>
          <w:tab w:val="num" w:pos="0"/>
        </w:tabs>
        <w:jc w:val="both"/>
        <w:rPr>
          <w:rFonts w:ascii="Arial" w:hAnsi="Arial" w:cs="Arial"/>
          <w:b/>
          <w:sz w:val="24"/>
          <w:szCs w:val="24"/>
        </w:rPr>
      </w:pPr>
    </w:p>
    <w:p w:rsidR="0014479C" w:rsidRDefault="0014479C" w:rsidP="00FC0065">
      <w:pPr>
        <w:tabs>
          <w:tab w:val="num" w:pos="0"/>
        </w:tabs>
        <w:jc w:val="both"/>
        <w:rPr>
          <w:rFonts w:ascii="Arial" w:hAnsi="Arial" w:cs="Arial"/>
          <w:b/>
          <w:sz w:val="24"/>
          <w:szCs w:val="24"/>
        </w:rPr>
      </w:pPr>
    </w:p>
    <w:p w:rsidR="0014479C" w:rsidRDefault="0014479C" w:rsidP="00FC0065">
      <w:pPr>
        <w:tabs>
          <w:tab w:val="num" w:pos="0"/>
        </w:tabs>
        <w:jc w:val="both"/>
        <w:rPr>
          <w:rFonts w:ascii="Arial" w:hAnsi="Arial" w:cs="Arial"/>
          <w:b/>
          <w:sz w:val="24"/>
          <w:szCs w:val="24"/>
        </w:rPr>
      </w:pPr>
    </w:p>
    <w:p w:rsidR="0014479C" w:rsidRDefault="0014479C" w:rsidP="00FC0065">
      <w:pPr>
        <w:tabs>
          <w:tab w:val="num" w:pos="0"/>
        </w:tabs>
        <w:jc w:val="both"/>
        <w:rPr>
          <w:rFonts w:ascii="Arial" w:hAnsi="Arial" w:cs="Arial"/>
          <w:b/>
          <w:sz w:val="24"/>
          <w:szCs w:val="24"/>
        </w:rPr>
      </w:pPr>
    </w:p>
    <w:p w:rsidR="0014479C" w:rsidRDefault="0014479C" w:rsidP="00FC0065">
      <w:pPr>
        <w:tabs>
          <w:tab w:val="num" w:pos="0"/>
        </w:tabs>
        <w:jc w:val="both"/>
        <w:rPr>
          <w:rFonts w:ascii="Arial" w:hAnsi="Arial" w:cs="Arial"/>
          <w:b/>
          <w:sz w:val="24"/>
          <w:szCs w:val="24"/>
        </w:rPr>
      </w:pPr>
    </w:p>
    <w:p w:rsidR="0014479C" w:rsidRDefault="0014479C" w:rsidP="00FC0065">
      <w:pPr>
        <w:tabs>
          <w:tab w:val="num" w:pos="0"/>
        </w:tabs>
        <w:jc w:val="both"/>
        <w:rPr>
          <w:rFonts w:ascii="Arial" w:hAnsi="Arial" w:cs="Arial"/>
          <w:b/>
          <w:sz w:val="24"/>
          <w:szCs w:val="24"/>
        </w:rPr>
      </w:pPr>
    </w:p>
    <w:p w:rsidR="0014479C" w:rsidRDefault="0014479C" w:rsidP="00FC0065">
      <w:pPr>
        <w:tabs>
          <w:tab w:val="num" w:pos="0"/>
        </w:tabs>
        <w:jc w:val="both"/>
        <w:rPr>
          <w:rFonts w:ascii="Arial" w:hAnsi="Arial" w:cs="Arial"/>
          <w:b/>
          <w:sz w:val="24"/>
          <w:szCs w:val="24"/>
        </w:rPr>
      </w:pPr>
    </w:p>
    <w:p w:rsidR="0014479C" w:rsidRDefault="0014479C" w:rsidP="00FC0065">
      <w:pPr>
        <w:tabs>
          <w:tab w:val="num" w:pos="0"/>
        </w:tabs>
        <w:jc w:val="both"/>
        <w:rPr>
          <w:rFonts w:ascii="Arial" w:hAnsi="Arial" w:cs="Arial"/>
          <w:b/>
          <w:sz w:val="24"/>
          <w:szCs w:val="24"/>
        </w:rPr>
      </w:pPr>
    </w:p>
    <w:p w:rsidR="004B78A8" w:rsidRDefault="004B78A8" w:rsidP="00FC0065">
      <w:pPr>
        <w:tabs>
          <w:tab w:val="num" w:pos="0"/>
        </w:tabs>
        <w:jc w:val="both"/>
        <w:rPr>
          <w:rFonts w:ascii="Arial" w:hAnsi="Arial" w:cs="Arial"/>
          <w:b/>
          <w:sz w:val="24"/>
          <w:szCs w:val="24"/>
        </w:rPr>
      </w:pPr>
    </w:p>
    <w:p w:rsidR="004B78A8" w:rsidRDefault="004B78A8" w:rsidP="00FC0065">
      <w:pPr>
        <w:tabs>
          <w:tab w:val="num" w:pos="0"/>
        </w:tabs>
        <w:jc w:val="both"/>
        <w:rPr>
          <w:rFonts w:ascii="Arial" w:hAnsi="Arial" w:cs="Arial"/>
          <w:b/>
          <w:sz w:val="24"/>
          <w:szCs w:val="24"/>
        </w:rPr>
      </w:pPr>
    </w:p>
    <w:p w:rsidR="004B78A8" w:rsidRDefault="004B78A8" w:rsidP="00FC0065">
      <w:pPr>
        <w:tabs>
          <w:tab w:val="num" w:pos="0"/>
        </w:tabs>
        <w:jc w:val="both"/>
        <w:rPr>
          <w:rFonts w:ascii="Arial" w:hAnsi="Arial" w:cs="Arial"/>
          <w:b/>
          <w:sz w:val="24"/>
          <w:szCs w:val="24"/>
        </w:rPr>
      </w:pPr>
    </w:p>
    <w:tbl>
      <w:tblPr>
        <w:tblW w:w="9558" w:type="dxa"/>
        <w:tblInd w:w="93" w:type="dxa"/>
        <w:tblLayout w:type="fixed"/>
        <w:tblLook w:val="04A0" w:firstRow="1" w:lastRow="0" w:firstColumn="1" w:lastColumn="0" w:noHBand="0" w:noVBand="1"/>
      </w:tblPr>
      <w:tblGrid>
        <w:gridCol w:w="735"/>
        <w:gridCol w:w="3104"/>
        <w:gridCol w:w="1306"/>
        <w:gridCol w:w="1053"/>
        <w:gridCol w:w="567"/>
        <w:gridCol w:w="1613"/>
        <w:gridCol w:w="236"/>
        <w:gridCol w:w="236"/>
        <w:gridCol w:w="236"/>
        <w:gridCol w:w="236"/>
        <w:gridCol w:w="236"/>
      </w:tblGrid>
      <w:tr w:rsidR="0014479C" w:rsidRPr="0014479C" w:rsidTr="00D5588C">
        <w:trPr>
          <w:trHeight w:val="315"/>
        </w:trPr>
        <w:tc>
          <w:tcPr>
            <w:tcW w:w="9558" w:type="dxa"/>
            <w:gridSpan w:val="11"/>
            <w:tcBorders>
              <w:top w:val="nil"/>
              <w:left w:val="nil"/>
              <w:bottom w:val="nil"/>
              <w:right w:val="nil"/>
            </w:tcBorders>
            <w:shd w:val="clear" w:color="auto" w:fill="auto"/>
            <w:noWrap/>
            <w:vAlign w:val="bottom"/>
            <w:hideMark/>
          </w:tcPr>
          <w:p w:rsidR="0014479C" w:rsidRPr="0014479C" w:rsidRDefault="0014479C" w:rsidP="007455E4">
            <w:pPr>
              <w:spacing w:after="0" w:line="240" w:lineRule="auto"/>
              <w:rPr>
                <w:rFonts w:ascii="Arial" w:eastAsia="Times New Roman" w:hAnsi="Arial" w:cs="Arial"/>
                <w:b/>
                <w:bCs/>
                <w:color w:val="000000"/>
                <w:sz w:val="24"/>
                <w:szCs w:val="24"/>
              </w:rPr>
            </w:pPr>
            <w:r w:rsidRPr="0014479C">
              <w:rPr>
                <w:rFonts w:ascii="Arial" w:eastAsia="Times New Roman" w:hAnsi="Arial" w:cs="Arial"/>
                <w:b/>
                <w:bCs/>
                <w:color w:val="000000"/>
                <w:sz w:val="24"/>
                <w:szCs w:val="24"/>
              </w:rPr>
              <w:t xml:space="preserve">Table 4.  </w:t>
            </w:r>
            <w:r w:rsidR="00D5588C" w:rsidRPr="00D5588C">
              <w:rPr>
                <w:rFonts w:ascii="Arial" w:eastAsia="Times New Roman" w:hAnsi="Arial" w:cs="Arial"/>
                <w:bCs/>
                <w:color w:val="000000"/>
                <w:sz w:val="24"/>
                <w:szCs w:val="24"/>
              </w:rPr>
              <w:t>Ashy Storm-Petrel</w:t>
            </w:r>
            <w:r w:rsidR="00D5588C">
              <w:rPr>
                <w:rFonts w:ascii="Arial" w:eastAsia="Times New Roman" w:hAnsi="Arial" w:cs="Arial"/>
                <w:b/>
                <w:bCs/>
                <w:color w:val="000000"/>
                <w:sz w:val="24"/>
                <w:szCs w:val="24"/>
              </w:rPr>
              <w:t xml:space="preserve"> </w:t>
            </w:r>
            <w:r w:rsidRPr="0014479C">
              <w:rPr>
                <w:rFonts w:ascii="Arial" w:eastAsia="Times New Roman" w:hAnsi="Arial" w:cs="Arial"/>
                <w:bCs/>
                <w:color w:val="000000"/>
                <w:sz w:val="24"/>
                <w:szCs w:val="24"/>
              </w:rPr>
              <w:t xml:space="preserve">Demographic </w:t>
            </w:r>
            <w:r w:rsidR="00D5588C">
              <w:rPr>
                <w:rFonts w:ascii="Arial" w:eastAsia="Times New Roman" w:hAnsi="Arial" w:cs="Arial"/>
                <w:bCs/>
                <w:color w:val="000000"/>
                <w:sz w:val="24"/>
                <w:szCs w:val="24"/>
              </w:rPr>
              <w:t xml:space="preserve">Parameter Values Used to Model </w:t>
            </w:r>
            <w:r w:rsidRPr="0014479C">
              <w:rPr>
                <w:rFonts w:ascii="Arial" w:eastAsia="Times New Roman" w:hAnsi="Arial" w:cs="Arial"/>
                <w:bCs/>
                <w:color w:val="000000"/>
                <w:sz w:val="24"/>
                <w:szCs w:val="24"/>
              </w:rPr>
              <w:t>Current Conditions</w:t>
            </w:r>
            <w:ins w:id="264" w:author="U.S. Fish &amp; Wildlife Service" w:date="2012-10-05T18:55:00Z">
              <w:r w:rsidR="007455E4">
                <w:rPr>
                  <w:rFonts w:ascii="Arial" w:eastAsia="Times New Roman" w:hAnsi="Arial" w:cs="Arial"/>
                  <w:bCs/>
                  <w:color w:val="000000"/>
                  <w:sz w:val="24"/>
                  <w:szCs w:val="24"/>
                </w:rPr>
                <w:t xml:space="preserve"> of</w:t>
              </w:r>
            </w:ins>
            <w:del w:id="265" w:author="U.S. Fish &amp; Wildlife Service" w:date="2012-10-05T18:56:00Z">
              <w:r w:rsidRPr="0014479C" w:rsidDel="007455E4">
                <w:rPr>
                  <w:rFonts w:ascii="Arial" w:eastAsia="Times New Roman" w:hAnsi="Arial" w:cs="Arial"/>
                  <w:bCs/>
                  <w:color w:val="000000"/>
                  <w:sz w:val="24"/>
                  <w:szCs w:val="24"/>
                </w:rPr>
                <w:delText>:</w:delText>
              </w:r>
            </w:del>
            <w:r w:rsidRPr="0014479C">
              <w:rPr>
                <w:rFonts w:ascii="Arial" w:eastAsia="Times New Roman" w:hAnsi="Arial" w:cs="Arial"/>
                <w:bCs/>
                <w:color w:val="000000"/>
                <w:sz w:val="24"/>
                <w:szCs w:val="24"/>
              </w:rPr>
              <w:t xml:space="preserve"> No Burrowing Owl Reduction</w:t>
            </w:r>
            <w:ins w:id="266" w:author="U.S. Fish &amp; Wildlife Service" w:date="2012-10-05T18:56:00Z">
              <w:r w:rsidR="007455E4">
                <w:rPr>
                  <w:rFonts w:ascii="Arial" w:eastAsia="Times New Roman" w:hAnsi="Arial" w:cs="Arial"/>
                  <w:bCs/>
                  <w:color w:val="000000"/>
                  <w:sz w:val="24"/>
                  <w:szCs w:val="24"/>
                </w:rPr>
                <w:t xml:space="preserve"> on Southeast </w:t>
              </w:r>
              <w:proofErr w:type="spellStart"/>
              <w:r w:rsidR="007455E4">
                <w:rPr>
                  <w:rFonts w:ascii="Arial" w:eastAsia="Times New Roman" w:hAnsi="Arial" w:cs="Arial"/>
                  <w:bCs/>
                  <w:color w:val="000000"/>
                  <w:sz w:val="24"/>
                  <w:szCs w:val="24"/>
                </w:rPr>
                <w:t>Farallon</w:t>
              </w:r>
              <w:proofErr w:type="spellEnd"/>
              <w:r w:rsidR="007455E4">
                <w:rPr>
                  <w:rFonts w:ascii="Arial" w:eastAsia="Times New Roman" w:hAnsi="Arial" w:cs="Arial"/>
                  <w:bCs/>
                  <w:color w:val="000000"/>
                  <w:sz w:val="24"/>
                  <w:szCs w:val="24"/>
                </w:rPr>
                <w:t xml:space="preserve"> Island.</w:t>
              </w:r>
            </w:ins>
          </w:p>
        </w:tc>
      </w:tr>
      <w:tr w:rsidR="0014479C" w:rsidRPr="0014479C" w:rsidTr="00D5588C">
        <w:trPr>
          <w:trHeight w:val="9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b/>
                <w:bCs/>
                <w:color w:val="000000"/>
                <w:sz w:val="24"/>
                <w:szCs w:val="24"/>
              </w:rPr>
            </w:pPr>
            <w:r w:rsidRPr="00D5588C">
              <w:rPr>
                <w:rFonts w:ascii="Arial" w:eastAsia="Times New Roman" w:hAnsi="Arial" w:cs="Arial"/>
                <w:b/>
                <w:bCs/>
                <w:color w:val="000000"/>
                <w:sz w:val="24"/>
                <w:szCs w:val="24"/>
              </w:rPr>
              <w:t>Age</w:t>
            </w:r>
          </w:p>
        </w:tc>
        <w:tc>
          <w:tcPr>
            <w:tcW w:w="3104" w:type="dxa"/>
            <w:tcBorders>
              <w:top w:val="nil"/>
              <w:left w:val="nil"/>
              <w:bottom w:val="nil"/>
              <w:right w:val="nil"/>
            </w:tcBorders>
            <w:shd w:val="clear" w:color="auto" w:fill="auto"/>
            <w:vAlign w:val="bottom"/>
            <w:hideMark/>
          </w:tcPr>
          <w:p w:rsidR="0014479C" w:rsidRPr="0014479C" w:rsidRDefault="00D5588C" w:rsidP="0014479C">
            <w:pPr>
              <w:spacing w:after="0" w:line="240" w:lineRule="auto"/>
              <w:jc w:val="center"/>
              <w:rPr>
                <w:rFonts w:ascii="Arial" w:eastAsia="Times New Roman" w:hAnsi="Arial" w:cs="Arial"/>
                <w:b/>
                <w:bCs/>
                <w:color w:val="000000"/>
                <w:sz w:val="24"/>
                <w:szCs w:val="24"/>
              </w:rPr>
            </w:pPr>
            <w:r>
              <w:rPr>
                <w:rFonts w:ascii="Arial" w:eastAsia="Times New Roman" w:hAnsi="Arial" w:cs="Arial"/>
                <w:b/>
                <w:bCs/>
                <w:color w:val="000000"/>
                <w:sz w:val="24"/>
                <w:szCs w:val="24"/>
              </w:rPr>
              <w:t xml:space="preserve">Proportional Survival </w:t>
            </w:r>
            <w:r w:rsidR="0014479C" w:rsidRPr="0014479C">
              <w:rPr>
                <w:rFonts w:ascii="Arial" w:eastAsia="Times New Roman" w:hAnsi="Arial" w:cs="Arial"/>
                <w:b/>
                <w:bCs/>
                <w:color w:val="000000"/>
                <w:sz w:val="24"/>
                <w:szCs w:val="24"/>
              </w:rPr>
              <w:t xml:space="preserve"> to Mature Adult </w:t>
            </w:r>
            <w:r w:rsidR="0014479C" w:rsidRPr="0014479C">
              <w:rPr>
                <w:rFonts w:ascii="Arial" w:eastAsia="Times New Roman" w:hAnsi="Arial" w:cs="Arial"/>
                <w:b/>
                <w:bCs/>
                <w:color w:val="000000"/>
                <w:sz w:val="24"/>
                <w:szCs w:val="24"/>
                <w:vertAlign w:val="superscript"/>
              </w:rPr>
              <w:t>1</w:t>
            </w:r>
          </w:p>
        </w:tc>
        <w:tc>
          <w:tcPr>
            <w:tcW w:w="1306" w:type="dxa"/>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b/>
                <w:bCs/>
                <w:color w:val="000000"/>
                <w:sz w:val="24"/>
                <w:szCs w:val="24"/>
              </w:rPr>
            </w:pPr>
            <w:r w:rsidRPr="0014479C">
              <w:rPr>
                <w:rFonts w:ascii="Arial" w:eastAsia="Times New Roman" w:hAnsi="Arial" w:cs="Arial"/>
                <w:b/>
                <w:bCs/>
                <w:color w:val="000000"/>
                <w:sz w:val="24"/>
                <w:szCs w:val="24"/>
              </w:rPr>
              <w:t xml:space="preserve">Survival </w:t>
            </w:r>
            <w:r w:rsidRPr="0014479C">
              <w:rPr>
                <w:rFonts w:ascii="Arial" w:eastAsia="Times New Roman" w:hAnsi="Arial" w:cs="Arial"/>
                <w:b/>
                <w:bCs/>
                <w:color w:val="000000"/>
                <w:sz w:val="24"/>
                <w:szCs w:val="24"/>
                <w:vertAlign w:val="superscript"/>
              </w:rPr>
              <w:t>2</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b/>
                <w:bCs/>
                <w:color w:val="000000"/>
                <w:sz w:val="24"/>
                <w:szCs w:val="24"/>
              </w:rPr>
            </w:pPr>
            <w:r w:rsidRPr="0014479C">
              <w:rPr>
                <w:rFonts w:ascii="Arial" w:eastAsia="Times New Roman" w:hAnsi="Arial" w:cs="Arial"/>
                <w:b/>
                <w:bCs/>
                <w:color w:val="000000"/>
                <w:sz w:val="24"/>
                <w:szCs w:val="24"/>
              </w:rPr>
              <w:t xml:space="preserve">Breeding Probability </w:t>
            </w:r>
            <w:r w:rsidRPr="0014479C">
              <w:rPr>
                <w:rFonts w:ascii="Arial" w:eastAsia="Times New Roman" w:hAnsi="Arial" w:cs="Arial"/>
                <w:b/>
                <w:bCs/>
                <w:color w:val="000000"/>
                <w:sz w:val="24"/>
                <w:szCs w:val="24"/>
                <w:vertAlign w:val="superscript"/>
              </w:rPr>
              <w:t>3</w:t>
            </w:r>
          </w:p>
        </w:tc>
        <w:tc>
          <w:tcPr>
            <w:tcW w:w="1613" w:type="dxa"/>
            <w:tcBorders>
              <w:top w:val="nil"/>
              <w:left w:val="nil"/>
              <w:bottom w:val="nil"/>
              <w:right w:val="nil"/>
            </w:tcBorders>
            <w:shd w:val="clear" w:color="auto" w:fill="auto"/>
            <w:vAlign w:val="bottom"/>
            <w:hideMark/>
          </w:tcPr>
          <w:p w:rsidR="0014479C" w:rsidRPr="0014479C" w:rsidRDefault="00D5588C" w:rsidP="0014479C">
            <w:pPr>
              <w:spacing w:after="0" w:line="240" w:lineRule="auto"/>
              <w:jc w:val="center"/>
              <w:rPr>
                <w:rFonts w:ascii="Arial" w:eastAsia="Times New Roman" w:hAnsi="Arial" w:cs="Arial"/>
                <w:b/>
                <w:bCs/>
                <w:color w:val="000000"/>
                <w:sz w:val="24"/>
                <w:szCs w:val="24"/>
              </w:rPr>
            </w:pPr>
            <w:r>
              <w:rPr>
                <w:rFonts w:ascii="Arial" w:eastAsia="Times New Roman" w:hAnsi="Arial" w:cs="Arial"/>
                <w:b/>
                <w:bCs/>
                <w:color w:val="000000"/>
                <w:sz w:val="24"/>
                <w:szCs w:val="24"/>
              </w:rPr>
              <w:t>Breeding</w:t>
            </w:r>
            <w:r w:rsidR="0014479C" w:rsidRPr="0014479C">
              <w:rPr>
                <w:rFonts w:ascii="Arial" w:eastAsia="Times New Roman" w:hAnsi="Arial" w:cs="Arial"/>
                <w:b/>
                <w:bCs/>
                <w:color w:val="000000"/>
                <w:sz w:val="24"/>
                <w:szCs w:val="24"/>
              </w:rPr>
              <w:t xml:space="preserve"> Success </w:t>
            </w:r>
            <w:r w:rsidR="0014479C" w:rsidRPr="0014479C">
              <w:rPr>
                <w:rFonts w:ascii="Arial" w:eastAsia="Times New Roman" w:hAnsi="Arial" w:cs="Arial"/>
                <w:b/>
                <w:bCs/>
                <w:color w:val="000000"/>
                <w:sz w:val="24"/>
                <w:szCs w:val="24"/>
                <w:vertAlign w:val="superscript"/>
              </w:rPr>
              <w:t>4</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0.72</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0.6336</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2</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0.86</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0.7568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3</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0.98</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0.8624</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4</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0.092</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5</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0.46</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6</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0.828</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7</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0.92</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8</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0.92</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9</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0.92</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10</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0.92</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11</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0.92</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12</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0.92</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14</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0.92</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14</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0.92</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15</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0.92</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16+</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0.863</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0.92</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Calibri" w:eastAsia="Times New Roman" w:hAnsi="Calibri" w:cs="Calibri"/>
                <w:color w:val="000000"/>
              </w:rPr>
            </w:pPr>
          </w:p>
        </w:tc>
        <w:tc>
          <w:tcPr>
            <w:tcW w:w="3104"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1620" w:type="dxa"/>
            <w:gridSpan w:val="2"/>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Calibri" w:eastAsia="Times New Roman" w:hAnsi="Calibri" w:cs="Calibri"/>
                <w:color w:val="000000"/>
              </w:rPr>
            </w:pPr>
            <w:r w:rsidRPr="0014479C">
              <w:rPr>
                <w:rFonts w:ascii="Calibri" w:eastAsia="Times New Roman" w:hAnsi="Calibri" w:cs="Calibri"/>
                <w:color w:val="000000"/>
              </w:rPr>
              <w:t xml:space="preserve">  </w:t>
            </w:r>
          </w:p>
        </w:tc>
        <w:tc>
          <w:tcPr>
            <w:tcW w:w="4410" w:type="dxa"/>
            <w:gridSpan w:val="2"/>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r w:rsidRPr="00D5588C">
              <w:rPr>
                <w:rFonts w:ascii="Arial" w:eastAsia="Times New Roman" w:hAnsi="Arial" w:cs="Arial"/>
                <w:color w:val="000000"/>
                <w:sz w:val="24"/>
                <w:szCs w:val="24"/>
                <w:vertAlign w:val="superscript"/>
              </w:rPr>
              <w:t>1</w:t>
            </w:r>
            <w:r w:rsidRPr="0014479C">
              <w:rPr>
                <w:rFonts w:ascii="Arial" w:eastAsia="Times New Roman" w:hAnsi="Arial" w:cs="Arial"/>
                <w:color w:val="000000"/>
                <w:sz w:val="24"/>
                <w:szCs w:val="24"/>
              </w:rPr>
              <w:t xml:space="preserve"> - From </w:t>
            </w:r>
            <w:proofErr w:type="spellStart"/>
            <w:r w:rsidRPr="0014479C">
              <w:rPr>
                <w:rFonts w:ascii="Arial" w:eastAsia="Times New Roman" w:hAnsi="Arial" w:cs="Arial"/>
                <w:color w:val="000000"/>
                <w:sz w:val="24"/>
                <w:szCs w:val="24"/>
              </w:rPr>
              <w:t>Nur</w:t>
            </w:r>
            <w:proofErr w:type="spellEnd"/>
            <w:r w:rsidRPr="0014479C">
              <w:rPr>
                <w:rFonts w:ascii="Arial" w:eastAsia="Times New Roman" w:hAnsi="Arial" w:cs="Arial"/>
                <w:color w:val="000000"/>
                <w:sz w:val="24"/>
                <w:szCs w:val="24"/>
              </w:rPr>
              <w:t xml:space="preserve"> et al. 1999a</w:t>
            </w:r>
          </w:p>
        </w:tc>
        <w:tc>
          <w:tcPr>
            <w:tcW w:w="1620" w:type="dxa"/>
            <w:gridSpan w:val="2"/>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Calibri" w:eastAsia="Times New Roman" w:hAnsi="Calibri" w:cs="Calibri"/>
                <w:color w:val="000000"/>
              </w:rPr>
            </w:pPr>
          </w:p>
        </w:tc>
        <w:tc>
          <w:tcPr>
            <w:tcW w:w="8115" w:type="dxa"/>
            <w:gridSpan w:val="7"/>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r w:rsidRPr="00D5588C">
              <w:rPr>
                <w:rFonts w:ascii="Arial" w:eastAsia="Times New Roman" w:hAnsi="Arial" w:cs="Arial"/>
                <w:color w:val="000000"/>
                <w:sz w:val="24"/>
                <w:szCs w:val="24"/>
                <w:vertAlign w:val="superscript"/>
              </w:rPr>
              <w:t>2</w:t>
            </w:r>
            <w:r w:rsidRPr="0014479C">
              <w:rPr>
                <w:rFonts w:ascii="Arial" w:eastAsia="Times New Roman" w:hAnsi="Arial" w:cs="Arial"/>
                <w:color w:val="000000"/>
                <w:sz w:val="24"/>
                <w:szCs w:val="24"/>
              </w:rPr>
              <w:t xml:space="preserve"> - Adult survival calibrated to produce population lambda = 0.9645</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Calibri" w:eastAsia="Times New Roman" w:hAnsi="Calibri" w:cs="Calibri"/>
                <w:color w:val="000000"/>
              </w:rPr>
            </w:pPr>
          </w:p>
        </w:tc>
        <w:tc>
          <w:tcPr>
            <w:tcW w:w="8587" w:type="dxa"/>
            <w:gridSpan w:val="9"/>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r w:rsidRPr="00D5588C">
              <w:rPr>
                <w:rFonts w:ascii="Arial" w:eastAsia="Times New Roman" w:hAnsi="Arial" w:cs="Arial"/>
                <w:color w:val="000000"/>
                <w:sz w:val="24"/>
                <w:szCs w:val="24"/>
                <w:vertAlign w:val="superscript"/>
              </w:rPr>
              <w:t xml:space="preserve">3 </w:t>
            </w:r>
            <w:r w:rsidRPr="0014479C">
              <w:rPr>
                <w:rFonts w:ascii="Arial" w:eastAsia="Times New Roman" w:hAnsi="Arial" w:cs="Arial"/>
                <w:color w:val="000000"/>
                <w:sz w:val="24"/>
                <w:szCs w:val="24"/>
              </w:rPr>
              <w:t>- Product of mature adult breeding probability and probability of breeding for the first time</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Calibri" w:eastAsia="Times New Roman" w:hAnsi="Calibri" w:cs="Calibri"/>
                <w:color w:val="000000"/>
              </w:rPr>
            </w:pPr>
          </w:p>
        </w:tc>
        <w:tc>
          <w:tcPr>
            <w:tcW w:w="5463" w:type="dxa"/>
            <w:gridSpan w:val="3"/>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r w:rsidRPr="00D5588C">
              <w:rPr>
                <w:rFonts w:ascii="Arial" w:eastAsia="Times New Roman" w:hAnsi="Arial" w:cs="Arial"/>
                <w:color w:val="000000"/>
                <w:sz w:val="24"/>
                <w:szCs w:val="24"/>
                <w:vertAlign w:val="superscript"/>
              </w:rPr>
              <w:t xml:space="preserve">4 </w:t>
            </w:r>
            <w:r w:rsidRPr="0014479C">
              <w:rPr>
                <w:rFonts w:ascii="Arial" w:eastAsia="Times New Roman" w:hAnsi="Arial" w:cs="Arial"/>
                <w:color w:val="000000"/>
                <w:sz w:val="24"/>
                <w:szCs w:val="24"/>
              </w:rPr>
              <w:t>- Mean value, SEFI, 2002-2011</w:t>
            </w:r>
          </w:p>
        </w:tc>
        <w:tc>
          <w:tcPr>
            <w:tcW w:w="2180" w:type="dxa"/>
            <w:gridSpan w:val="2"/>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bl>
    <w:p w:rsidR="00572C33" w:rsidRDefault="00572C33" w:rsidP="00FC0065">
      <w:pPr>
        <w:tabs>
          <w:tab w:val="num" w:pos="0"/>
        </w:tabs>
        <w:jc w:val="both"/>
        <w:rPr>
          <w:rFonts w:ascii="Arial" w:hAnsi="Arial" w:cs="Arial"/>
          <w:b/>
          <w:sz w:val="24"/>
          <w:szCs w:val="24"/>
        </w:rPr>
      </w:pPr>
    </w:p>
    <w:p w:rsidR="00572C33" w:rsidRDefault="00572C33" w:rsidP="00FC0065">
      <w:pPr>
        <w:tabs>
          <w:tab w:val="num" w:pos="0"/>
        </w:tabs>
        <w:jc w:val="both"/>
        <w:rPr>
          <w:rFonts w:ascii="Arial" w:hAnsi="Arial" w:cs="Arial"/>
          <w:b/>
          <w:sz w:val="24"/>
          <w:szCs w:val="24"/>
        </w:rPr>
      </w:pPr>
    </w:p>
    <w:p w:rsidR="00572C33" w:rsidRDefault="00572C33" w:rsidP="00FC0065">
      <w:pPr>
        <w:tabs>
          <w:tab w:val="num" w:pos="0"/>
        </w:tabs>
        <w:jc w:val="both"/>
        <w:rPr>
          <w:rFonts w:ascii="Arial" w:hAnsi="Arial" w:cs="Arial"/>
          <w:b/>
          <w:sz w:val="24"/>
          <w:szCs w:val="24"/>
        </w:rPr>
      </w:pPr>
    </w:p>
    <w:p w:rsidR="00572C33" w:rsidRDefault="00572C33" w:rsidP="00FC0065">
      <w:pPr>
        <w:tabs>
          <w:tab w:val="num" w:pos="0"/>
        </w:tabs>
        <w:jc w:val="both"/>
        <w:rPr>
          <w:rFonts w:ascii="Arial" w:hAnsi="Arial" w:cs="Arial"/>
          <w:b/>
          <w:sz w:val="24"/>
          <w:szCs w:val="24"/>
        </w:rPr>
      </w:pPr>
    </w:p>
    <w:p w:rsidR="00572C33" w:rsidRDefault="00572C33" w:rsidP="00FC0065">
      <w:pPr>
        <w:tabs>
          <w:tab w:val="num" w:pos="0"/>
        </w:tabs>
        <w:jc w:val="both"/>
        <w:rPr>
          <w:rFonts w:ascii="Arial" w:hAnsi="Arial" w:cs="Arial"/>
          <w:b/>
          <w:sz w:val="24"/>
          <w:szCs w:val="24"/>
        </w:rPr>
      </w:pPr>
    </w:p>
    <w:p w:rsidR="003C5CA9" w:rsidRDefault="003C5CA9" w:rsidP="00FC0065">
      <w:pPr>
        <w:tabs>
          <w:tab w:val="num" w:pos="0"/>
        </w:tabs>
        <w:jc w:val="both"/>
        <w:rPr>
          <w:rFonts w:ascii="Arial" w:hAnsi="Arial" w:cs="Arial"/>
          <w:b/>
          <w:sz w:val="24"/>
          <w:szCs w:val="24"/>
        </w:rPr>
      </w:pPr>
    </w:p>
    <w:p w:rsidR="003C5CA9" w:rsidRDefault="003C5CA9" w:rsidP="00FC0065">
      <w:pPr>
        <w:tabs>
          <w:tab w:val="num" w:pos="0"/>
        </w:tabs>
        <w:jc w:val="both"/>
        <w:rPr>
          <w:rFonts w:ascii="Arial" w:hAnsi="Arial" w:cs="Arial"/>
          <w:b/>
          <w:sz w:val="24"/>
          <w:szCs w:val="24"/>
        </w:rPr>
      </w:pPr>
    </w:p>
    <w:p w:rsidR="003C5CA9" w:rsidRDefault="003C5CA9" w:rsidP="00FC0065">
      <w:pPr>
        <w:tabs>
          <w:tab w:val="num" w:pos="0"/>
        </w:tabs>
        <w:jc w:val="both"/>
        <w:rPr>
          <w:rFonts w:ascii="Arial" w:hAnsi="Arial" w:cs="Arial"/>
          <w:b/>
          <w:sz w:val="24"/>
          <w:szCs w:val="24"/>
        </w:rPr>
      </w:pPr>
    </w:p>
    <w:p w:rsidR="003C5CA9" w:rsidRDefault="003C5CA9" w:rsidP="00FC0065">
      <w:pPr>
        <w:tabs>
          <w:tab w:val="num" w:pos="0"/>
        </w:tabs>
        <w:jc w:val="both"/>
        <w:rPr>
          <w:rFonts w:ascii="Arial" w:hAnsi="Arial" w:cs="Arial"/>
          <w:b/>
          <w:sz w:val="24"/>
          <w:szCs w:val="24"/>
        </w:rPr>
      </w:pPr>
    </w:p>
    <w:p w:rsidR="003C5CA9" w:rsidRDefault="003C5CA9" w:rsidP="00FC0065">
      <w:pPr>
        <w:tabs>
          <w:tab w:val="num" w:pos="0"/>
        </w:tabs>
        <w:jc w:val="both"/>
        <w:rPr>
          <w:rFonts w:ascii="Arial" w:hAnsi="Arial" w:cs="Arial"/>
          <w:b/>
          <w:sz w:val="24"/>
          <w:szCs w:val="24"/>
        </w:rPr>
      </w:pPr>
    </w:p>
    <w:p w:rsidR="00FC0065" w:rsidRPr="00FF6BA8" w:rsidRDefault="003C5CA9" w:rsidP="00055792">
      <w:pPr>
        <w:tabs>
          <w:tab w:val="num" w:pos="0"/>
        </w:tabs>
        <w:rPr>
          <w:rFonts w:ascii="Arial" w:hAnsi="Arial" w:cs="Arial"/>
          <w:sz w:val="24"/>
          <w:szCs w:val="24"/>
        </w:rPr>
      </w:pPr>
      <w:proofErr w:type="gramStart"/>
      <w:r>
        <w:rPr>
          <w:rFonts w:ascii="Arial" w:hAnsi="Arial" w:cs="Arial"/>
          <w:b/>
          <w:sz w:val="24"/>
          <w:szCs w:val="24"/>
        </w:rPr>
        <w:t>Figu</w:t>
      </w:r>
      <w:r w:rsidR="00FC0065" w:rsidRPr="00FF6BA8">
        <w:rPr>
          <w:rFonts w:ascii="Arial" w:hAnsi="Arial" w:cs="Arial"/>
          <w:b/>
          <w:sz w:val="24"/>
          <w:szCs w:val="24"/>
        </w:rPr>
        <w:t>re 1</w:t>
      </w:r>
      <w:r w:rsidR="005C4B4A">
        <w:rPr>
          <w:rFonts w:ascii="Arial" w:hAnsi="Arial" w:cs="Arial"/>
          <w:b/>
          <w:sz w:val="24"/>
          <w:szCs w:val="24"/>
        </w:rPr>
        <w:t>.</w:t>
      </w:r>
      <w:proofErr w:type="gramEnd"/>
      <w:r w:rsidR="004E66F9">
        <w:rPr>
          <w:rFonts w:ascii="Arial" w:hAnsi="Arial" w:cs="Arial"/>
          <w:sz w:val="24"/>
          <w:szCs w:val="24"/>
        </w:rPr>
        <w:t xml:space="preserve"> </w:t>
      </w:r>
      <w:commentRangeStart w:id="267"/>
      <w:r w:rsidR="004E66F9">
        <w:rPr>
          <w:rFonts w:ascii="Arial" w:hAnsi="Arial" w:cs="Arial"/>
          <w:sz w:val="24"/>
          <w:szCs w:val="24"/>
        </w:rPr>
        <w:t>Ashy Storm-</w:t>
      </w:r>
      <w:proofErr w:type="gramStart"/>
      <w:r w:rsidR="004E66F9">
        <w:rPr>
          <w:rFonts w:ascii="Arial" w:hAnsi="Arial" w:cs="Arial"/>
          <w:sz w:val="24"/>
          <w:szCs w:val="24"/>
        </w:rPr>
        <w:t xml:space="preserve">Petrel </w:t>
      </w:r>
      <w:r w:rsidR="00FC0065" w:rsidRPr="00FF6BA8">
        <w:rPr>
          <w:rFonts w:ascii="Arial" w:hAnsi="Arial" w:cs="Arial"/>
          <w:sz w:val="24"/>
          <w:szCs w:val="24"/>
        </w:rPr>
        <w:t xml:space="preserve"> </w:t>
      </w:r>
      <w:ins w:id="268" w:author="U.S. Fish &amp; Wildlife Service" w:date="2012-10-05T18:56:00Z">
        <w:r w:rsidR="007455E4">
          <w:rPr>
            <w:rFonts w:ascii="Arial" w:hAnsi="Arial" w:cs="Arial"/>
            <w:sz w:val="24"/>
            <w:szCs w:val="24"/>
          </w:rPr>
          <w:t>mist</w:t>
        </w:r>
        <w:proofErr w:type="gramEnd"/>
        <w:r w:rsidR="007455E4">
          <w:rPr>
            <w:rFonts w:ascii="Arial" w:hAnsi="Arial" w:cs="Arial"/>
            <w:sz w:val="24"/>
            <w:szCs w:val="24"/>
          </w:rPr>
          <w:t>-</w:t>
        </w:r>
      </w:ins>
      <w:r w:rsidR="00FC0065" w:rsidRPr="00FF6BA8">
        <w:rPr>
          <w:rFonts w:ascii="Arial" w:hAnsi="Arial" w:cs="Arial"/>
          <w:sz w:val="24"/>
          <w:szCs w:val="24"/>
        </w:rPr>
        <w:t xml:space="preserve">netting sites on Southeast </w:t>
      </w:r>
      <w:proofErr w:type="spellStart"/>
      <w:r w:rsidR="00FC0065" w:rsidRPr="00FF6BA8">
        <w:rPr>
          <w:rFonts w:ascii="Arial" w:hAnsi="Arial" w:cs="Arial"/>
          <w:sz w:val="24"/>
          <w:szCs w:val="24"/>
        </w:rPr>
        <w:t>Farallon</w:t>
      </w:r>
      <w:proofErr w:type="spellEnd"/>
      <w:r w:rsidR="00FC0065" w:rsidRPr="00FF6BA8">
        <w:rPr>
          <w:rFonts w:ascii="Arial" w:hAnsi="Arial" w:cs="Arial"/>
          <w:sz w:val="24"/>
          <w:szCs w:val="24"/>
        </w:rPr>
        <w:t xml:space="preserve"> Island</w:t>
      </w:r>
      <w:del w:id="269" w:author="U.S. Fish &amp; Wildlife Service" w:date="2012-10-05T18:56:00Z">
        <w:r w:rsidR="00055792" w:rsidDel="007455E4">
          <w:rPr>
            <w:rFonts w:ascii="Arial" w:hAnsi="Arial" w:cs="Arial"/>
            <w:sz w:val="24"/>
            <w:szCs w:val="24"/>
          </w:rPr>
          <w:delText xml:space="preserve"> </w:delText>
        </w:r>
      </w:del>
      <w:r w:rsidR="00FC0065" w:rsidRPr="00FF6BA8">
        <w:rPr>
          <w:rFonts w:ascii="Arial" w:hAnsi="Arial" w:cs="Arial"/>
          <w:sz w:val="24"/>
          <w:szCs w:val="24"/>
        </w:rPr>
        <w:t>, CA</w:t>
      </w:r>
      <w:r w:rsidR="00055792">
        <w:rPr>
          <w:rFonts w:ascii="Arial" w:hAnsi="Arial" w:cs="Arial"/>
          <w:sz w:val="24"/>
          <w:szCs w:val="24"/>
        </w:rPr>
        <w:t>.  Two mist-ne</w:t>
      </w:r>
      <w:r w:rsidR="004E66F9">
        <w:rPr>
          <w:rFonts w:ascii="Arial" w:hAnsi="Arial" w:cs="Arial"/>
          <w:sz w:val="24"/>
          <w:szCs w:val="24"/>
        </w:rPr>
        <w:t>tting locations are shown</w:t>
      </w:r>
      <w:commentRangeEnd w:id="267"/>
      <w:r w:rsidR="007455E4">
        <w:rPr>
          <w:rStyle w:val="CommentReference"/>
        </w:rPr>
        <w:commentReference w:id="267"/>
      </w:r>
      <w:r w:rsidR="004E66F9">
        <w:rPr>
          <w:rFonts w:ascii="Arial" w:hAnsi="Arial" w:cs="Arial"/>
          <w:sz w:val="24"/>
          <w:szCs w:val="24"/>
        </w:rPr>
        <w:t xml:space="preserve">. Inset is general location of the </w:t>
      </w:r>
      <w:proofErr w:type="spellStart"/>
      <w:r w:rsidR="004E66F9">
        <w:rPr>
          <w:rFonts w:ascii="Arial" w:hAnsi="Arial" w:cs="Arial"/>
          <w:sz w:val="24"/>
          <w:szCs w:val="24"/>
        </w:rPr>
        <w:t>Farallon</w:t>
      </w:r>
      <w:proofErr w:type="spellEnd"/>
      <w:r w:rsidR="004E66F9">
        <w:rPr>
          <w:rFonts w:ascii="Arial" w:hAnsi="Arial" w:cs="Arial"/>
          <w:sz w:val="24"/>
          <w:szCs w:val="24"/>
        </w:rPr>
        <w:t xml:space="preserve"> Islands.</w:t>
      </w:r>
    </w:p>
    <w:p w:rsidR="00FC0065" w:rsidRDefault="00FC0065" w:rsidP="00FC0065">
      <w:pPr>
        <w:tabs>
          <w:tab w:val="num" w:pos="0"/>
        </w:tabs>
        <w:jc w:val="both"/>
        <w:rPr>
          <w:rFonts w:ascii="Arial" w:hAnsi="Arial" w:cs="Arial"/>
        </w:rPr>
      </w:pPr>
    </w:p>
    <w:p w:rsidR="00FC0065" w:rsidRDefault="004E28EA" w:rsidP="00FC0065">
      <w:pPr>
        <w:tabs>
          <w:tab w:val="num" w:pos="0"/>
        </w:tabs>
        <w:rPr>
          <w:rFonts w:ascii="Arial" w:hAnsi="Arial" w:cs="Arial"/>
        </w:rPr>
      </w:pPr>
      <w:r>
        <w:rPr>
          <w:noProof/>
        </w:rPr>
        <w:pict>
          <v:shapetype id="_x0000_t202" coordsize="21600,21600" o:spt="202" path="m,l,21600r21600,l21600,xe">
            <v:stroke joinstyle="miter"/>
            <v:path gradientshapeok="t" o:connecttype="rect"/>
          </v:shapetype>
          <v:shape id="Text Box 2" o:spid="_x0000_s1039" type="#_x0000_t202" style="position:absolute;margin-left:1.2pt;margin-top:336.45pt;width:278.4pt;height:191.6pt;z-index:251666432;visibility:visible;mso-wrap-distance-left:9pt;mso-wrap-distance-top:0;mso-wrap-distance-right:9pt;mso-wrap-distance-bottom:0;mso-position-horizontal-relative:text;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">
            <v:textbox>
              <w:txbxContent>
                <w:p w:rsidR="006E4914" w:rsidRDefault="006E4914">
                  <w:r w:rsidRPr="004E66F9">
                    <w:rPr>
                      <w:noProof/>
                    </w:rPr>
                    <w:drawing>
                      <wp:inline distT="0" distB="0" distL="0" distR="0" wp14:anchorId="0B180AE6" wp14:editId="3466CDC8">
                        <wp:extent cx="3211564" cy="2389517"/>
                        <wp:effectExtent l="19050" t="0" r="7886"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222612" cy="2397737"/>
                                </a:xfrm>
                                <a:prstGeom prst="rect">
                                  <a:avLst/>
                                </a:prstGeom>
                                <a:noFill/>
                                <a:ln>
                                  <a:noFill/>
                                </a:ln>
                              </pic:spPr>
                            </pic:pic>
                          </a:graphicData>
                        </a:graphic>
                      </wp:inline>
                    </w:drawing>
                  </w:r>
                </w:p>
              </w:txbxContent>
            </v:textbox>
          </v:shape>
        </w:pict>
      </w:r>
      <w:r>
        <w:rPr>
          <w:noProof/>
        </w:rPr>
        <w:pict>
          <v:shapetype id="_x0000_t32" coordsize="21600,21600" o:spt="32" o:oned="t" path="m,l21600,21600e" filled="f">
            <v:path arrowok="t" fillok="f" o:connecttype="none"/>
            <o:lock v:ext="edit" shapetype="t"/>
          </v:shapetype>
          <v:shape id="_x0000_s1043" type="#_x0000_t32" style="position:absolute;margin-left:357.45pt;margin-top:319.2pt;width:29.55pt;height:.05pt;z-index:251670528" o:connectortype="straight">
            <v:stroke startarrow="block" endarrow="block"/>
          </v:shape>
        </w:pict>
      </w:r>
      <w:r>
        <w:rPr>
          <w:noProof/>
        </w:rPr>
        <w:pict>
          <v:shape id="_x0000_s1042" type="#_x0000_t202" style="position:absolute;margin-left:439.5pt;margin-top:276.45pt;width:33.05pt;height:32.9pt;z-index:251669504;visibility:visible;mso-wrap-distance-left:9pt;mso-wrap-distance-top:0;mso-wrap-distance-right:9pt;mso-wrap-distance-bottom:0;mso-position-horizontal-relative:text;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" stroked="f">
            <v:textbox>
              <w:txbxContent>
                <w:p w:rsidR="006E4914" w:rsidRPr="00FF1A50" w:rsidRDefault="006E4914">
                  <w:pPr>
                    <w:rPr>
                      <w:b/>
                      <w:sz w:val="28"/>
                      <w:szCs w:val="28"/>
                    </w:rPr>
                  </w:pPr>
                  <w:r w:rsidRPr="00FF1A50">
                    <w:rPr>
                      <w:b/>
                      <w:sz w:val="28"/>
                      <w:szCs w:val="28"/>
                    </w:rPr>
                    <w:t>N</w:t>
                  </w:r>
                </w:p>
              </w:txbxContent>
            </v:textbox>
          </v:shape>
        </w:pict>
      </w:r>
      <w:r>
        <w:rPr>
          <w:noProof/>
        </w:rPr>
        <w:pict>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_x0000_s1040" type="#_x0000_t68" style="position:absolute;margin-left:425.3pt;margin-top:276.45pt;width:14.2pt;height:25.5pt;z-index:251667456">
            <v:textbox style="layout-flow:vertical-ideographic"/>
          </v:shape>
        </w:pict>
      </w:r>
      <w:r>
        <w:rPr>
          <w:rFonts w:ascii="Times New Roman" w:hAnsi="Times New Roman" w:cs="Times New Roman"/>
        </w:rPr>
        <w:pict>
          <v:line id="_x0000_s1032" style="position:absolute;flip:y;z-index:251659264" from="279.6pt,90.6pt" to="326.4pt,168.6pt">
            <v:stroke endarrow="block"/>
          </v:line>
        </w:pict>
      </w:r>
      <w:r>
        <w:rPr>
          <w:rFonts w:ascii="Times New Roman" w:hAnsi="Times New Roman" w:cs="Times New Roman"/>
        </w:rPr>
        <w:pict>
          <v:shapetype id="_x0000_t12" coordsize="21600,21600" o:spt="12" path="m10800,l8280,8259,,8259r6720,5146l4200,21600r6600,-5019l17400,21600,14880,13405,21600,8259r-8280,xe">
            <v:stroke joinstyle="miter"/>
            <v:path gradientshapeok="t" o:connecttype="custom" o:connectlocs="10800,0;0,8259;4200,21600;17400,21600;21600,8259" textboxrect="6720,8259,14880,15628"/>
          </v:shapetype>
          <v:shape id="_x0000_s1036" type="#_x0000_t12" style="position:absolute;margin-left:270pt;margin-top:162.6pt;width:18pt;height:18pt;flip:x y;z-index:251663360"/>
        </w:pict>
      </w:r>
      <w:r>
        <w:rPr>
          <w:rFonts w:ascii="Times New Roman" w:hAnsi="Times New Roman" w:cs="Times New Roman"/>
        </w:rPr>
        <w:pict>
          <v:shape id="_x0000_s1037" type="#_x0000_t12" style="position:absolute;margin-left:309.6pt;margin-top:214.2pt;width:18pt;height:18pt;flip:x y;z-index:251664384" strokecolor="red"/>
        </w:pict>
      </w:r>
      <w:r>
        <w:rPr>
          <w:rFonts w:ascii="Times New Roman" w:hAnsi="Times New Roman" w:cs="Times New Roman"/>
        </w:rPr>
        <w:pict>
          <v:shape id="_x0000_s1035" type="#_x0000_t202" style="position:absolute;margin-left:361.2pt;margin-top:188.6pt;width:92.4pt;height:24.45pt;z-index:251662336" stroked="f" strokecolor="red">
            <v:textbox style="mso-fit-shape-to-text:t">
              <w:txbxContent>
                <w:p w:rsidR="006E4914" w:rsidRDefault="006E4914" w:rsidP="00FC0065">
                  <w:pPr>
                    <w:rPr>
                      <w:color w:val="FF0000"/>
                      <w:sz w:val="32"/>
                      <w:szCs w:val="32"/>
                    </w:rPr>
                  </w:pPr>
                  <w:r>
                    <w:rPr>
                      <w:color w:val="FF0000"/>
                      <w:sz w:val="32"/>
                      <w:szCs w:val="32"/>
                    </w:rPr>
                    <w:t>Carp Shop</w:t>
                  </w:r>
                </w:p>
              </w:txbxContent>
            </v:textbox>
          </v:shape>
        </w:pict>
      </w:r>
      <w:r>
        <w:rPr>
          <w:rFonts w:ascii="Times New Roman" w:hAnsi="Times New Roman" w:cs="Times New Roman"/>
        </w:rPr>
        <w:pict>
          <v:line id="_x0000_s1033" style="position:absolute;flip:y;z-index:251660288" from="316.8pt,203.65pt" to="361.2pt,225pt" strokecolor="red">
            <v:stroke endarrow="block"/>
          </v:line>
        </w:pict>
      </w:r>
      <w:r>
        <w:rPr>
          <w:rFonts w:ascii="Times New Roman" w:hAnsi="Times New Roman" w:cs="Times New Roman"/>
        </w:rPr>
        <w:pict>
          <v:shape id="_x0000_s1034" type="#_x0000_t202" style="position:absolute;margin-left:324pt;margin-top:74.2pt;width:114.15pt;height:24.45pt;z-index:251661312;mso-wrap-style:none" stroked="f">
            <v:textbox style="mso-fit-shape-to-text:t">
              <w:txbxContent>
                <w:p w:rsidR="006E4914" w:rsidRDefault="006E4914" w:rsidP="00FC0065">
                  <w:pPr>
                    <w:rPr>
                      <w:sz w:val="32"/>
                      <w:szCs w:val="32"/>
                    </w:rPr>
                  </w:pPr>
                  <w:r>
                    <w:rPr>
                      <w:sz w:val="32"/>
                      <w:szCs w:val="32"/>
                    </w:rPr>
                    <w:t>Lighthouse Hill</w:t>
                  </w:r>
                </w:p>
              </w:txbxContent>
            </v:textbox>
          </v:shape>
        </w:pict>
      </w:r>
      <w:r w:rsidR="00FC0065">
        <w:rPr>
          <w:rFonts w:ascii="Arial" w:hAnsi="Arial" w:cs="Arial"/>
          <w:noProof/>
        </w:rPr>
        <w:drawing>
          <wp:inline distT="0" distB="0" distL="0" distR="0" wp14:anchorId="1F0E86D8" wp14:editId="0B57C26C">
            <wp:extent cx="4572000" cy="4267200"/>
            <wp:effectExtent l="0" t="0" r="0" b="0"/>
            <wp:docPr id="7" name="Picture 7" descr="sefimas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efimaste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0" cy="4267200"/>
                    </a:xfrm>
                    <a:prstGeom prst="rect">
                      <a:avLst/>
                    </a:prstGeom>
                    <a:noFill/>
                    <a:ln>
                      <a:noFill/>
                    </a:ln>
                  </pic:spPr>
                </pic:pic>
              </a:graphicData>
            </a:graphic>
          </wp:inline>
        </w:drawing>
      </w:r>
      <w:r w:rsidR="00FF1A50">
        <w:rPr>
          <w:rFonts w:ascii="Arial" w:hAnsi="Arial" w:cs="Arial"/>
        </w:rPr>
        <w:t>100m</w:t>
      </w:r>
    </w:p>
    <w:p w:rsidR="00FC0065" w:rsidRDefault="00FC0065" w:rsidP="00C933D2">
      <w:pPr>
        <w:suppressAutoHyphens/>
        <w:overflowPunct w:val="0"/>
        <w:autoSpaceDE w:val="0"/>
        <w:autoSpaceDN w:val="0"/>
        <w:adjustRightInd w:val="0"/>
        <w:spacing w:after="0" w:line="319" w:lineRule="auto"/>
        <w:ind w:right="720"/>
        <w:rPr>
          <w:rFonts w:ascii="Arial" w:hAnsi="Arial" w:cs="Arial"/>
          <w:sz w:val="24"/>
          <w:szCs w:val="24"/>
        </w:rPr>
      </w:pPr>
    </w:p>
    <w:p w:rsidR="00FF6BA8" w:rsidRDefault="00FF6BA8" w:rsidP="00C933D2">
      <w:pPr>
        <w:suppressAutoHyphens/>
        <w:overflowPunct w:val="0"/>
        <w:autoSpaceDE w:val="0"/>
        <w:autoSpaceDN w:val="0"/>
        <w:adjustRightInd w:val="0"/>
        <w:spacing w:after="0" w:line="319" w:lineRule="auto"/>
        <w:ind w:right="720"/>
        <w:rPr>
          <w:rFonts w:ascii="Arial" w:hAnsi="Arial" w:cs="Arial"/>
          <w:sz w:val="24"/>
          <w:szCs w:val="24"/>
        </w:rPr>
      </w:pPr>
    </w:p>
    <w:p w:rsidR="00FF6BA8" w:rsidRDefault="00FF6BA8" w:rsidP="00C933D2">
      <w:pPr>
        <w:suppressAutoHyphens/>
        <w:overflowPunct w:val="0"/>
        <w:autoSpaceDE w:val="0"/>
        <w:autoSpaceDN w:val="0"/>
        <w:adjustRightInd w:val="0"/>
        <w:spacing w:after="0" w:line="319" w:lineRule="auto"/>
        <w:ind w:right="720"/>
        <w:rPr>
          <w:rFonts w:ascii="Arial" w:hAnsi="Arial" w:cs="Arial"/>
          <w:sz w:val="24"/>
          <w:szCs w:val="24"/>
        </w:rPr>
      </w:pPr>
    </w:p>
    <w:p w:rsidR="00FF6BA8" w:rsidRDefault="00FF6BA8" w:rsidP="00C933D2">
      <w:pPr>
        <w:suppressAutoHyphens/>
        <w:overflowPunct w:val="0"/>
        <w:autoSpaceDE w:val="0"/>
        <w:autoSpaceDN w:val="0"/>
        <w:adjustRightInd w:val="0"/>
        <w:spacing w:after="0" w:line="319" w:lineRule="auto"/>
        <w:ind w:right="720"/>
        <w:rPr>
          <w:rFonts w:ascii="Arial" w:hAnsi="Arial" w:cs="Arial"/>
          <w:sz w:val="24"/>
          <w:szCs w:val="24"/>
        </w:rPr>
      </w:pPr>
    </w:p>
    <w:p w:rsidR="00FF6BA8" w:rsidRDefault="00FF6BA8" w:rsidP="00C933D2">
      <w:pPr>
        <w:suppressAutoHyphens/>
        <w:overflowPunct w:val="0"/>
        <w:autoSpaceDE w:val="0"/>
        <w:autoSpaceDN w:val="0"/>
        <w:adjustRightInd w:val="0"/>
        <w:spacing w:after="0" w:line="319" w:lineRule="auto"/>
        <w:ind w:right="720"/>
        <w:rPr>
          <w:rFonts w:ascii="Arial" w:hAnsi="Arial" w:cs="Arial"/>
          <w:sz w:val="24"/>
          <w:szCs w:val="24"/>
        </w:rPr>
      </w:pPr>
    </w:p>
    <w:p w:rsidR="00FF6BA8" w:rsidRDefault="00FF6BA8" w:rsidP="00C933D2">
      <w:pPr>
        <w:suppressAutoHyphens/>
        <w:overflowPunct w:val="0"/>
        <w:autoSpaceDE w:val="0"/>
        <w:autoSpaceDN w:val="0"/>
        <w:adjustRightInd w:val="0"/>
        <w:spacing w:after="0" w:line="319" w:lineRule="auto"/>
        <w:ind w:right="720"/>
        <w:rPr>
          <w:rFonts w:ascii="Arial" w:hAnsi="Arial" w:cs="Arial"/>
          <w:sz w:val="24"/>
          <w:szCs w:val="24"/>
        </w:rPr>
      </w:pPr>
    </w:p>
    <w:p w:rsidR="00FF6BA8" w:rsidRDefault="00FF6BA8" w:rsidP="00C933D2">
      <w:pPr>
        <w:suppressAutoHyphens/>
        <w:overflowPunct w:val="0"/>
        <w:autoSpaceDE w:val="0"/>
        <w:autoSpaceDN w:val="0"/>
        <w:adjustRightInd w:val="0"/>
        <w:spacing w:after="0" w:line="319" w:lineRule="auto"/>
        <w:ind w:right="720"/>
        <w:rPr>
          <w:rFonts w:ascii="Arial" w:hAnsi="Arial" w:cs="Arial"/>
          <w:sz w:val="24"/>
          <w:szCs w:val="24"/>
        </w:rPr>
      </w:pPr>
    </w:p>
    <w:p w:rsidR="00FF6BA8" w:rsidRDefault="00FF6BA8" w:rsidP="00C933D2">
      <w:pPr>
        <w:suppressAutoHyphens/>
        <w:overflowPunct w:val="0"/>
        <w:autoSpaceDE w:val="0"/>
        <w:autoSpaceDN w:val="0"/>
        <w:adjustRightInd w:val="0"/>
        <w:spacing w:after="0" w:line="319" w:lineRule="auto"/>
        <w:ind w:right="720"/>
        <w:rPr>
          <w:rFonts w:ascii="Arial" w:hAnsi="Arial" w:cs="Arial"/>
          <w:sz w:val="24"/>
          <w:szCs w:val="24"/>
        </w:rPr>
      </w:pPr>
    </w:p>
    <w:p w:rsidR="00FF6BA8" w:rsidRDefault="00FF6BA8" w:rsidP="00C933D2">
      <w:pPr>
        <w:suppressAutoHyphens/>
        <w:overflowPunct w:val="0"/>
        <w:autoSpaceDE w:val="0"/>
        <w:autoSpaceDN w:val="0"/>
        <w:adjustRightInd w:val="0"/>
        <w:spacing w:after="0" w:line="319" w:lineRule="auto"/>
        <w:ind w:right="720"/>
        <w:rPr>
          <w:rFonts w:ascii="Arial" w:hAnsi="Arial" w:cs="Arial"/>
          <w:sz w:val="24"/>
          <w:szCs w:val="24"/>
        </w:rPr>
      </w:pPr>
    </w:p>
    <w:p w:rsidR="00FF6BA8" w:rsidRDefault="00FF6BA8" w:rsidP="00C933D2">
      <w:pPr>
        <w:suppressAutoHyphens/>
        <w:overflowPunct w:val="0"/>
        <w:autoSpaceDE w:val="0"/>
        <w:autoSpaceDN w:val="0"/>
        <w:adjustRightInd w:val="0"/>
        <w:spacing w:after="0" w:line="319" w:lineRule="auto"/>
        <w:ind w:right="720"/>
        <w:rPr>
          <w:rFonts w:ascii="Arial" w:hAnsi="Arial" w:cs="Arial"/>
          <w:sz w:val="24"/>
          <w:szCs w:val="24"/>
        </w:rPr>
      </w:pPr>
    </w:p>
    <w:p w:rsidR="00216743" w:rsidRDefault="00216743" w:rsidP="00C933D2">
      <w:pPr>
        <w:suppressAutoHyphens/>
        <w:overflowPunct w:val="0"/>
        <w:autoSpaceDE w:val="0"/>
        <w:autoSpaceDN w:val="0"/>
        <w:adjustRightInd w:val="0"/>
        <w:spacing w:after="0" w:line="319" w:lineRule="auto"/>
        <w:ind w:right="720"/>
        <w:rPr>
          <w:rFonts w:ascii="Arial" w:hAnsi="Arial" w:cs="Arial"/>
          <w:sz w:val="24"/>
          <w:szCs w:val="24"/>
        </w:rPr>
      </w:pPr>
    </w:p>
    <w:p w:rsidR="00FF6BA8" w:rsidRDefault="00FF6BA8" w:rsidP="00C933D2">
      <w:pPr>
        <w:suppressAutoHyphens/>
        <w:overflowPunct w:val="0"/>
        <w:autoSpaceDE w:val="0"/>
        <w:autoSpaceDN w:val="0"/>
        <w:adjustRightInd w:val="0"/>
        <w:spacing w:after="0" w:line="319" w:lineRule="auto"/>
        <w:ind w:right="720"/>
        <w:rPr>
          <w:rFonts w:ascii="Arial" w:hAnsi="Arial" w:cs="Arial"/>
          <w:sz w:val="24"/>
          <w:szCs w:val="24"/>
        </w:rPr>
      </w:pPr>
    </w:p>
    <w:p w:rsidR="005C4B4A" w:rsidRPr="005C4B4A" w:rsidRDefault="005C4B4A" w:rsidP="005C4B4A">
      <w:pPr>
        <w:suppressAutoHyphens/>
        <w:overflowPunct w:val="0"/>
        <w:autoSpaceDE w:val="0"/>
        <w:autoSpaceDN w:val="0"/>
        <w:adjustRightInd w:val="0"/>
        <w:spacing w:after="0" w:line="319" w:lineRule="auto"/>
        <w:ind w:right="720"/>
        <w:rPr>
          <w:rFonts w:ascii="Arial" w:hAnsi="Arial" w:cs="Arial"/>
          <w:sz w:val="24"/>
          <w:szCs w:val="24"/>
        </w:rPr>
      </w:pPr>
      <w:proofErr w:type="gramStart"/>
      <w:r w:rsidRPr="005C4B4A">
        <w:rPr>
          <w:rFonts w:ascii="Arial" w:hAnsi="Arial" w:cs="Arial"/>
          <w:b/>
          <w:sz w:val="24"/>
          <w:szCs w:val="24"/>
        </w:rPr>
        <w:t>Figure 2</w:t>
      </w:r>
      <w:r>
        <w:rPr>
          <w:rFonts w:ascii="Arial" w:hAnsi="Arial" w:cs="Arial"/>
          <w:sz w:val="24"/>
          <w:szCs w:val="24"/>
        </w:rPr>
        <w:t>.</w:t>
      </w:r>
      <w:proofErr w:type="gramEnd"/>
      <w:r>
        <w:rPr>
          <w:rFonts w:ascii="Arial" w:hAnsi="Arial" w:cs="Arial"/>
          <w:sz w:val="24"/>
          <w:szCs w:val="24"/>
        </w:rPr>
        <w:t xml:space="preserve">  </w:t>
      </w:r>
      <w:r w:rsidRPr="005C4B4A">
        <w:rPr>
          <w:rFonts w:ascii="Arial" w:hAnsi="Arial" w:cs="Arial"/>
          <w:sz w:val="24"/>
          <w:szCs w:val="24"/>
        </w:rPr>
        <w:t xml:space="preserve">Seasonal Cycle of House Mouse Abundance (2001-2004, 2011-2012), </w:t>
      </w:r>
    </w:p>
    <w:p w:rsidR="00FF6BA8" w:rsidRDefault="007A715F" w:rsidP="005C4B4A">
      <w:pPr>
        <w:suppressAutoHyphens/>
        <w:overflowPunct w:val="0"/>
        <w:autoSpaceDE w:val="0"/>
        <w:autoSpaceDN w:val="0"/>
        <w:adjustRightInd w:val="0"/>
        <w:spacing w:after="0" w:line="319" w:lineRule="auto"/>
        <w:ind w:right="720"/>
        <w:rPr>
          <w:rFonts w:ascii="Arial" w:hAnsi="Arial" w:cs="Arial"/>
          <w:sz w:val="24"/>
          <w:szCs w:val="24"/>
        </w:rPr>
      </w:pPr>
      <w:r>
        <w:rPr>
          <w:rFonts w:ascii="Arial" w:hAnsi="Arial" w:cs="Arial"/>
          <w:sz w:val="24"/>
          <w:szCs w:val="24"/>
        </w:rPr>
        <w:t>Ashy Storm-Petrel</w:t>
      </w:r>
      <w:r w:rsidR="005C4B4A" w:rsidRPr="005C4B4A">
        <w:rPr>
          <w:rFonts w:ascii="Arial" w:hAnsi="Arial" w:cs="Arial"/>
          <w:sz w:val="24"/>
          <w:szCs w:val="24"/>
        </w:rPr>
        <w:t xml:space="preserve"> predation by </w:t>
      </w:r>
      <w:r w:rsidR="00CE7D3C">
        <w:rPr>
          <w:rFonts w:ascii="Arial" w:hAnsi="Arial" w:cs="Arial"/>
          <w:sz w:val="24"/>
          <w:szCs w:val="24"/>
        </w:rPr>
        <w:t>Burrowing Owl</w:t>
      </w:r>
      <w:r w:rsidR="005C4B4A" w:rsidRPr="005C4B4A">
        <w:rPr>
          <w:rFonts w:ascii="Arial" w:hAnsi="Arial" w:cs="Arial"/>
          <w:sz w:val="24"/>
          <w:szCs w:val="24"/>
        </w:rPr>
        <w:t xml:space="preserve"> (</w:t>
      </w:r>
      <w:proofErr w:type="gramStart"/>
      <w:r w:rsidR="005C4B4A" w:rsidRPr="005C4B4A">
        <w:rPr>
          <w:rFonts w:ascii="Arial" w:hAnsi="Arial" w:cs="Arial"/>
          <w:sz w:val="24"/>
          <w:szCs w:val="24"/>
        </w:rPr>
        <w:t xml:space="preserve">2008-2012), and </w:t>
      </w:r>
      <w:commentRangeStart w:id="270"/>
      <w:r w:rsidR="00CE7D3C">
        <w:rPr>
          <w:rFonts w:ascii="Arial" w:hAnsi="Arial" w:cs="Arial"/>
          <w:sz w:val="24"/>
          <w:szCs w:val="24"/>
        </w:rPr>
        <w:t>Burrowing Owl</w:t>
      </w:r>
      <w:r w:rsidR="005C4B4A" w:rsidRPr="005C4B4A">
        <w:rPr>
          <w:rFonts w:ascii="Arial" w:hAnsi="Arial" w:cs="Arial"/>
          <w:sz w:val="24"/>
          <w:szCs w:val="24"/>
        </w:rPr>
        <w:t xml:space="preserve"> abundance (2008-2012)</w:t>
      </w:r>
      <w:commentRangeEnd w:id="270"/>
      <w:r w:rsidR="00013D53">
        <w:rPr>
          <w:rStyle w:val="CommentReference"/>
        </w:rPr>
        <w:commentReference w:id="270"/>
      </w:r>
      <w:proofErr w:type="gramEnd"/>
      <w:r w:rsidR="005C4B4A" w:rsidRPr="005C4B4A">
        <w:rPr>
          <w:rFonts w:ascii="Arial" w:hAnsi="Arial" w:cs="Arial"/>
          <w:sz w:val="24"/>
          <w:szCs w:val="24"/>
        </w:rPr>
        <w:t xml:space="preserve"> at Southeast </w:t>
      </w:r>
      <w:proofErr w:type="spellStart"/>
      <w:r w:rsidR="005C4B4A" w:rsidRPr="005C4B4A">
        <w:rPr>
          <w:rFonts w:ascii="Arial" w:hAnsi="Arial" w:cs="Arial"/>
          <w:sz w:val="24"/>
          <w:szCs w:val="24"/>
        </w:rPr>
        <w:t>Farallon</w:t>
      </w:r>
      <w:proofErr w:type="spellEnd"/>
      <w:r w:rsidR="005C4B4A" w:rsidRPr="005C4B4A">
        <w:rPr>
          <w:rFonts w:ascii="Arial" w:hAnsi="Arial" w:cs="Arial"/>
          <w:sz w:val="24"/>
          <w:szCs w:val="24"/>
        </w:rPr>
        <w:t xml:space="preserve"> Island. Monthly values with standard deviation are shown.</w:t>
      </w:r>
    </w:p>
    <w:p w:rsidR="005C4B4A" w:rsidRDefault="005C4B4A" w:rsidP="005C4B4A">
      <w:pPr>
        <w:suppressAutoHyphens/>
        <w:overflowPunct w:val="0"/>
        <w:autoSpaceDE w:val="0"/>
        <w:autoSpaceDN w:val="0"/>
        <w:adjustRightInd w:val="0"/>
        <w:spacing w:after="0" w:line="319" w:lineRule="auto"/>
        <w:ind w:right="720"/>
        <w:rPr>
          <w:rFonts w:ascii="Arial" w:hAnsi="Arial" w:cs="Arial"/>
          <w:sz w:val="24"/>
          <w:szCs w:val="24"/>
        </w:rPr>
      </w:pPr>
    </w:p>
    <w:p w:rsidR="005C4B4A" w:rsidRDefault="005C4B4A" w:rsidP="005C4B4A">
      <w:pPr>
        <w:suppressAutoHyphens/>
        <w:overflowPunct w:val="0"/>
        <w:autoSpaceDE w:val="0"/>
        <w:autoSpaceDN w:val="0"/>
        <w:adjustRightInd w:val="0"/>
        <w:spacing w:after="0" w:line="319" w:lineRule="auto"/>
        <w:ind w:right="720"/>
        <w:rPr>
          <w:rFonts w:ascii="Arial" w:hAnsi="Arial" w:cs="Arial"/>
          <w:sz w:val="24"/>
          <w:szCs w:val="24"/>
        </w:rPr>
      </w:pPr>
      <w:r>
        <w:rPr>
          <w:rFonts w:ascii="Arial" w:hAnsi="Arial" w:cs="Arial"/>
          <w:noProof/>
          <w:sz w:val="24"/>
          <w:szCs w:val="24"/>
        </w:rPr>
        <w:drawing>
          <wp:inline distT="0" distB="0" distL="0" distR="0" wp14:anchorId="14C3179D" wp14:editId="1B6D925E">
            <wp:extent cx="5943600" cy="4151630"/>
            <wp:effectExtent l="0" t="0" r="0" b="0"/>
            <wp:docPr id="6" name="Picture 0" descr="ASSP_Mouse_Owl_5_21_12_final.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P_Mouse_Owl_5_21_12_final.EMF"/>
                    <pic:cNvPicPr/>
                  </pic:nvPicPr>
                  <pic:blipFill rotWithShape="1">
                    <a:blip r:embed="rId17" cstate="print"/>
                    <a:srcRect t="12277"/>
                    <a:stretch/>
                  </pic:blipFill>
                  <pic:spPr bwMode="auto">
                    <a:xfrm>
                      <a:off x="0" y="0"/>
                      <a:ext cx="5943600" cy="4151630"/>
                    </a:xfrm>
                    <a:prstGeom prst="rect">
                      <a:avLst/>
                    </a:prstGeom>
                    <a:ln>
                      <a:noFill/>
                    </a:ln>
                    <a:extLst>
                      <a:ext uri="{53640926-AAD7-44D8-BBD7-CCE9431645EC}">
                        <a14:shadowObscured xmlns:a14="http://schemas.microsoft.com/office/drawing/2010/main"/>
                      </a:ext>
                    </a:extLst>
                  </pic:spPr>
                </pic:pic>
              </a:graphicData>
            </a:graphic>
          </wp:inline>
        </w:drawing>
      </w:r>
    </w:p>
    <w:p w:rsidR="00216743" w:rsidRDefault="00216743" w:rsidP="005C4B4A">
      <w:pPr>
        <w:suppressAutoHyphens/>
        <w:overflowPunct w:val="0"/>
        <w:autoSpaceDE w:val="0"/>
        <w:autoSpaceDN w:val="0"/>
        <w:adjustRightInd w:val="0"/>
        <w:spacing w:after="0" w:line="319" w:lineRule="auto"/>
        <w:ind w:right="720"/>
        <w:rPr>
          <w:rFonts w:ascii="Arial" w:hAnsi="Arial" w:cs="Arial"/>
          <w:sz w:val="24"/>
          <w:szCs w:val="24"/>
        </w:rPr>
      </w:pPr>
    </w:p>
    <w:p w:rsidR="00216743" w:rsidRDefault="00216743" w:rsidP="005C4B4A">
      <w:pPr>
        <w:suppressAutoHyphens/>
        <w:overflowPunct w:val="0"/>
        <w:autoSpaceDE w:val="0"/>
        <w:autoSpaceDN w:val="0"/>
        <w:adjustRightInd w:val="0"/>
        <w:spacing w:after="0" w:line="319" w:lineRule="auto"/>
        <w:ind w:right="720"/>
        <w:rPr>
          <w:rFonts w:ascii="Arial" w:hAnsi="Arial" w:cs="Arial"/>
          <w:sz w:val="24"/>
          <w:szCs w:val="24"/>
        </w:rPr>
      </w:pPr>
    </w:p>
    <w:p w:rsidR="00216743" w:rsidRDefault="00216743" w:rsidP="005C4B4A">
      <w:pPr>
        <w:suppressAutoHyphens/>
        <w:overflowPunct w:val="0"/>
        <w:autoSpaceDE w:val="0"/>
        <w:autoSpaceDN w:val="0"/>
        <w:adjustRightInd w:val="0"/>
        <w:spacing w:after="0" w:line="319" w:lineRule="auto"/>
        <w:ind w:right="720"/>
        <w:rPr>
          <w:rFonts w:ascii="Arial" w:hAnsi="Arial" w:cs="Arial"/>
          <w:sz w:val="24"/>
          <w:szCs w:val="24"/>
        </w:rPr>
      </w:pPr>
    </w:p>
    <w:p w:rsidR="00216743" w:rsidRDefault="00216743" w:rsidP="005C4B4A">
      <w:pPr>
        <w:suppressAutoHyphens/>
        <w:overflowPunct w:val="0"/>
        <w:autoSpaceDE w:val="0"/>
        <w:autoSpaceDN w:val="0"/>
        <w:adjustRightInd w:val="0"/>
        <w:spacing w:after="0" w:line="319" w:lineRule="auto"/>
        <w:ind w:right="720"/>
        <w:rPr>
          <w:rFonts w:ascii="Arial" w:hAnsi="Arial" w:cs="Arial"/>
          <w:sz w:val="24"/>
          <w:szCs w:val="24"/>
        </w:rPr>
      </w:pPr>
    </w:p>
    <w:p w:rsidR="00216743" w:rsidRDefault="00216743" w:rsidP="005C4B4A">
      <w:pPr>
        <w:suppressAutoHyphens/>
        <w:overflowPunct w:val="0"/>
        <w:autoSpaceDE w:val="0"/>
        <w:autoSpaceDN w:val="0"/>
        <w:adjustRightInd w:val="0"/>
        <w:spacing w:after="0" w:line="319" w:lineRule="auto"/>
        <w:ind w:right="720"/>
        <w:rPr>
          <w:rFonts w:ascii="Arial" w:hAnsi="Arial" w:cs="Arial"/>
          <w:sz w:val="24"/>
          <w:szCs w:val="24"/>
        </w:rPr>
      </w:pPr>
    </w:p>
    <w:p w:rsidR="00216743" w:rsidRDefault="00216743" w:rsidP="005C4B4A">
      <w:pPr>
        <w:suppressAutoHyphens/>
        <w:overflowPunct w:val="0"/>
        <w:autoSpaceDE w:val="0"/>
        <w:autoSpaceDN w:val="0"/>
        <w:adjustRightInd w:val="0"/>
        <w:spacing w:after="0" w:line="319" w:lineRule="auto"/>
        <w:ind w:right="720"/>
        <w:rPr>
          <w:rFonts w:ascii="Arial" w:hAnsi="Arial" w:cs="Arial"/>
          <w:sz w:val="24"/>
          <w:szCs w:val="24"/>
        </w:rPr>
      </w:pPr>
    </w:p>
    <w:p w:rsidR="00216743" w:rsidRDefault="00216743" w:rsidP="005C4B4A">
      <w:pPr>
        <w:suppressAutoHyphens/>
        <w:overflowPunct w:val="0"/>
        <w:autoSpaceDE w:val="0"/>
        <w:autoSpaceDN w:val="0"/>
        <w:adjustRightInd w:val="0"/>
        <w:spacing w:after="0" w:line="319" w:lineRule="auto"/>
        <w:ind w:right="720"/>
        <w:rPr>
          <w:rFonts w:ascii="Arial" w:hAnsi="Arial" w:cs="Arial"/>
          <w:sz w:val="24"/>
          <w:szCs w:val="24"/>
        </w:rPr>
      </w:pPr>
    </w:p>
    <w:p w:rsidR="00216743" w:rsidRDefault="00216743" w:rsidP="005C4B4A">
      <w:pPr>
        <w:suppressAutoHyphens/>
        <w:overflowPunct w:val="0"/>
        <w:autoSpaceDE w:val="0"/>
        <w:autoSpaceDN w:val="0"/>
        <w:adjustRightInd w:val="0"/>
        <w:spacing w:after="0" w:line="319" w:lineRule="auto"/>
        <w:ind w:right="720"/>
        <w:rPr>
          <w:rFonts w:ascii="Arial" w:hAnsi="Arial" w:cs="Arial"/>
          <w:sz w:val="24"/>
          <w:szCs w:val="24"/>
        </w:rPr>
      </w:pPr>
    </w:p>
    <w:p w:rsidR="00216743" w:rsidRDefault="00216743" w:rsidP="005C4B4A">
      <w:pPr>
        <w:suppressAutoHyphens/>
        <w:overflowPunct w:val="0"/>
        <w:autoSpaceDE w:val="0"/>
        <w:autoSpaceDN w:val="0"/>
        <w:adjustRightInd w:val="0"/>
        <w:spacing w:after="0" w:line="319" w:lineRule="auto"/>
        <w:ind w:right="720"/>
        <w:rPr>
          <w:rFonts w:ascii="Arial" w:hAnsi="Arial" w:cs="Arial"/>
          <w:sz w:val="24"/>
          <w:szCs w:val="24"/>
        </w:rPr>
      </w:pPr>
    </w:p>
    <w:p w:rsidR="00216743" w:rsidRDefault="00216743" w:rsidP="005C4B4A">
      <w:pPr>
        <w:suppressAutoHyphens/>
        <w:overflowPunct w:val="0"/>
        <w:autoSpaceDE w:val="0"/>
        <w:autoSpaceDN w:val="0"/>
        <w:adjustRightInd w:val="0"/>
        <w:spacing w:after="0" w:line="319" w:lineRule="auto"/>
        <w:ind w:right="720"/>
        <w:rPr>
          <w:rFonts w:ascii="Arial" w:hAnsi="Arial" w:cs="Arial"/>
          <w:sz w:val="24"/>
          <w:szCs w:val="24"/>
        </w:rPr>
      </w:pPr>
    </w:p>
    <w:p w:rsidR="00216743" w:rsidRDefault="00216743" w:rsidP="005C4B4A">
      <w:pPr>
        <w:suppressAutoHyphens/>
        <w:overflowPunct w:val="0"/>
        <w:autoSpaceDE w:val="0"/>
        <w:autoSpaceDN w:val="0"/>
        <w:adjustRightInd w:val="0"/>
        <w:spacing w:after="0" w:line="319" w:lineRule="auto"/>
        <w:ind w:right="720"/>
        <w:rPr>
          <w:rFonts w:ascii="Arial" w:hAnsi="Arial" w:cs="Arial"/>
          <w:sz w:val="24"/>
          <w:szCs w:val="24"/>
        </w:rPr>
      </w:pPr>
    </w:p>
    <w:p w:rsidR="00216743" w:rsidRDefault="00216743" w:rsidP="00216743">
      <w:pPr>
        <w:suppressAutoHyphens/>
        <w:overflowPunct w:val="0"/>
        <w:autoSpaceDE w:val="0"/>
        <w:autoSpaceDN w:val="0"/>
        <w:adjustRightInd w:val="0"/>
        <w:spacing w:after="120" w:line="319" w:lineRule="auto"/>
        <w:ind w:right="720"/>
        <w:contextualSpacing/>
        <w:rPr>
          <w:rFonts w:ascii="Arial" w:hAnsi="Arial" w:cs="Arial"/>
          <w:sz w:val="24"/>
          <w:szCs w:val="24"/>
        </w:rPr>
      </w:pPr>
      <w:proofErr w:type="gramStart"/>
      <w:r w:rsidRPr="00216743">
        <w:rPr>
          <w:rFonts w:ascii="Arial" w:hAnsi="Arial" w:cs="Arial"/>
          <w:b/>
          <w:sz w:val="24"/>
          <w:szCs w:val="24"/>
        </w:rPr>
        <w:lastRenderedPageBreak/>
        <w:t>Figure 3.</w:t>
      </w:r>
      <w:proofErr w:type="gramEnd"/>
      <w:r>
        <w:rPr>
          <w:rFonts w:ascii="Arial" w:hAnsi="Arial" w:cs="Arial"/>
          <w:sz w:val="24"/>
          <w:szCs w:val="24"/>
        </w:rPr>
        <w:t xml:space="preserve"> Population Index from Mist-netting Analyses for Ashy Storm-Petrels, 1992 to 2011 from Southeast </w:t>
      </w:r>
      <w:proofErr w:type="spellStart"/>
      <w:r>
        <w:rPr>
          <w:rFonts w:ascii="Arial" w:hAnsi="Arial" w:cs="Arial"/>
          <w:sz w:val="24"/>
          <w:szCs w:val="24"/>
        </w:rPr>
        <w:t>Farallon</w:t>
      </w:r>
      <w:proofErr w:type="spellEnd"/>
      <w:r>
        <w:rPr>
          <w:rFonts w:ascii="Arial" w:hAnsi="Arial" w:cs="Arial"/>
          <w:sz w:val="24"/>
          <w:szCs w:val="24"/>
        </w:rPr>
        <w:t xml:space="preserve"> Island</w:t>
      </w:r>
      <w:ins w:id="271" w:author="U.S. Fish &amp; Wildlife Service" w:date="2012-10-09T10:20:00Z">
        <w:r w:rsidR="00D8452E">
          <w:rPr>
            <w:rFonts w:ascii="Arial" w:hAnsi="Arial" w:cs="Arial"/>
            <w:sz w:val="24"/>
            <w:szCs w:val="24"/>
          </w:rPr>
          <w:t xml:space="preserve">, </w:t>
        </w:r>
        <w:commentRangeStart w:id="272"/>
        <w:r w:rsidR="00D8452E">
          <w:rPr>
            <w:rFonts w:ascii="Arial" w:hAnsi="Arial" w:cs="Arial"/>
            <w:sz w:val="24"/>
            <w:szCs w:val="24"/>
          </w:rPr>
          <w:t>after controlling for</w:t>
        </w:r>
        <w:commentRangeEnd w:id="272"/>
        <w:r w:rsidR="00D8452E">
          <w:rPr>
            <w:rStyle w:val="CommentReference"/>
          </w:rPr>
          <w:commentReference w:id="272"/>
        </w:r>
        <w:r w:rsidR="00D8452E">
          <w:rPr>
            <w:rFonts w:ascii="Arial" w:hAnsi="Arial" w:cs="Arial"/>
            <w:sz w:val="24"/>
            <w:szCs w:val="24"/>
          </w:rPr>
          <w:t>…</w:t>
        </w:r>
      </w:ins>
      <w:r>
        <w:rPr>
          <w:rFonts w:ascii="Arial" w:hAnsi="Arial" w:cs="Arial"/>
          <w:sz w:val="24"/>
          <w:szCs w:val="24"/>
        </w:rPr>
        <w:t>.  The index is set at 1.0 for 1992 (see Method</w:t>
      </w:r>
      <w:r w:rsidR="00F15D4C">
        <w:rPr>
          <w:rFonts w:ascii="Arial" w:hAnsi="Arial" w:cs="Arial"/>
          <w:sz w:val="24"/>
          <w:szCs w:val="24"/>
        </w:rPr>
        <w:t>s</w:t>
      </w:r>
      <w:r>
        <w:rPr>
          <w:rFonts w:ascii="Arial" w:hAnsi="Arial" w:cs="Arial"/>
          <w:sz w:val="24"/>
          <w:szCs w:val="24"/>
        </w:rPr>
        <w:t xml:space="preserve">). Index values are </w:t>
      </w:r>
      <w:r w:rsidR="00F15D4C">
        <w:rPr>
          <w:rFonts w:ascii="Arial" w:hAnsi="Arial" w:cs="Arial"/>
          <w:sz w:val="24"/>
          <w:szCs w:val="24"/>
        </w:rPr>
        <w:t xml:space="preserve">presumed </w:t>
      </w:r>
      <w:r>
        <w:rPr>
          <w:rFonts w:ascii="Arial" w:hAnsi="Arial" w:cs="Arial"/>
          <w:sz w:val="24"/>
          <w:szCs w:val="24"/>
        </w:rPr>
        <w:t>directly proportional to abundance of Ashy Storm-Petrels.</w:t>
      </w:r>
    </w:p>
    <w:p w:rsidR="00216743" w:rsidRDefault="00216743" w:rsidP="005C4B4A">
      <w:pPr>
        <w:suppressAutoHyphens/>
        <w:overflowPunct w:val="0"/>
        <w:autoSpaceDE w:val="0"/>
        <w:autoSpaceDN w:val="0"/>
        <w:adjustRightInd w:val="0"/>
        <w:spacing w:after="0" w:line="319" w:lineRule="auto"/>
        <w:ind w:right="720"/>
        <w:rPr>
          <w:rFonts w:ascii="Arial" w:hAnsi="Arial" w:cs="Arial"/>
          <w:sz w:val="24"/>
          <w:szCs w:val="24"/>
        </w:rPr>
      </w:pPr>
    </w:p>
    <w:p w:rsidR="00216743" w:rsidRDefault="00022905" w:rsidP="005C4B4A">
      <w:pPr>
        <w:suppressAutoHyphens/>
        <w:overflowPunct w:val="0"/>
        <w:autoSpaceDE w:val="0"/>
        <w:autoSpaceDN w:val="0"/>
        <w:adjustRightInd w:val="0"/>
        <w:spacing w:after="0" w:line="319" w:lineRule="auto"/>
        <w:ind w:right="720"/>
        <w:rPr>
          <w:rFonts w:ascii="Arial" w:hAnsi="Arial" w:cs="Arial"/>
          <w:sz w:val="24"/>
          <w:szCs w:val="24"/>
        </w:rPr>
      </w:pPr>
      <w:r>
        <w:rPr>
          <w:rFonts w:ascii="Arial" w:hAnsi="Arial" w:cs="Arial"/>
          <w:noProof/>
          <w:sz w:val="24"/>
          <w:szCs w:val="24"/>
        </w:rPr>
        <w:drawing>
          <wp:inline distT="0" distB="0" distL="0" distR="0">
            <wp:extent cx="5114925" cy="3743325"/>
            <wp:effectExtent l="0" t="0" r="0"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srcRect/>
                    <a:stretch>
                      <a:fillRect/>
                    </a:stretch>
                  </pic:blipFill>
                  <pic:spPr bwMode="auto">
                    <a:xfrm>
                      <a:off x="0" y="0"/>
                      <a:ext cx="5114925" cy="3743325"/>
                    </a:xfrm>
                    <a:prstGeom prst="rect">
                      <a:avLst/>
                    </a:prstGeom>
                    <a:noFill/>
                    <a:ln w="9525">
                      <a:noFill/>
                      <a:miter lim="800000"/>
                      <a:headEnd/>
                      <a:tailEnd/>
                    </a:ln>
                  </pic:spPr>
                </pic:pic>
              </a:graphicData>
            </a:graphic>
          </wp:inline>
        </w:drawing>
      </w: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F15D4C" w:rsidRDefault="006F33BE" w:rsidP="00F15D4C">
      <w:pPr>
        <w:suppressAutoHyphens/>
        <w:overflowPunct w:val="0"/>
        <w:autoSpaceDE w:val="0"/>
        <w:autoSpaceDN w:val="0"/>
        <w:adjustRightInd w:val="0"/>
        <w:spacing w:after="120" w:line="319" w:lineRule="auto"/>
        <w:ind w:right="720"/>
        <w:contextualSpacing/>
        <w:rPr>
          <w:rFonts w:ascii="Arial" w:hAnsi="Arial" w:cs="Arial"/>
          <w:sz w:val="24"/>
          <w:szCs w:val="24"/>
        </w:rPr>
      </w:pPr>
      <w:proofErr w:type="gramStart"/>
      <w:r w:rsidRPr="006F33BE">
        <w:rPr>
          <w:rFonts w:ascii="Arial" w:hAnsi="Arial" w:cs="Arial"/>
          <w:b/>
          <w:sz w:val="24"/>
          <w:szCs w:val="24"/>
        </w:rPr>
        <w:lastRenderedPageBreak/>
        <w:t>Figure 4.</w:t>
      </w:r>
      <w:proofErr w:type="gramEnd"/>
      <w:r>
        <w:rPr>
          <w:rFonts w:ascii="Arial" w:hAnsi="Arial" w:cs="Arial"/>
          <w:sz w:val="24"/>
          <w:szCs w:val="24"/>
        </w:rPr>
        <w:t xml:space="preserve">  </w:t>
      </w:r>
      <w:proofErr w:type="gramStart"/>
      <w:r>
        <w:rPr>
          <w:rFonts w:ascii="Arial" w:hAnsi="Arial" w:cs="Arial"/>
          <w:sz w:val="24"/>
          <w:szCs w:val="24"/>
        </w:rPr>
        <w:t xml:space="preserve">Variation in the annual Burrowing Owl abundance index (mean Sept-April abundance) for 2001 to 2012 on Southeast </w:t>
      </w:r>
      <w:proofErr w:type="spellStart"/>
      <w:r>
        <w:rPr>
          <w:rFonts w:ascii="Arial" w:hAnsi="Arial" w:cs="Arial"/>
          <w:sz w:val="24"/>
          <w:szCs w:val="24"/>
        </w:rPr>
        <w:t>Farallon</w:t>
      </w:r>
      <w:proofErr w:type="spellEnd"/>
      <w:r>
        <w:rPr>
          <w:rFonts w:ascii="Arial" w:hAnsi="Arial" w:cs="Arial"/>
          <w:sz w:val="24"/>
          <w:szCs w:val="24"/>
        </w:rPr>
        <w:t xml:space="preserve"> Island.</w:t>
      </w:r>
      <w:proofErr w:type="gramEnd"/>
      <w:r>
        <w:rPr>
          <w:rFonts w:ascii="Arial" w:hAnsi="Arial" w:cs="Arial"/>
          <w:sz w:val="24"/>
          <w:szCs w:val="24"/>
        </w:rPr>
        <w:t xml:space="preserve"> </w:t>
      </w:r>
      <w:r w:rsidR="00F15D4C">
        <w:rPr>
          <w:rFonts w:ascii="Arial" w:hAnsi="Arial" w:cs="Arial"/>
          <w:sz w:val="24"/>
          <w:szCs w:val="24"/>
        </w:rPr>
        <w:t>The curve of best fit, as determined by AIC, is shown: a quadratic, accelerating trend.</w:t>
      </w:r>
    </w:p>
    <w:p w:rsidR="006F33BE" w:rsidRDefault="006F33BE" w:rsidP="006F33BE">
      <w:pPr>
        <w:suppressAutoHyphens/>
        <w:overflowPunct w:val="0"/>
        <w:autoSpaceDE w:val="0"/>
        <w:autoSpaceDN w:val="0"/>
        <w:adjustRightInd w:val="0"/>
        <w:spacing w:after="120" w:line="319" w:lineRule="auto"/>
        <w:ind w:right="720"/>
        <w:contextualSpacing/>
        <w:rPr>
          <w:rFonts w:ascii="Arial" w:hAnsi="Arial" w:cs="Arial"/>
          <w:sz w:val="24"/>
          <w:szCs w:val="24"/>
        </w:rPr>
      </w:pPr>
    </w:p>
    <w:p w:rsidR="006F33BE" w:rsidRDefault="006F33BE" w:rsidP="006F33BE">
      <w:pPr>
        <w:suppressAutoHyphens/>
        <w:overflowPunct w:val="0"/>
        <w:autoSpaceDE w:val="0"/>
        <w:autoSpaceDN w:val="0"/>
        <w:adjustRightInd w:val="0"/>
        <w:spacing w:after="120" w:line="319" w:lineRule="auto"/>
        <w:ind w:right="720"/>
        <w:contextualSpacing/>
        <w:rPr>
          <w:rFonts w:ascii="Arial" w:hAnsi="Arial" w:cs="Arial"/>
          <w:sz w:val="24"/>
          <w:szCs w:val="24"/>
        </w:rPr>
      </w:pPr>
    </w:p>
    <w:p w:rsidR="006F33BE" w:rsidRPr="002C2A70" w:rsidRDefault="006F33BE" w:rsidP="006F33BE">
      <w:pPr>
        <w:suppressAutoHyphens/>
        <w:overflowPunct w:val="0"/>
        <w:autoSpaceDE w:val="0"/>
        <w:autoSpaceDN w:val="0"/>
        <w:adjustRightInd w:val="0"/>
        <w:spacing w:after="120" w:line="319" w:lineRule="auto"/>
        <w:ind w:right="720"/>
        <w:contextualSpacing/>
        <w:rPr>
          <w:rFonts w:ascii="Arial" w:hAnsi="Arial" w:cs="Arial"/>
          <w:sz w:val="24"/>
          <w:szCs w:val="24"/>
        </w:rPr>
      </w:pPr>
      <w:r>
        <w:rPr>
          <w:rFonts w:ascii="Arial" w:hAnsi="Arial" w:cs="Arial"/>
          <w:b/>
          <w:noProof/>
          <w:sz w:val="24"/>
          <w:szCs w:val="24"/>
        </w:rPr>
        <w:drawing>
          <wp:inline distT="0" distB="0" distL="0" distR="0">
            <wp:extent cx="5114925" cy="374332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srcRect/>
                    <a:stretch>
                      <a:fillRect/>
                    </a:stretch>
                  </pic:blipFill>
                  <pic:spPr bwMode="auto">
                    <a:xfrm>
                      <a:off x="0" y="0"/>
                      <a:ext cx="5114925" cy="3743325"/>
                    </a:xfrm>
                    <a:prstGeom prst="rect">
                      <a:avLst/>
                    </a:prstGeom>
                    <a:noFill/>
                    <a:ln w="9525">
                      <a:noFill/>
                      <a:miter lim="800000"/>
                      <a:headEnd/>
                      <a:tailEnd/>
                    </a:ln>
                  </pic:spPr>
                </pic:pic>
              </a:graphicData>
            </a:graphic>
          </wp:inline>
        </w:drawing>
      </w: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6F33BE">
      <w:pPr>
        <w:suppressAutoHyphens/>
        <w:overflowPunct w:val="0"/>
        <w:autoSpaceDE w:val="0"/>
        <w:autoSpaceDN w:val="0"/>
        <w:adjustRightInd w:val="0"/>
        <w:spacing w:after="120" w:line="319" w:lineRule="auto"/>
        <w:ind w:right="720"/>
        <w:contextualSpacing/>
        <w:rPr>
          <w:rFonts w:ascii="Arial" w:hAnsi="Arial" w:cs="Arial"/>
          <w:sz w:val="24"/>
          <w:szCs w:val="24"/>
        </w:rPr>
      </w:pPr>
      <w:proofErr w:type="gramStart"/>
      <w:r w:rsidRPr="006F33BE">
        <w:rPr>
          <w:rFonts w:ascii="Arial" w:hAnsi="Arial" w:cs="Arial"/>
          <w:b/>
          <w:sz w:val="24"/>
          <w:szCs w:val="24"/>
        </w:rPr>
        <w:lastRenderedPageBreak/>
        <w:t>Figure 5.</w:t>
      </w:r>
      <w:proofErr w:type="gramEnd"/>
      <w:r>
        <w:rPr>
          <w:rFonts w:ascii="Arial" w:hAnsi="Arial" w:cs="Arial"/>
          <w:sz w:val="24"/>
          <w:szCs w:val="24"/>
        </w:rPr>
        <w:t xml:space="preserve"> </w:t>
      </w:r>
      <w:proofErr w:type="gramStart"/>
      <w:r>
        <w:rPr>
          <w:rFonts w:ascii="Arial" w:hAnsi="Arial" w:cs="Arial"/>
          <w:sz w:val="24"/>
          <w:szCs w:val="24"/>
        </w:rPr>
        <w:t xml:space="preserve">Ashy Storm-Petrel Burrowing Owl Predation Index from 2003 to 2011 on Southeast </w:t>
      </w:r>
      <w:proofErr w:type="spellStart"/>
      <w:r>
        <w:rPr>
          <w:rFonts w:ascii="Arial" w:hAnsi="Arial" w:cs="Arial"/>
          <w:sz w:val="24"/>
          <w:szCs w:val="24"/>
        </w:rPr>
        <w:t>Farallon</w:t>
      </w:r>
      <w:proofErr w:type="spellEnd"/>
      <w:r>
        <w:rPr>
          <w:rFonts w:ascii="Arial" w:hAnsi="Arial" w:cs="Arial"/>
          <w:sz w:val="24"/>
          <w:szCs w:val="24"/>
        </w:rPr>
        <w:t xml:space="preserve"> Island.</w:t>
      </w:r>
      <w:proofErr w:type="gramEnd"/>
      <w:r>
        <w:rPr>
          <w:rFonts w:ascii="Arial" w:hAnsi="Arial" w:cs="Arial"/>
          <w:sz w:val="24"/>
          <w:szCs w:val="24"/>
        </w:rPr>
        <w:t xml:space="preserve"> The curve of best fit, as determined by AIC, is shown: a quadratic, accelerating trend.</w:t>
      </w: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r>
        <w:rPr>
          <w:rFonts w:ascii="Arial" w:hAnsi="Arial" w:cs="Arial"/>
          <w:noProof/>
          <w:sz w:val="24"/>
          <w:szCs w:val="24"/>
        </w:rPr>
        <w:drawing>
          <wp:inline distT="0" distB="0" distL="0" distR="0">
            <wp:extent cx="5114925" cy="3743325"/>
            <wp:effectExtent l="0" t="0" r="0" b="0"/>
            <wp:docPr id="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srcRect/>
                    <a:stretch>
                      <a:fillRect/>
                    </a:stretch>
                  </pic:blipFill>
                  <pic:spPr bwMode="auto">
                    <a:xfrm>
                      <a:off x="0" y="0"/>
                      <a:ext cx="5114925" cy="3743325"/>
                    </a:xfrm>
                    <a:prstGeom prst="rect">
                      <a:avLst/>
                    </a:prstGeom>
                    <a:noFill/>
                    <a:ln w="9525">
                      <a:noFill/>
                      <a:miter lim="800000"/>
                      <a:headEnd/>
                      <a:tailEnd/>
                    </a:ln>
                  </pic:spPr>
                </pic:pic>
              </a:graphicData>
            </a:graphic>
          </wp:inline>
        </w:drawing>
      </w: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3C5CA9">
      <w:pPr>
        <w:spacing w:before="120" w:after="120" w:line="319" w:lineRule="auto"/>
        <w:rPr>
          <w:rFonts w:ascii="Arial" w:hAnsi="Arial" w:cs="Arial"/>
          <w:sz w:val="24"/>
          <w:szCs w:val="24"/>
        </w:rPr>
      </w:pPr>
      <w:proofErr w:type="gramStart"/>
      <w:r w:rsidRPr="00AD3477">
        <w:rPr>
          <w:rFonts w:ascii="Arial" w:hAnsi="Arial" w:cs="Arial"/>
          <w:b/>
          <w:sz w:val="24"/>
          <w:szCs w:val="24"/>
        </w:rPr>
        <w:lastRenderedPageBreak/>
        <w:t>Figure 6.</w:t>
      </w:r>
      <w:proofErr w:type="gramEnd"/>
      <w:r w:rsidRPr="00AD3477">
        <w:rPr>
          <w:rFonts w:ascii="Arial" w:hAnsi="Arial" w:cs="Arial"/>
          <w:b/>
          <w:sz w:val="24"/>
          <w:szCs w:val="24"/>
        </w:rPr>
        <w:t xml:space="preserve"> </w:t>
      </w:r>
      <w:r>
        <w:rPr>
          <w:rFonts w:ascii="Arial" w:hAnsi="Arial" w:cs="Arial"/>
          <w:sz w:val="24"/>
          <w:szCs w:val="24"/>
        </w:rPr>
        <w:t xml:space="preserve"> </w:t>
      </w:r>
      <w:proofErr w:type="spellStart"/>
      <w:r>
        <w:rPr>
          <w:rFonts w:ascii="Arial" w:hAnsi="Arial" w:cs="Arial"/>
          <w:sz w:val="24"/>
          <w:szCs w:val="24"/>
        </w:rPr>
        <w:t>Farallon</w:t>
      </w:r>
      <w:proofErr w:type="spellEnd"/>
      <w:r>
        <w:rPr>
          <w:rFonts w:ascii="Arial" w:hAnsi="Arial" w:cs="Arial"/>
          <w:sz w:val="24"/>
          <w:szCs w:val="24"/>
        </w:rPr>
        <w:t xml:space="preserve"> Ashy Strom-Petrel Population projections under the three scenarios of reduction in Burrowing Owl Abundance:  0% reduction, 50% reduction, and 71.5% reduction.  Depicted </w:t>
      </w:r>
      <w:proofErr w:type="gramStart"/>
      <w:r>
        <w:rPr>
          <w:rFonts w:ascii="Arial" w:hAnsi="Arial" w:cs="Arial"/>
          <w:sz w:val="24"/>
          <w:szCs w:val="24"/>
        </w:rPr>
        <w:t>are estimated breeding population size</w:t>
      </w:r>
      <w:proofErr w:type="gramEnd"/>
      <w:r>
        <w:rPr>
          <w:rFonts w:ascii="Arial" w:hAnsi="Arial" w:cs="Arial"/>
          <w:sz w:val="24"/>
          <w:szCs w:val="24"/>
        </w:rPr>
        <w:t xml:space="preserve"> for a 20-year period. Year 0 corresponds to most recent conditions and is the year that Burrowing Owl reduction occurs.</w:t>
      </w:r>
    </w:p>
    <w:p w:rsidR="003C5CA9" w:rsidRPr="005C4B4A"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r>
        <w:rPr>
          <w:rFonts w:ascii="Arial" w:hAnsi="Arial" w:cs="Arial"/>
          <w:noProof/>
          <w:sz w:val="24"/>
          <w:szCs w:val="24"/>
        </w:rPr>
        <w:drawing>
          <wp:inline distT="0" distB="0" distL="0" distR="0">
            <wp:extent cx="5324475" cy="3896683"/>
            <wp:effectExtent l="0" t="0" r="0" b="0"/>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srcRect/>
                    <a:stretch>
                      <a:fillRect/>
                    </a:stretch>
                  </pic:blipFill>
                  <pic:spPr bwMode="auto">
                    <a:xfrm>
                      <a:off x="0" y="0"/>
                      <a:ext cx="5324475" cy="3896683"/>
                    </a:xfrm>
                    <a:prstGeom prst="rect">
                      <a:avLst/>
                    </a:prstGeom>
                    <a:noFill/>
                    <a:ln w="9525">
                      <a:noFill/>
                      <a:miter lim="800000"/>
                      <a:headEnd/>
                      <a:tailEnd/>
                    </a:ln>
                  </pic:spPr>
                </pic:pic>
              </a:graphicData>
            </a:graphic>
          </wp:inline>
        </w:drawing>
      </w:r>
    </w:p>
    <w:sectPr w:rsidR="003C5CA9" w:rsidRPr="005C4B4A" w:rsidSect="00B75F87">
      <w:headerReference w:type="default" r:id="rId22"/>
      <w:footerReference w:type="default" r:id="rId23"/>
      <w:pgSz w:w="12240" w:h="15840"/>
      <w:pgMar w:top="1440" w:right="1440" w:bottom="1440" w:left="1440" w:header="720" w:footer="720" w:gutter="0"/>
      <w:cols w:space="720"/>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22" w:author="U.S. Fish &amp; Wildlife Service" w:date="2012-10-09T12:35:00Z" w:initials="UF&amp;WS">
    <w:p w:rsidR="006E4914" w:rsidRDefault="006E4914">
      <w:pPr>
        <w:pStyle w:val="CommentText"/>
      </w:pPr>
      <w:r>
        <w:rPr>
          <w:rStyle w:val="CommentReference"/>
        </w:rPr>
        <w:annotationRef/>
      </w:r>
      <w:r>
        <w:t xml:space="preserve">I think the only aspect that would be difficult to document would be effects on breeding storm-petrels because of the nearly inaccessible crevices they nest in. </w:t>
      </w:r>
    </w:p>
  </w:comment>
  <w:comment w:id="27" w:author="U.S. Fish &amp; Wildlife Service" w:date="2012-10-09T12:35:00Z" w:initials="UF&amp;WS">
    <w:p w:rsidR="006E4914" w:rsidRDefault="006E4914">
      <w:pPr>
        <w:pStyle w:val="CommentText"/>
      </w:pPr>
      <w:r>
        <w:rPr>
          <w:rStyle w:val="CommentReference"/>
        </w:rPr>
        <w:annotationRef/>
      </w:r>
      <w:r>
        <w:t>Cite Jesse Irwin report; this was first to show cycle.</w:t>
      </w:r>
    </w:p>
  </w:comment>
  <w:comment w:id="32" w:author="U.S. Fish &amp; Wildlife Service" w:date="2012-10-09T12:35:00Z" w:initials="UF&amp;WS">
    <w:p w:rsidR="006E4914" w:rsidRDefault="006E4914">
      <w:pPr>
        <w:pStyle w:val="CommentText"/>
      </w:pPr>
      <w:r>
        <w:rPr>
          <w:rStyle w:val="CommentReference"/>
        </w:rPr>
        <w:annotationRef/>
      </w:r>
      <w:r>
        <w:t>This is at-sea and another topic.</w:t>
      </w:r>
    </w:p>
  </w:comment>
  <w:comment w:id="35" w:author="U.S. Fish &amp; Wildlife Service" w:date="2012-10-09T12:35:00Z" w:initials="UF&amp;WS">
    <w:p w:rsidR="006E4914" w:rsidRDefault="006E4914">
      <w:pPr>
        <w:pStyle w:val="CommentText"/>
      </w:pPr>
      <w:r>
        <w:rPr>
          <w:rStyle w:val="CommentReference"/>
        </w:rPr>
        <w:annotationRef/>
      </w:r>
      <w:r>
        <w:t>Not sure the mist netting fits the term “constant-effort.”  Maybe standardized” is a better term?</w:t>
      </w:r>
    </w:p>
  </w:comment>
  <w:comment w:id="38" w:author="U.S. Fish &amp; Wildlife Service" w:date="2012-10-09T12:35:00Z" w:initials="UF&amp;WS">
    <w:p w:rsidR="006E4914" w:rsidRDefault="006E4914">
      <w:pPr>
        <w:pStyle w:val="CommentText"/>
      </w:pPr>
      <w:r>
        <w:rPr>
          <w:rStyle w:val="CommentReference"/>
        </w:rPr>
        <w:annotationRef/>
      </w:r>
      <w:r>
        <w:t>This is greater than three hours. Was it always the same times?</w:t>
      </w:r>
    </w:p>
  </w:comment>
  <w:comment w:id="43" w:author="U.S. Fish &amp; Wildlife Service" w:date="2012-10-09T12:35:00Z" w:initials="UF&amp;WS">
    <w:p w:rsidR="006E4914" w:rsidRDefault="006E4914">
      <w:pPr>
        <w:pStyle w:val="CommentText"/>
      </w:pPr>
      <w:r>
        <w:rPr>
          <w:rStyle w:val="CommentReference"/>
        </w:rPr>
        <w:annotationRef/>
      </w:r>
      <w:r>
        <w:t>Both have breeding habitat nearby.</w:t>
      </w:r>
    </w:p>
  </w:comment>
  <w:comment w:id="52" w:author="U.S. Fish &amp; Wildlife Service" w:date="2012-10-09T12:35:00Z" w:initials="UF&amp;WS">
    <w:p w:rsidR="006E4914" w:rsidRDefault="006E4914">
      <w:pPr>
        <w:pStyle w:val="CommentText"/>
      </w:pPr>
      <w:r>
        <w:rPr>
          <w:rStyle w:val="CommentReference"/>
        </w:rPr>
        <w:annotationRef/>
      </w:r>
      <w:r>
        <w:t>Briefly describe why.</w:t>
      </w:r>
    </w:p>
  </w:comment>
  <w:comment w:id="54" w:author="U.S. Fish &amp; Wildlife Service" w:date="2012-10-09T12:35:00Z" w:initials="UF&amp;WS">
    <w:p w:rsidR="006E4914" w:rsidRDefault="006E4914">
      <w:pPr>
        <w:pStyle w:val="CommentText"/>
      </w:pPr>
      <w:r>
        <w:rPr>
          <w:rStyle w:val="CommentReference"/>
        </w:rPr>
        <w:annotationRef/>
      </w:r>
      <w:r>
        <w:t>Obvious to us but not to others that may read this.</w:t>
      </w:r>
    </w:p>
  </w:comment>
  <w:comment w:id="63" w:author="U.S. Fish &amp; Wildlife Service" w:date="2012-10-09T12:35:00Z" w:initials="UF&amp;WS">
    <w:p w:rsidR="006E4914" w:rsidRDefault="006E4914">
      <w:pPr>
        <w:pStyle w:val="CommentText"/>
      </w:pPr>
      <w:r>
        <w:rPr>
          <w:rStyle w:val="CommentReference"/>
        </w:rPr>
        <w:annotationRef/>
      </w:r>
      <w:r>
        <w:t>Is this correct?</w:t>
      </w:r>
    </w:p>
  </w:comment>
  <w:comment w:id="65" w:author="U.S. Fish &amp; Wildlife Service" w:date="2012-10-09T12:35:00Z" w:initials="UF&amp;WS">
    <w:p w:rsidR="006E4914" w:rsidRDefault="006E4914">
      <w:pPr>
        <w:pStyle w:val="CommentText"/>
      </w:pPr>
      <w:r>
        <w:rPr>
          <w:rStyle w:val="CommentReference"/>
        </w:rPr>
        <w:annotationRef/>
      </w:r>
      <w:r>
        <w:t>Can be as early as April.</w:t>
      </w:r>
    </w:p>
  </w:comment>
  <w:comment w:id="75" w:author="U.S. Fish &amp; Wildlife Service" w:date="2012-10-09T12:35:00Z" w:initials="UF&amp;WS">
    <w:p w:rsidR="006E4914" w:rsidRDefault="006E4914">
      <w:pPr>
        <w:pStyle w:val="CommentText"/>
      </w:pPr>
      <w:r>
        <w:rPr>
          <w:rStyle w:val="CommentReference"/>
        </w:rPr>
        <w:annotationRef/>
      </w:r>
      <w:r>
        <w:t>Defined this way above. Stay consistent.</w:t>
      </w:r>
    </w:p>
  </w:comment>
  <w:comment w:id="78" w:author="U.S. Fish &amp; Wildlife Service" w:date="2012-10-09T12:35:00Z" w:initials="UF&amp;WS">
    <w:p w:rsidR="006E4914" w:rsidRDefault="006E4914">
      <w:pPr>
        <w:pStyle w:val="CommentText"/>
      </w:pPr>
      <w:r>
        <w:rPr>
          <w:rStyle w:val="CommentReference"/>
        </w:rPr>
        <w:annotationRef/>
      </w:r>
      <w:r>
        <w:t>Figure 4 starts at 2001.</w:t>
      </w:r>
    </w:p>
  </w:comment>
  <w:comment w:id="86" w:author="U.S. Fish &amp; Wildlife Service" w:date="2012-10-09T12:35:00Z" w:initials="UF&amp;WS">
    <w:p w:rsidR="006E4914" w:rsidRDefault="006E4914">
      <w:pPr>
        <w:pStyle w:val="CommentText"/>
      </w:pPr>
      <w:r>
        <w:rPr>
          <w:rStyle w:val="CommentReference"/>
        </w:rPr>
        <w:annotationRef/>
      </w:r>
      <w:r>
        <w:t>Was this number of hours at a given site or combined?</w:t>
      </w:r>
    </w:p>
  </w:comment>
  <w:comment w:id="96" w:author="U.S. Fish &amp; Wildlife Service" w:date="2012-10-09T12:35:00Z" w:initials="UF&amp;WS">
    <w:p w:rsidR="006E4914" w:rsidRDefault="006E4914">
      <w:pPr>
        <w:pStyle w:val="CommentText"/>
      </w:pPr>
      <w:r>
        <w:rPr>
          <w:rStyle w:val="CommentReference"/>
        </w:rPr>
        <w:annotationRef/>
      </w:r>
      <w:r>
        <w:t>Why these time periods and why did you use mean for model?</w:t>
      </w:r>
    </w:p>
  </w:comment>
  <w:comment w:id="99" w:author="U.S. Fish &amp; Wildlife Service" w:date="2012-10-09T12:35:00Z" w:initials="UF&amp;WS">
    <w:p w:rsidR="006E4914" w:rsidRDefault="006E4914">
      <w:pPr>
        <w:pStyle w:val="CommentText"/>
      </w:pPr>
      <w:r>
        <w:rPr>
          <w:rStyle w:val="CommentReference"/>
        </w:rPr>
        <w:annotationRef/>
      </w:r>
      <w:r>
        <w:t>Yes! Glad you included this.</w:t>
      </w:r>
    </w:p>
  </w:comment>
  <w:comment w:id="100" w:author="U.S. Fish &amp; Wildlife Service" w:date="2012-10-09T12:35:00Z" w:initials="UF&amp;WS">
    <w:p w:rsidR="006E4914" w:rsidRDefault="006E4914">
      <w:pPr>
        <w:pStyle w:val="CommentText"/>
      </w:pPr>
      <w:r>
        <w:rPr>
          <w:rStyle w:val="CommentReference"/>
        </w:rPr>
        <w:annotationRef/>
      </w:r>
      <w:r>
        <w:t>Define more specifically what you mean by these. Are transients birds just those that aren’t resident from SEFI or are they also birds breeding on other parts of the island?</w:t>
      </w:r>
    </w:p>
  </w:comment>
  <w:comment w:id="103" w:author="U.S. Fish &amp; Wildlife Service" w:date="2012-10-09T12:35:00Z" w:initials="UF&amp;WS">
    <w:p w:rsidR="006E4914" w:rsidRDefault="006E4914">
      <w:pPr>
        <w:pStyle w:val="CommentText"/>
      </w:pPr>
      <w:r>
        <w:rPr>
          <w:rStyle w:val="CommentReference"/>
        </w:rPr>
        <w:annotationRef/>
      </w:r>
      <w:r>
        <w:t>Predation by gulls occurs at other times of year.</w:t>
      </w:r>
    </w:p>
  </w:comment>
  <w:comment w:id="106" w:author="U.S. Fish &amp; Wildlife Service" w:date="2012-10-09T12:35:00Z" w:initials="UF&amp;WS">
    <w:p w:rsidR="006E4914" w:rsidRDefault="006E4914">
      <w:pPr>
        <w:pStyle w:val="CommentText"/>
      </w:pPr>
      <w:r>
        <w:rPr>
          <w:rStyle w:val="CommentReference"/>
        </w:rPr>
        <w:annotationRef/>
      </w:r>
      <w:r>
        <w:t xml:space="preserve">I had to read this a few times to understand more clearly what you did. Breaking it into 1) and 2) reads more clearly to me. </w:t>
      </w:r>
    </w:p>
  </w:comment>
  <w:comment w:id="125" w:author="U.S. Fish &amp; Wildlife Service" w:date="2012-10-09T12:35:00Z" w:initials="UF&amp;WS">
    <w:p w:rsidR="006E4914" w:rsidRDefault="006E4914">
      <w:pPr>
        <w:pStyle w:val="CommentText"/>
      </w:pPr>
      <w:r>
        <w:rPr>
          <w:rStyle w:val="CommentReference"/>
        </w:rPr>
        <w:annotationRef/>
      </w:r>
      <w:r>
        <w:t xml:space="preserve">While it could, these records do not necessarily indicate immigration. Mist-net studies of British Storm-Petrels have shown broad-scale wandering, </w:t>
      </w:r>
      <w:proofErr w:type="gramStart"/>
      <w:r>
        <w:t>especially  of</w:t>
      </w:r>
      <w:proofErr w:type="gramEnd"/>
      <w:r>
        <w:t xml:space="preserve"> immature birds. Captures at either location could be of wandering birds (probably immature) that might or might not end up breeding at a location other than the natal colony. While some, likely low rate of immigration probably occurs, what we don’t have as proof are birds banded as chicks or breeders at one colony that are found breeding at another.  However, this is VERY difficult to show with this species.</w:t>
      </w:r>
    </w:p>
  </w:comment>
  <w:comment w:id="128" w:author="U.S. Fish &amp; Wildlife Service" w:date="2012-10-09T12:35:00Z" w:initials="UF&amp;WS">
    <w:p w:rsidR="006E4914" w:rsidRDefault="006E4914">
      <w:pPr>
        <w:pStyle w:val="CommentText"/>
      </w:pPr>
      <w:r>
        <w:rPr>
          <w:rStyle w:val="CommentReference"/>
        </w:rPr>
        <w:annotationRef/>
      </w:r>
      <w:r>
        <w:t>Be consistent with use of commas.</w:t>
      </w:r>
    </w:p>
  </w:comment>
  <w:comment w:id="142" w:author="U.S. Fish &amp; Wildlife Service" w:date="2012-10-09T12:35:00Z" w:initials="UF&amp;WS">
    <w:p w:rsidR="006E4914" w:rsidRDefault="006E4914">
      <w:pPr>
        <w:pStyle w:val="CommentText"/>
      </w:pPr>
      <w:r>
        <w:rPr>
          <w:rStyle w:val="CommentReference"/>
        </w:rPr>
        <w:annotationRef/>
      </w:r>
      <w:r>
        <w:t>Did you look at mist-net banding records to look for recaptures of birds banded as chicks? Might provide insight into this.</w:t>
      </w:r>
    </w:p>
  </w:comment>
  <w:comment w:id="154" w:author="U.S. Fish &amp; Wildlife Service" w:date="2012-10-09T12:35:00Z" w:initials="UF&amp;WS">
    <w:p w:rsidR="006E4914" w:rsidRDefault="006E4914">
      <w:pPr>
        <w:pStyle w:val="CommentText"/>
      </w:pPr>
      <w:r>
        <w:rPr>
          <w:rStyle w:val="CommentReference"/>
        </w:rPr>
        <w:annotationRef/>
      </w:r>
      <w:r>
        <w:t>I think that’s what you mean. Yes? Need to make these statements as clear as possible.</w:t>
      </w:r>
    </w:p>
  </w:comment>
  <w:comment w:id="160" w:author="U.S. Fish &amp; Wildlife Service" w:date="2012-10-09T12:35:00Z" w:initials="UF&amp;WS">
    <w:p w:rsidR="006E4914" w:rsidRDefault="006E4914">
      <w:pPr>
        <w:pStyle w:val="CommentText"/>
      </w:pPr>
      <w:r>
        <w:rPr>
          <w:rStyle w:val="CommentReference"/>
        </w:rPr>
        <w:annotationRef/>
      </w:r>
      <w:r>
        <w:t>Yes?</w:t>
      </w:r>
    </w:p>
  </w:comment>
  <w:comment w:id="169" w:author="U.S. Fish &amp; Wildlife Service" w:date="2012-10-09T12:35:00Z" w:initials="UF&amp;WS">
    <w:p w:rsidR="006E4914" w:rsidRDefault="006E4914">
      <w:pPr>
        <w:pStyle w:val="CommentText"/>
      </w:pPr>
      <w:r>
        <w:rPr>
          <w:rStyle w:val="CommentReference"/>
        </w:rPr>
        <w:annotationRef/>
      </w:r>
      <w:r>
        <w:t>Need to also acknowledge the increase since 1992. Do you have a per annum change 1992-2011?  Not increase but that more recent declines has reversed increasing trend.  Discussion would be a place to reiterate that trend has changed; this is not good for ASSP.</w:t>
      </w:r>
    </w:p>
  </w:comment>
  <w:comment w:id="176" w:author="U.S. Fish &amp; Wildlife Service" w:date="2012-10-09T12:35:00Z" w:initials="UF&amp;WS">
    <w:p w:rsidR="006E4914" w:rsidRDefault="006E4914">
      <w:pPr>
        <w:pStyle w:val="CommentText"/>
      </w:pPr>
      <w:r>
        <w:rPr>
          <w:rStyle w:val="CommentReference"/>
        </w:rPr>
        <w:annotationRef/>
      </w:r>
      <w:r>
        <w:t>In Discussion, may want to reiterate that this trend estimate is good despite increased effort in recent years.  Data was handled to alleviate issues that could have arisen because of increased effort, such as using monthly maximums instead of means.</w:t>
      </w:r>
    </w:p>
  </w:comment>
  <w:comment w:id="189" w:author="U.S. Fish &amp; Wildlife Service" w:date="2012-10-09T12:35:00Z" w:initials="UF&amp;WS">
    <w:p w:rsidR="006E4914" w:rsidRDefault="006E4914">
      <w:pPr>
        <w:pStyle w:val="CommentText"/>
      </w:pPr>
      <w:r>
        <w:rPr>
          <w:rStyle w:val="CommentReference"/>
        </w:rPr>
        <w:annotationRef/>
      </w:r>
      <w:r>
        <w:t>Am I interpreting this correctly?</w:t>
      </w:r>
    </w:p>
  </w:comment>
  <w:comment w:id="209" w:author="U.S. Fish &amp; Wildlife Service" w:date="2012-10-09T12:35:00Z" w:initials="UF&amp;WS">
    <w:p w:rsidR="006E4914" w:rsidRDefault="006E4914">
      <w:pPr>
        <w:pStyle w:val="CommentText"/>
      </w:pPr>
      <w:r>
        <w:rPr>
          <w:rStyle w:val="CommentReference"/>
        </w:rPr>
        <w:annotationRef/>
      </w:r>
      <w:r>
        <w:t>Might be worth mentioning here or somewhere else that behavior of ASSP in fall is very different from late winter-early spring when ASSP preyed on. In fall, adults spend visit to feed chicks and spend little time above the surface.  In late winter-spring, courting has them doing lots of flight activity, which likely makes them more vulnerable to owl predation.</w:t>
      </w:r>
    </w:p>
  </w:comment>
  <w:comment w:id="217" w:author="U.S. Fish &amp; Wildlife Service" w:date="2012-10-09T12:35:00Z" w:initials="UF&amp;WS">
    <w:p w:rsidR="006E4914" w:rsidRDefault="006E4914">
      <w:pPr>
        <w:pStyle w:val="CommentText"/>
      </w:pPr>
      <w:r>
        <w:rPr>
          <w:rStyle w:val="CommentReference"/>
        </w:rPr>
        <w:annotationRef/>
      </w:r>
      <w:r>
        <w:t>Since few, if any, eggs laid when owls depart, wouldn’t really increase reproductive success. But, with more adults breeding, more young should be produced. I assume the model factors in increased production of young.</w:t>
      </w:r>
    </w:p>
  </w:comment>
  <w:comment w:id="218" w:author="U.S. Fish &amp; Wildlife Service" w:date="2012-10-09T12:35:00Z" w:initials="UF&amp;WS">
    <w:p w:rsidR="006E4914" w:rsidRDefault="006E4914">
      <w:pPr>
        <w:pStyle w:val="CommentText"/>
      </w:pPr>
      <w:r>
        <w:rPr>
          <w:rStyle w:val="CommentReference"/>
        </w:rPr>
        <w:annotationRef/>
      </w:r>
      <w:r>
        <w:t>Don’t recall this being mentioned in the Results.</w:t>
      </w:r>
    </w:p>
  </w:comment>
  <w:comment w:id="228" w:author="U.S. Fish &amp; Wildlife Service" w:date="2012-10-09T12:35:00Z" w:initials="UF&amp;WS">
    <w:p w:rsidR="00D31B5D" w:rsidRDefault="00D31B5D">
      <w:pPr>
        <w:pStyle w:val="CommentText"/>
      </w:pPr>
      <w:r>
        <w:rPr>
          <w:rStyle w:val="CommentReference"/>
        </w:rPr>
        <w:annotationRef/>
      </w:r>
      <w:r>
        <w:t>Mouse trapping report.</w:t>
      </w:r>
    </w:p>
  </w:comment>
  <w:comment w:id="236" w:author="Nadav Nur" w:date="2012-10-09T12:35:00Z" w:initials="nn">
    <w:p w:rsidR="006E4914" w:rsidRDefault="006E4914">
      <w:pPr>
        <w:pStyle w:val="CommentText"/>
      </w:pPr>
      <w:r>
        <w:rPr>
          <w:rStyle w:val="CommentReference"/>
        </w:rPr>
        <w:annotationRef/>
      </w:r>
      <w:r>
        <w:t>I will simplify &amp; reformat this.</w:t>
      </w:r>
    </w:p>
  </w:comment>
  <w:comment w:id="240" w:author="U.S. Fish &amp; Wildlife Service" w:date="2012-10-09T12:35:00Z" w:initials="UF&amp;WS">
    <w:p w:rsidR="006E4914" w:rsidRDefault="006E4914">
      <w:pPr>
        <w:pStyle w:val="CommentText"/>
      </w:pPr>
      <w:r>
        <w:rPr>
          <w:rStyle w:val="CommentReference"/>
        </w:rPr>
        <w:annotationRef/>
      </w:r>
      <w:r>
        <w:t xml:space="preserve">Need to make descriptions of these tables and Figures as clear as possible. </w:t>
      </w:r>
    </w:p>
  </w:comment>
  <w:comment w:id="254" w:author="U.S. Fish &amp; Wildlife Service" w:date="2012-10-09T12:35:00Z" w:initials="UF&amp;WS">
    <w:p w:rsidR="006E4914" w:rsidRDefault="006E4914">
      <w:pPr>
        <w:pStyle w:val="CommentText"/>
      </w:pPr>
      <w:r>
        <w:rPr>
          <w:rStyle w:val="CommentReference"/>
        </w:rPr>
        <w:annotationRef/>
      </w:r>
      <w:r>
        <w:t>Minus sign to reflect negative change.</w:t>
      </w:r>
    </w:p>
  </w:comment>
  <w:comment w:id="258" w:author="U.S. Fish &amp; Wildlife Service" w:date="2012-10-09T12:35:00Z" w:initials="UF&amp;WS">
    <w:p w:rsidR="00D31B5D" w:rsidRDefault="00D31B5D">
      <w:pPr>
        <w:pStyle w:val="CommentText"/>
      </w:pPr>
      <w:r>
        <w:rPr>
          <w:rStyle w:val="CommentReference"/>
        </w:rPr>
        <w:annotationRef/>
      </w:r>
      <w:r>
        <w:t>Minus sign to reflect negative change.</w:t>
      </w:r>
    </w:p>
  </w:comment>
  <w:comment w:id="261" w:author="U.S. Fish &amp; Wildlife Service" w:date="2012-10-09T12:35:00Z" w:initials="UF&amp;WS">
    <w:p w:rsidR="006E4914" w:rsidRDefault="006E4914">
      <w:pPr>
        <w:pStyle w:val="CommentText"/>
      </w:pPr>
      <w:r>
        <w:rPr>
          <w:rStyle w:val="CommentReference"/>
        </w:rPr>
        <w:annotationRef/>
      </w:r>
      <w:r>
        <w:t>Match text.</w:t>
      </w:r>
    </w:p>
  </w:comment>
  <w:comment w:id="267" w:author="U.S. Fish &amp; Wildlife Service" w:date="2012-10-09T12:35:00Z" w:initials="UF&amp;WS">
    <w:p w:rsidR="006E4914" w:rsidRDefault="006E4914">
      <w:pPr>
        <w:pStyle w:val="CommentText"/>
      </w:pPr>
      <w:r>
        <w:rPr>
          <w:rStyle w:val="CommentReference"/>
        </w:rPr>
        <w:annotationRef/>
      </w:r>
      <w:r>
        <w:t>LHH site is actually is a little below where shown here. Should be below level of the Gap.  Carp Shop site is actually just above head of Garbage Gulch.  This shows location of actual Carp Shop.  Can you put LHH is red also. Shows better.</w:t>
      </w:r>
    </w:p>
  </w:comment>
  <w:comment w:id="270" w:author="U.S. Fish &amp; Wildlife Service" w:date="2012-10-09T12:35:00Z" w:initials="UF&amp;WS">
    <w:p w:rsidR="006E4914" w:rsidRDefault="006E4914">
      <w:pPr>
        <w:pStyle w:val="CommentText"/>
      </w:pPr>
      <w:r>
        <w:rPr>
          <w:rStyle w:val="CommentReference"/>
        </w:rPr>
        <w:annotationRef/>
      </w:r>
      <w:r>
        <w:t>Green bar for BUOW abundance very difficult to read.</w:t>
      </w:r>
    </w:p>
  </w:comment>
  <w:comment w:id="272" w:author="U.S. Fish &amp; Wildlife Service" w:date="2012-10-09T12:35:00Z" w:initials="UF&amp;WS">
    <w:p w:rsidR="006E4914" w:rsidRDefault="006E4914">
      <w:pPr>
        <w:pStyle w:val="CommentText"/>
      </w:pPr>
      <w:r>
        <w:rPr>
          <w:rStyle w:val="CommentReference"/>
        </w:rPr>
        <w:annotationRef/>
      </w:r>
      <w:r>
        <w:t>Need to clarify that this is not raw values, but corrected values after controlling for effort, weather, year, etc.</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E4914" w:rsidRDefault="006E4914" w:rsidP="00B75F87">
      <w:pPr>
        <w:spacing w:after="0" w:line="240" w:lineRule="auto"/>
      </w:pPr>
      <w:r>
        <w:separator/>
      </w:r>
    </w:p>
  </w:endnote>
  <w:endnote w:type="continuationSeparator" w:id="0">
    <w:p w:rsidR="006E4914" w:rsidRDefault="006E4914" w:rsidP="00B75F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TimesNewRoman">
    <w:panose1 w:val="00000000000000000000"/>
    <w:charset w:val="00"/>
    <w:family w:val="roman"/>
    <w:notTrueType/>
    <w:pitch w:val="default"/>
    <w:sig w:usb0="00000003" w:usb1="00000000" w:usb2="00000000" w:usb3="00000000" w:csb0="00000001" w:csb1="00000000"/>
  </w:font>
  <w:font w:name="TimesNewRoman,Italic">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70684969"/>
      <w:docPartObj>
        <w:docPartGallery w:val="Page Numbers (Bottom of Page)"/>
        <w:docPartUnique/>
      </w:docPartObj>
    </w:sdtPr>
    <w:sdtEndPr/>
    <w:sdtContent>
      <w:p w:rsidR="006E4914" w:rsidRDefault="006E4914">
        <w:pPr>
          <w:pStyle w:val="Footer"/>
          <w:jc w:val="center"/>
        </w:pPr>
        <w:r>
          <w:fldChar w:fldCharType="begin"/>
        </w:r>
        <w:r>
          <w:instrText xml:space="preserve"> PAGE   \* MERGEFORMAT </w:instrText>
        </w:r>
        <w:r>
          <w:fldChar w:fldCharType="separate"/>
        </w:r>
        <w:r w:rsidR="004E28EA">
          <w:rPr>
            <w:noProof/>
          </w:rPr>
          <w:t>4</w:t>
        </w:r>
        <w:r>
          <w:rPr>
            <w:noProof/>
          </w:rPr>
          <w:fldChar w:fldCharType="end"/>
        </w:r>
      </w:p>
    </w:sdtContent>
  </w:sdt>
  <w:p w:rsidR="006E4914" w:rsidRDefault="006E491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E4914" w:rsidRDefault="006E4914" w:rsidP="00B75F87">
      <w:pPr>
        <w:spacing w:after="0" w:line="240" w:lineRule="auto"/>
      </w:pPr>
      <w:r>
        <w:separator/>
      </w:r>
    </w:p>
  </w:footnote>
  <w:footnote w:type="continuationSeparator" w:id="0">
    <w:p w:rsidR="006E4914" w:rsidRDefault="006E4914" w:rsidP="00B75F8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4914" w:rsidRDefault="004E28EA">
    <w:pPr>
      <w:pStyle w:val="Header"/>
    </w:pPr>
    <w:sdt>
      <w:sdtPr>
        <w:id w:val="1517808403"/>
        <w:docPartObj>
          <w:docPartGallery w:val="Watermarks"/>
          <w:docPartUnique/>
        </w:docPartObj>
      </w:sdtPr>
      <w:sdtEndPr/>
      <w:sdtContent>
        <w:r>
          <w:rPr>
            <w:noProof/>
            <w:lang w:eastAsia="zh-TW"/>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2049" type="#_x0000_t136" style="position:absolute;margin-left:0;margin-top:0;width:412.4pt;height:247.45pt;rotation:315;z-index:-25165875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6E4914">
      <w:t xml:space="preserve">Modeling Relationships of House Mouse, Burrowing Owl, and Ashy Storm-Petrel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9B5CC0"/>
    <w:multiLevelType w:val="hybridMultilevel"/>
    <w:tmpl w:val="E084CAEC"/>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22C609E"/>
    <w:multiLevelType w:val="hybridMultilevel"/>
    <w:tmpl w:val="C45CB0D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4775962"/>
    <w:multiLevelType w:val="multilevel"/>
    <w:tmpl w:val="3C38C512"/>
    <w:lvl w:ilvl="0">
      <w:start w:val="1"/>
      <w:numFmt w:val="decimal"/>
      <w:lvlText w:val="%1."/>
      <w:lvlJc w:val="left"/>
      <w:pPr>
        <w:tabs>
          <w:tab w:val="num" w:pos="360"/>
        </w:tabs>
        <w:ind w:left="360" w:hanging="360"/>
      </w:pPr>
      <w:rPr>
        <w:b/>
      </w:rPr>
    </w:lvl>
    <w:lvl w:ilvl="1">
      <w:start w:val="1"/>
      <w:numFmt w:val="lowerLetter"/>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nsid w:val="447D3DA8"/>
    <w:multiLevelType w:val="hybridMultilevel"/>
    <w:tmpl w:val="216EF5A2"/>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
    <w:nsid w:val="4DF60A8B"/>
    <w:multiLevelType w:val="hybridMultilevel"/>
    <w:tmpl w:val="0C9E7E0C"/>
    <w:lvl w:ilvl="0" w:tplc="04090015">
      <w:start w:val="1"/>
      <w:numFmt w:val="upp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nsid w:val="58353783"/>
    <w:multiLevelType w:val="hybridMultilevel"/>
    <w:tmpl w:val="948E99BA"/>
    <w:lvl w:ilvl="0" w:tplc="EB46A5B2">
      <w:start w:val="1"/>
      <w:numFmt w:val="decimal"/>
      <w:lvlText w:val="%1)"/>
      <w:lvlJc w:val="left"/>
      <w:pPr>
        <w:ind w:left="720" w:hanging="360"/>
      </w:pPr>
      <w:rPr>
        <w:rFonts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6F462255"/>
    <w:multiLevelType w:val="hybridMultilevel"/>
    <w:tmpl w:val="08FE7D96"/>
    <w:lvl w:ilvl="0" w:tplc="D2A8F53E">
      <w:start w:val="1"/>
      <w:numFmt w:val="lowerRoman"/>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73E43DF4"/>
    <w:multiLevelType w:val="hybridMultilevel"/>
    <w:tmpl w:val="0BCCEB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num>
  <w:num w:numId="3">
    <w:abstractNumId w:val="6"/>
  </w:num>
  <w:num w:numId="4">
    <w:abstractNumId w:val="4"/>
  </w:num>
  <w:num w:numId="5">
    <w:abstractNumId w:val="5"/>
  </w:num>
  <w:num w:numId="6">
    <w:abstractNumId w:val="7"/>
  </w:num>
  <w:num w:numId="7">
    <w:abstractNumId w:val="0"/>
  </w:num>
  <w:num w:numId="8">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75"/>
  <w:proofState w:spelling="clean" w:grammar="clean"/>
  <w:trackRevisions/>
  <w:defaultTabStop w:val="720"/>
  <w:drawingGridHorizontalSpacing w:val="110"/>
  <w:displayHorizontalDrawingGridEvery w:val="2"/>
  <w:characterSpacingControl w:val="doNotCompress"/>
  <w:hdrShapeDefaults>
    <o:shapedefaults v:ext="edit" spidmax="2050">
      <o:colormenu v:ext="edit" strokecolor="none"/>
    </o:shapedefaults>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410E6E"/>
    <w:rsid w:val="00000F1D"/>
    <w:rsid w:val="00013D53"/>
    <w:rsid w:val="0001672C"/>
    <w:rsid w:val="00016C1A"/>
    <w:rsid w:val="00022905"/>
    <w:rsid w:val="00025C06"/>
    <w:rsid w:val="000274C9"/>
    <w:rsid w:val="00046CBD"/>
    <w:rsid w:val="00047E49"/>
    <w:rsid w:val="00055792"/>
    <w:rsid w:val="0006083D"/>
    <w:rsid w:val="00085780"/>
    <w:rsid w:val="00090474"/>
    <w:rsid w:val="000931E1"/>
    <w:rsid w:val="00095E29"/>
    <w:rsid w:val="000A07A7"/>
    <w:rsid w:val="000A59EA"/>
    <w:rsid w:val="000B502D"/>
    <w:rsid w:val="000C591B"/>
    <w:rsid w:val="000D5FC9"/>
    <w:rsid w:val="000E3774"/>
    <w:rsid w:val="000E53C0"/>
    <w:rsid w:val="000F2023"/>
    <w:rsid w:val="00103D90"/>
    <w:rsid w:val="001247D0"/>
    <w:rsid w:val="00127F03"/>
    <w:rsid w:val="00135318"/>
    <w:rsid w:val="0014395B"/>
    <w:rsid w:val="0014479C"/>
    <w:rsid w:val="0015087E"/>
    <w:rsid w:val="00171EAB"/>
    <w:rsid w:val="00180F88"/>
    <w:rsid w:val="00181569"/>
    <w:rsid w:val="00181FA9"/>
    <w:rsid w:val="00182BAE"/>
    <w:rsid w:val="00185B69"/>
    <w:rsid w:val="001926DE"/>
    <w:rsid w:val="001A3A40"/>
    <w:rsid w:val="001B740D"/>
    <w:rsid w:val="001C7391"/>
    <w:rsid w:val="001D24C6"/>
    <w:rsid w:val="001D2BA4"/>
    <w:rsid w:val="00216743"/>
    <w:rsid w:val="002209A5"/>
    <w:rsid w:val="002356C6"/>
    <w:rsid w:val="00242644"/>
    <w:rsid w:val="00267076"/>
    <w:rsid w:val="002751C0"/>
    <w:rsid w:val="00281F2F"/>
    <w:rsid w:val="00286398"/>
    <w:rsid w:val="00292F84"/>
    <w:rsid w:val="0029361F"/>
    <w:rsid w:val="00293C99"/>
    <w:rsid w:val="00296FA8"/>
    <w:rsid w:val="002A2A9B"/>
    <w:rsid w:val="002A4436"/>
    <w:rsid w:val="002A53FD"/>
    <w:rsid w:val="002B333B"/>
    <w:rsid w:val="002B3F3C"/>
    <w:rsid w:val="002C2A70"/>
    <w:rsid w:val="002C3A8C"/>
    <w:rsid w:val="002C3BBA"/>
    <w:rsid w:val="002C3C64"/>
    <w:rsid w:val="002D6EB0"/>
    <w:rsid w:val="002F1952"/>
    <w:rsid w:val="002F1A5B"/>
    <w:rsid w:val="002F7F73"/>
    <w:rsid w:val="00304F98"/>
    <w:rsid w:val="00305EB9"/>
    <w:rsid w:val="00313DEC"/>
    <w:rsid w:val="003165F1"/>
    <w:rsid w:val="003301E5"/>
    <w:rsid w:val="00336FE8"/>
    <w:rsid w:val="00353EA5"/>
    <w:rsid w:val="00374A88"/>
    <w:rsid w:val="00385C94"/>
    <w:rsid w:val="00387C9F"/>
    <w:rsid w:val="00387CE6"/>
    <w:rsid w:val="0039659B"/>
    <w:rsid w:val="003A6D76"/>
    <w:rsid w:val="003C5CA9"/>
    <w:rsid w:val="003C601D"/>
    <w:rsid w:val="003F1DF2"/>
    <w:rsid w:val="0040785F"/>
    <w:rsid w:val="00410E6E"/>
    <w:rsid w:val="004122BE"/>
    <w:rsid w:val="00412843"/>
    <w:rsid w:val="00415973"/>
    <w:rsid w:val="00441504"/>
    <w:rsid w:val="004449DB"/>
    <w:rsid w:val="004530F1"/>
    <w:rsid w:val="00455108"/>
    <w:rsid w:val="004559B9"/>
    <w:rsid w:val="004A3A54"/>
    <w:rsid w:val="004B04DF"/>
    <w:rsid w:val="004B6E4B"/>
    <w:rsid w:val="004B78A8"/>
    <w:rsid w:val="004C6A9C"/>
    <w:rsid w:val="004D25D5"/>
    <w:rsid w:val="004D27EE"/>
    <w:rsid w:val="004D6455"/>
    <w:rsid w:val="004E28EA"/>
    <w:rsid w:val="004E66F9"/>
    <w:rsid w:val="004F0708"/>
    <w:rsid w:val="004F723D"/>
    <w:rsid w:val="005467CD"/>
    <w:rsid w:val="005507CB"/>
    <w:rsid w:val="00550B4A"/>
    <w:rsid w:val="00552396"/>
    <w:rsid w:val="005526EF"/>
    <w:rsid w:val="00561A3D"/>
    <w:rsid w:val="00571DCB"/>
    <w:rsid w:val="00572C33"/>
    <w:rsid w:val="005951B5"/>
    <w:rsid w:val="00597494"/>
    <w:rsid w:val="005A1340"/>
    <w:rsid w:val="005A1C40"/>
    <w:rsid w:val="005A43E1"/>
    <w:rsid w:val="005B17CB"/>
    <w:rsid w:val="005C4B4A"/>
    <w:rsid w:val="005C72B8"/>
    <w:rsid w:val="005D181A"/>
    <w:rsid w:val="005E1B19"/>
    <w:rsid w:val="00603F6E"/>
    <w:rsid w:val="00611762"/>
    <w:rsid w:val="00620B89"/>
    <w:rsid w:val="0062149A"/>
    <w:rsid w:val="0062627E"/>
    <w:rsid w:val="006325D8"/>
    <w:rsid w:val="006370DD"/>
    <w:rsid w:val="00641698"/>
    <w:rsid w:val="00653AE3"/>
    <w:rsid w:val="00662629"/>
    <w:rsid w:val="00662B8A"/>
    <w:rsid w:val="00671402"/>
    <w:rsid w:val="006768C9"/>
    <w:rsid w:val="006C58BD"/>
    <w:rsid w:val="006D1B82"/>
    <w:rsid w:val="006E247B"/>
    <w:rsid w:val="006E2DC5"/>
    <w:rsid w:val="006E4914"/>
    <w:rsid w:val="006E4E1F"/>
    <w:rsid w:val="006F33BE"/>
    <w:rsid w:val="006F57D0"/>
    <w:rsid w:val="00703B2E"/>
    <w:rsid w:val="00705240"/>
    <w:rsid w:val="00716E3D"/>
    <w:rsid w:val="007455E4"/>
    <w:rsid w:val="007511A1"/>
    <w:rsid w:val="00753764"/>
    <w:rsid w:val="00754418"/>
    <w:rsid w:val="00776766"/>
    <w:rsid w:val="00782B54"/>
    <w:rsid w:val="007939FD"/>
    <w:rsid w:val="007A715F"/>
    <w:rsid w:val="007D1E69"/>
    <w:rsid w:val="007E078F"/>
    <w:rsid w:val="007E0C07"/>
    <w:rsid w:val="007E5604"/>
    <w:rsid w:val="007F0B69"/>
    <w:rsid w:val="007F13A3"/>
    <w:rsid w:val="00803533"/>
    <w:rsid w:val="00803990"/>
    <w:rsid w:val="00834058"/>
    <w:rsid w:val="00850ABE"/>
    <w:rsid w:val="00857A4F"/>
    <w:rsid w:val="008800C2"/>
    <w:rsid w:val="0088105C"/>
    <w:rsid w:val="00891E04"/>
    <w:rsid w:val="008B010F"/>
    <w:rsid w:val="008E07FB"/>
    <w:rsid w:val="008E71F1"/>
    <w:rsid w:val="00900AB2"/>
    <w:rsid w:val="00903B28"/>
    <w:rsid w:val="009044CD"/>
    <w:rsid w:val="00904996"/>
    <w:rsid w:val="00907221"/>
    <w:rsid w:val="009172B4"/>
    <w:rsid w:val="009246FE"/>
    <w:rsid w:val="00951860"/>
    <w:rsid w:val="0096253A"/>
    <w:rsid w:val="00973BEE"/>
    <w:rsid w:val="00974AB0"/>
    <w:rsid w:val="00983198"/>
    <w:rsid w:val="009914FE"/>
    <w:rsid w:val="00993BA0"/>
    <w:rsid w:val="0099557C"/>
    <w:rsid w:val="009A665F"/>
    <w:rsid w:val="009A72FF"/>
    <w:rsid w:val="009B6C16"/>
    <w:rsid w:val="009C667A"/>
    <w:rsid w:val="009D2B5D"/>
    <w:rsid w:val="009F3721"/>
    <w:rsid w:val="009F45A7"/>
    <w:rsid w:val="00A06A8D"/>
    <w:rsid w:val="00A10C8E"/>
    <w:rsid w:val="00A3198A"/>
    <w:rsid w:val="00A31AD6"/>
    <w:rsid w:val="00A53CAF"/>
    <w:rsid w:val="00A560DC"/>
    <w:rsid w:val="00A61FF9"/>
    <w:rsid w:val="00A806D4"/>
    <w:rsid w:val="00A81732"/>
    <w:rsid w:val="00A909B7"/>
    <w:rsid w:val="00AA1372"/>
    <w:rsid w:val="00AA251A"/>
    <w:rsid w:val="00AA6FAB"/>
    <w:rsid w:val="00AA7B20"/>
    <w:rsid w:val="00AB14F1"/>
    <w:rsid w:val="00AC4B7D"/>
    <w:rsid w:val="00AC6E35"/>
    <w:rsid w:val="00AD17CC"/>
    <w:rsid w:val="00AD3477"/>
    <w:rsid w:val="00AE3F03"/>
    <w:rsid w:val="00AF218A"/>
    <w:rsid w:val="00AF5946"/>
    <w:rsid w:val="00B053A4"/>
    <w:rsid w:val="00B12B46"/>
    <w:rsid w:val="00B2113A"/>
    <w:rsid w:val="00B2396B"/>
    <w:rsid w:val="00B23C32"/>
    <w:rsid w:val="00B300A3"/>
    <w:rsid w:val="00B34C9E"/>
    <w:rsid w:val="00B36405"/>
    <w:rsid w:val="00B41119"/>
    <w:rsid w:val="00B61FCD"/>
    <w:rsid w:val="00B63871"/>
    <w:rsid w:val="00B655B4"/>
    <w:rsid w:val="00B75F87"/>
    <w:rsid w:val="00B7651F"/>
    <w:rsid w:val="00B77746"/>
    <w:rsid w:val="00BA42F8"/>
    <w:rsid w:val="00BA7DEF"/>
    <w:rsid w:val="00BB06CC"/>
    <w:rsid w:val="00BB152B"/>
    <w:rsid w:val="00BB7974"/>
    <w:rsid w:val="00BD01A1"/>
    <w:rsid w:val="00BD1E98"/>
    <w:rsid w:val="00BD5691"/>
    <w:rsid w:val="00BF60EE"/>
    <w:rsid w:val="00C049B4"/>
    <w:rsid w:val="00C106E2"/>
    <w:rsid w:val="00C227F8"/>
    <w:rsid w:val="00C24AC0"/>
    <w:rsid w:val="00C25190"/>
    <w:rsid w:val="00C3117E"/>
    <w:rsid w:val="00C3137A"/>
    <w:rsid w:val="00C417F4"/>
    <w:rsid w:val="00C4323D"/>
    <w:rsid w:val="00C46E1D"/>
    <w:rsid w:val="00C61F78"/>
    <w:rsid w:val="00C70870"/>
    <w:rsid w:val="00C86CE9"/>
    <w:rsid w:val="00C8785A"/>
    <w:rsid w:val="00C933D2"/>
    <w:rsid w:val="00CB2E49"/>
    <w:rsid w:val="00CB633F"/>
    <w:rsid w:val="00CB7FD3"/>
    <w:rsid w:val="00CC0D1A"/>
    <w:rsid w:val="00CD091A"/>
    <w:rsid w:val="00CE4303"/>
    <w:rsid w:val="00CE7BFC"/>
    <w:rsid w:val="00CE7D3C"/>
    <w:rsid w:val="00CF0133"/>
    <w:rsid w:val="00CF4DCD"/>
    <w:rsid w:val="00D049CA"/>
    <w:rsid w:val="00D07966"/>
    <w:rsid w:val="00D22540"/>
    <w:rsid w:val="00D31B5D"/>
    <w:rsid w:val="00D460F9"/>
    <w:rsid w:val="00D5588C"/>
    <w:rsid w:val="00D621EA"/>
    <w:rsid w:val="00D8142A"/>
    <w:rsid w:val="00D8452E"/>
    <w:rsid w:val="00D92734"/>
    <w:rsid w:val="00DA1A9B"/>
    <w:rsid w:val="00DB2054"/>
    <w:rsid w:val="00DB2D8E"/>
    <w:rsid w:val="00DB5022"/>
    <w:rsid w:val="00DD4D7C"/>
    <w:rsid w:val="00DE610D"/>
    <w:rsid w:val="00DE6905"/>
    <w:rsid w:val="00DF0D4A"/>
    <w:rsid w:val="00DF22D8"/>
    <w:rsid w:val="00E01F1C"/>
    <w:rsid w:val="00E23B0E"/>
    <w:rsid w:val="00E42DCC"/>
    <w:rsid w:val="00E60BFB"/>
    <w:rsid w:val="00E64B47"/>
    <w:rsid w:val="00E82E64"/>
    <w:rsid w:val="00E839B9"/>
    <w:rsid w:val="00E9064F"/>
    <w:rsid w:val="00EA0332"/>
    <w:rsid w:val="00EB2664"/>
    <w:rsid w:val="00EB519F"/>
    <w:rsid w:val="00EC2048"/>
    <w:rsid w:val="00ED188C"/>
    <w:rsid w:val="00ED54B6"/>
    <w:rsid w:val="00EF0781"/>
    <w:rsid w:val="00EF3A2B"/>
    <w:rsid w:val="00F054EA"/>
    <w:rsid w:val="00F15D4C"/>
    <w:rsid w:val="00F33CD9"/>
    <w:rsid w:val="00F364C6"/>
    <w:rsid w:val="00F602DC"/>
    <w:rsid w:val="00F609C2"/>
    <w:rsid w:val="00F8130D"/>
    <w:rsid w:val="00F84486"/>
    <w:rsid w:val="00F93933"/>
    <w:rsid w:val="00F94701"/>
    <w:rsid w:val="00F97940"/>
    <w:rsid w:val="00FA6C9F"/>
    <w:rsid w:val="00FB2ABC"/>
    <w:rsid w:val="00FC0065"/>
    <w:rsid w:val="00FC6EBB"/>
    <w:rsid w:val="00FC72CF"/>
    <w:rsid w:val="00FD0EC2"/>
    <w:rsid w:val="00FD7D36"/>
    <w:rsid w:val="00FF0793"/>
    <w:rsid w:val="00FF1A50"/>
    <w:rsid w:val="00FF5029"/>
    <w:rsid w:val="00FF6BA8"/>
    <w:rsid w:val="00FF70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colormenu v:ext="edit" strokecolor="none"/>
    </o:shapedefaults>
    <o:shapelayout v:ext="edit">
      <o:idmap v:ext="edit" data="1"/>
      <o:rules v:ext="edit">
        <o:r id="V:Rule2" type="connector" idref="#_x0000_s1043"/>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16743"/>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410E6E"/>
    <w:pPr>
      <w:autoSpaceDE w:val="0"/>
      <w:autoSpaceDN w:val="0"/>
      <w:adjustRightInd w:val="0"/>
      <w:spacing w:after="0" w:line="240" w:lineRule="auto"/>
    </w:pPr>
    <w:rPr>
      <w:rFonts w:ascii="Arial" w:hAnsi="Arial" w:cs="Arial"/>
      <w:color w:val="000000"/>
      <w:sz w:val="24"/>
      <w:szCs w:val="24"/>
    </w:rPr>
  </w:style>
  <w:style w:type="character" w:styleId="Hyperlink">
    <w:name w:val="Hyperlink"/>
    <w:basedOn w:val="DefaultParagraphFont"/>
    <w:uiPriority w:val="99"/>
    <w:unhideWhenUsed/>
    <w:rsid w:val="00103D90"/>
    <w:rPr>
      <w:color w:val="0000FF" w:themeColor="hyperlink"/>
      <w:u w:val="single"/>
    </w:rPr>
  </w:style>
  <w:style w:type="character" w:styleId="CommentReference">
    <w:name w:val="annotation reference"/>
    <w:basedOn w:val="DefaultParagraphFont"/>
    <w:uiPriority w:val="99"/>
    <w:semiHidden/>
    <w:unhideWhenUsed/>
    <w:rsid w:val="004F0708"/>
    <w:rPr>
      <w:sz w:val="16"/>
      <w:szCs w:val="16"/>
    </w:rPr>
  </w:style>
  <w:style w:type="paragraph" w:styleId="CommentText">
    <w:name w:val="annotation text"/>
    <w:basedOn w:val="Normal"/>
    <w:link w:val="CommentTextChar"/>
    <w:uiPriority w:val="99"/>
    <w:semiHidden/>
    <w:unhideWhenUsed/>
    <w:rsid w:val="004F0708"/>
    <w:pPr>
      <w:spacing w:line="240" w:lineRule="auto"/>
    </w:pPr>
    <w:rPr>
      <w:sz w:val="20"/>
      <w:szCs w:val="20"/>
    </w:rPr>
  </w:style>
  <w:style w:type="character" w:customStyle="1" w:styleId="CommentTextChar">
    <w:name w:val="Comment Text Char"/>
    <w:basedOn w:val="DefaultParagraphFont"/>
    <w:link w:val="CommentText"/>
    <w:uiPriority w:val="99"/>
    <w:semiHidden/>
    <w:rsid w:val="004F0708"/>
    <w:rPr>
      <w:sz w:val="20"/>
      <w:szCs w:val="20"/>
    </w:rPr>
  </w:style>
  <w:style w:type="paragraph" w:styleId="CommentSubject">
    <w:name w:val="annotation subject"/>
    <w:basedOn w:val="CommentText"/>
    <w:next w:val="CommentText"/>
    <w:link w:val="CommentSubjectChar"/>
    <w:uiPriority w:val="99"/>
    <w:semiHidden/>
    <w:unhideWhenUsed/>
    <w:rsid w:val="004F0708"/>
    <w:rPr>
      <w:b/>
      <w:bCs/>
    </w:rPr>
  </w:style>
  <w:style w:type="character" w:customStyle="1" w:styleId="CommentSubjectChar">
    <w:name w:val="Comment Subject Char"/>
    <w:basedOn w:val="CommentTextChar"/>
    <w:link w:val="CommentSubject"/>
    <w:uiPriority w:val="99"/>
    <w:semiHidden/>
    <w:rsid w:val="004F0708"/>
    <w:rPr>
      <w:b/>
      <w:bCs/>
      <w:sz w:val="20"/>
      <w:szCs w:val="20"/>
    </w:rPr>
  </w:style>
  <w:style w:type="paragraph" w:styleId="BalloonText">
    <w:name w:val="Balloon Text"/>
    <w:basedOn w:val="Normal"/>
    <w:link w:val="BalloonTextChar"/>
    <w:uiPriority w:val="99"/>
    <w:semiHidden/>
    <w:unhideWhenUsed/>
    <w:rsid w:val="004F070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F0708"/>
    <w:rPr>
      <w:rFonts w:ascii="Tahoma" w:hAnsi="Tahoma" w:cs="Tahoma"/>
      <w:sz w:val="16"/>
      <w:szCs w:val="16"/>
    </w:rPr>
  </w:style>
  <w:style w:type="paragraph" w:styleId="ListParagraph">
    <w:name w:val="List Paragraph"/>
    <w:basedOn w:val="Normal"/>
    <w:qFormat/>
    <w:rsid w:val="00B63871"/>
    <w:pPr>
      <w:ind w:left="720"/>
      <w:contextualSpacing/>
    </w:pPr>
    <w:rPr>
      <w:rFonts w:ascii="Calibri" w:eastAsia="Times New Roman" w:hAnsi="Calibri" w:cs="Times New Roman"/>
    </w:rPr>
  </w:style>
  <w:style w:type="paragraph" w:styleId="Header">
    <w:name w:val="header"/>
    <w:basedOn w:val="Normal"/>
    <w:link w:val="HeaderChar"/>
    <w:uiPriority w:val="99"/>
    <w:unhideWhenUsed/>
    <w:rsid w:val="00B75F87"/>
    <w:pPr>
      <w:tabs>
        <w:tab w:val="center" w:pos="4680"/>
        <w:tab w:val="right" w:pos="9360"/>
      </w:tabs>
      <w:spacing w:after="0" w:line="240" w:lineRule="auto"/>
    </w:pPr>
  </w:style>
  <w:style w:type="character" w:customStyle="1" w:styleId="HeaderChar">
    <w:name w:val="Header Char"/>
    <w:basedOn w:val="DefaultParagraphFont"/>
    <w:link w:val="Header"/>
    <w:uiPriority w:val="99"/>
    <w:rsid w:val="00B75F87"/>
  </w:style>
  <w:style w:type="paragraph" w:styleId="Footer">
    <w:name w:val="footer"/>
    <w:basedOn w:val="Normal"/>
    <w:link w:val="FooterChar"/>
    <w:uiPriority w:val="99"/>
    <w:unhideWhenUsed/>
    <w:rsid w:val="00B75F87"/>
    <w:pPr>
      <w:tabs>
        <w:tab w:val="center" w:pos="4680"/>
        <w:tab w:val="right" w:pos="9360"/>
      </w:tabs>
      <w:spacing w:after="0" w:line="240" w:lineRule="auto"/>
    </w:pPr>
  </w:style>
  <w:style w:type="character" w:customStyle="1" w:styleId="FooterChar">
    <w:name w:val="Footer Char"/>
    <w:basedOn w:val="DefaultParagraphFont"/>
    <w:link w:val="Footer"/>
    <w:uiPriority w:val="99"/>
    <w:rsid w:val="00B75F8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B2ABC"/>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410E6E"/>
    <w:pPr>
      <w:autoSpaceDE w:val="0"/>
      <w:autoSpaceDN w:val="0"/>
      <w:adjustRightInd w:val="0"/>
      <w:spacing w:after="0" w:line="240" w:lineRule="auto"/>
    </w:pPr>
    <w:rPr>
      <w:rFonts w:ascii="Arial" w:hAnsi="Arial" w:cs="Arial"/>
      <w:color w:val="000000"/>
      <w:sz w:val="24"/>
      <w:szCs w:val="24"/>
    </w:rPr>
  </w:style>
  <w:style w:type="character" w:styleId="Hyperlink">
    <w:name w:val="Hyperlink"/>
    <w:basedOn w:val="DefaultParagraphFont"/>
    <w:uiPriority w:val="99"/>
    <w:semiHidden/>
    <w:unhideWhenUsed/>
    <w:rsid w:val="00103D90"/>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8948488">
      <w:bodyDiv w:val="1"/>
      <w:marLeft w:val="0"/>
      <w:marRight w:val="0"/>
      <w:marTop w:val="0"/>
      <w:marBottom w:val="0"/>
      <w:divBdr>
        <w:top w:val="none" w:sz="0" w:space="0" w:color="auto"/>
        <w:left w:val="none" w:sz="0" w:space="0" w:color="auto"/>
        <w:bottom w:val="none" w:sz="0" w:space="0" w:color="auto"/>
        <w:right w:val="none" w:sz="0" w:space="0" w:color="auto"/>
      </w:divBdr>
      <w:divsChild>
        <w:div w:id="931012974">
          <w:marLeft w:val="0"/>
          <w:marRight w:val="0"/>
          <w:marTop w:val="0"/>
          <w:marBottom w:val="0"/>
          <w:divBdr>
            <w:top w:val="none" w:sz="0" w:space="0" w:color="auto"/>
            <w:left w:val="none" w:sz="0" w:space="0" w:color="auto"/>
            <w:bottom w:val="none" w:sz="0" w:space="0" w:color="auto"/>
            <w:right w:val="none" w:sz="0" w:space="0" w:color="auto"/>
          </w:divBdr>
          <w:divsChild>
            <w:div w:id="558980177">
              <w:marLeft w:val="0"/>
              <w:marRight w:val="0"/>
              <w:marTop w:val="0"/>
              <w:marBottom w:val="0"/>
              <w:divBdr>
                <w:top w:val="none" w:sz="0" w:space="0" w:color="auto"/>
                <w:left w:val="none" w:sz="0" w:space="0" w:color="auto"/>
                <w:bottom w:val="none" w:sz="0" w:space="0" w:color="auto"/>
                <w:right w:val="none" w:sz="0" w:space="0" w:color="auto"/>
              </w:divBdr>
              <w:divsChild>
                <w:div w:id="1000699866">
                  <w:marLeft w:val="0"/>
                  <w:marRight w:val="0"/>
                  <w:marTop w:val="0"/>
                  <w:marBottom w:val="0"/>
                  <w:divBdr>
                    <w:top w:val="none" w:sz="0" w:space="0" w:color="auto"/>
                    <w:left w:val="none" w:sz="0" w:space="0" w:color="auto"/>
                    <w:bottom w:val="none" w:sz="0" w:space="0" w:color="auto"/>
                    <w:right w:val="none" w:sz="0" w:space="0" w:color="auto"/>
                  </w:divBdr>
                  <w:divsChild>
                    <w:div w:id="1733887979">
                      <w:marLeft w:val="0"/>
                      <w:marRight w:val="0"/>
                      <w:marTop w:val="168"/>
                      <w:marBottom w:val="0"/>
                      <w:divBdr>
                        <w:top w:val="none" w:sz="0" w:space="0" w:color="auto"/>
                        <w:left w:val="none" w:sz="0" w:space="0" w:color="auto"/>
                        <w:bottom w:val="none" w:sz="0" w:space="0" w:color="auto"/>
                        <w:right w:val="none" w:sz="0" w:space="0" w:color="auto"/>
                      </w:divBdr>
                      <w:divsChild>
                        <w:div w:id="42338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86413895">
      <w:bodyDiv w:val="1"/>
      <w:marLeft w:val="0"/>
      <w:marRight w:val="0"/>
      <w:marTop w:val="0"/>
      <w:marBottom w:val="0"/>
      <w:divBdr>
        <w:top w:val="none" w:sz="0" w:space="0" w:color="auto"/>
        <w:left w:val="none" w:sz="0" w:space="0" w:color="auto"/>
        <w:bottom w:val="none" w:sz="0" w:space="0" w:color="auto"/>
        <w:right w:val="none" w:sz="0" w:space="0" w:color="auto"/>
      </w:divBdr>
    </w:div>
    <w:div w:id="398096058">
      <w:bodyDiv w:val="1"/>
      <w:marLeft w:val="0"/>
      <w:marRight w:val="0"/>
      <w:marTop w:val="0"/>
      <w:marBottom w:val="0"/>
      <w:divBdr>
        <w:top w:val="none" w:sz="0" w:space="0" w:color="auto"/>
        <w:left w:val="none" w:sz="0" w:space="0" w:color="auto"/>
        <w:bottom w:val="none" w:sz="0" w:space="0" w:color="auto"/>
        <w:right w:val="none" w:sz="0" w:space="0" w:color="auto"/>
      </w:divBdr>
    </w:div>
    <w:div w:id="429593507">
      <w:bodyDiv w:val="1"/>
      <w:marLeft w:val="0"/>
      <w:marRight w:val="0"/>
      <w:marTop w:val="0"/>
      <w:marBottom w:val="0"/>
      <w:divBdr>
        <w:top w:val="none" w:sz="0" w:space="0" w:color="auto"/>
        <w:left w:val="none" w:sz="0" w:space="0" w:color="auto"/>
        <w:bottom w:val="none" w:sz="0" w:space="0" w:color="auto"/>
        <w:right w:val="none" w:sz="0" w:space="0" w:color="auto"/>
      </w:divBdr>
    </w:div>
    <w:div w:id="478960393">
      <w:bodyDiv w:val="1"/>
      <w:marLeft w:val="0"/>
      <w:marRight w:val="0"/>
      <w:marTop w:val="0"/>
      <w:marBottom w:val="0"/>
      <w:divBdr>
        <w:top w:val="none" w:sz="0" w:space="0" w:color="auto"/>
        <w:left w:val="none" w:sz="0" w:space="0" w:color="auto"/>
        <w:bottom w:val="none" w:sz="0" w:space="0" w:color="auto"/>
        <w:right w:val="none" w:sz="0" w:space="0" w:color="auto"/>
      </w:divBdr>
    </w:div>
    <w:div w:id="559481906">
      <w:bodyDiv w:val="1"/>
      <w:marLeft w:val="0"/>
      <w:marRight w:val="0"/>
      <w:marTop w:val="0"/>
      <w:marBottom w:val="0"/>
      <w:divBdr>
        <w:top w:val="none" w:sz="0" w:space="0" w:color="auto"/>
        <w:left w:val="none" w:sz="0" w:space="0" w:color="auto"/>
        <w:bottom w:val="none" w:sz="0" w:space="0" w:color="auto"/>
        <w:right w:val="none" w:sz="0" w:space="0" w:color="auto"/>
      </w:divBdr>
    </w:div>
    <w:div w:id="581067182">
      <w:bodyDiv w:val="1"/>
      <w:marLeft w:val="0"/>
      <w:marRight w:val="0"/>
      <w:marTop w:val="0"/>
      <w:marBottom w:val="0"/>
      <w:divBdr>
        <w:top w:val="none" w:sz="0" w:space="0" w:color="auto"/>
        <w:left w:val="none" w:sz="0" w:space="0" w:color="auto"/>
        <w:bottom w:val="none" w:sz="0" w:space="0" w:color="auto"/>
        <w:right w:val="none" w:sz="0" w:space="0" w:color="auto"/>
      </w:divBdr>
    </w:div>
    <w:div w:id="658194015">
      <w:bodyDiv w:val="1"/>
      <w:marLeft w:val="0"/>
      <w:marRight w:val="0"/>
      <w:marTop w:val="0"/>
      <w:marBottom w:val="0"/>
      <w:divBdr>
        <w:top w:val="none" w:sz="0" w:space="0" w:color="auto"/>
        <w:left w:val="none" w:sz="0" w:space="0" w:color="auto"/>
        <w:bottom w:val="none" w:sz="0" w:space="0" w:color="auto"/>
        <w:right w:val="none" w:sz="0" w:space="0" w:color="auto"/>
      </w:divBdr>
    </w:div>
    <w:div w:id="726564075">
      <w:bodyDiv w:val="1"/>
      <w:marLeft w:val="0"/>
      <w:marRight w:val="0"/>
      <w:marTop w:val="0"/>
      <w:marBottom w:val="0"/>
      <w:divBdr>
        <w:top w:val="none" w:sz="0" w:space="0" w:color="auto"/>
        <w:left w:val="none" w:sz="0" w:space="0" w:color="auto"/>
        <w:bottom w:val="none" w:sz="0" w:space="0" w:color="auto"/>
        <w:right w:val="none" w:sz="0" w:space="0" w:color="auto"/>
      </w:divBdr>
    </w:div>
    <w:div w:id="803816645">
      <w:bodyDiv w:val="1"/>
      <w:marLeft w:val="0"/>
      <w:marRight w:val="0"/>
      <w:marTop w:val="0"/>
      <w:marBottom w:val="0"/>
      <w:divBdr>
        <w:top w:val="none" w:sz="0" w:space="0" w:color="auto"/>
        <w:left w:val="none" w:sz="0" w:space="0" w:color="auto"/>
        <w:bottom w:val="none" w:sz="0" w:space="0" w:color="auto"/>
        <w:right w:val="none" w:sz="0" w:space="0" w:color="auto"/>
      </w:divBdr>
    </w:div>
    <w:div w:id="859391739">
      <w:bodyDiv w:val="1"/>
      <w:marLeft w:val="0"/>
      <w:marRight w:val="0"/>
      <w:marTop w:val="0"/>
      <w:marBottom w:val="0"/>
      <w:divBdr>
        <w:top w:val="none" w:sz="0" w:space="0" w:color="auto"/>
        <w:left w:val="none" w:sz="0" w:space="0" w:color="auto"/>
        <w:bottom w:val="none" w:sz="0" w:space="0" w:color="auto"/>
        <w:right w:val="none" w:sz="0" w:space="0" w:color="auto"/>
      </w:divBdr>
    </w:div>
    <w:div w:id="1072309320">
      <w:bodyDiv w:val="1"/>
      <w:marLeft w:val="0"/>
      <w:marRight w:val="0"/>
      <w:marTop w:val="0"/>
      <w:marBottom w:val="0"/>
      <w:divBdr>
        <w:top w:val="none" w:sz="0" w:space="0" w:color="auto"/>
        <w:left w:val="none" w:sz="0" w:space="0" w:color="auto"/>
        <w:bottom w:val="none" w:sz="0" w:space="0" w:color="auto"/>
        <w:right w:val="none" w:sz="0" w:space="0" w:color="auto"/>
      </w:divBdr>
    </w:div>
    <w:div w:id="1083801077">
      <w:bodyDiv w:val="1"/>
      <w:marLeft w:val="0"/>
      <w:marRight w:val="0"/>
      <w:marTop w:val="0"/>
      <w:marBottom w:val="0"/>
      <w:divBdr>
        <w:top w:val="none" w:sz="0" w:space="0" w:color="auto"/>
        <w:left w:val="none" w:sz="0" w:space="0" w:color="auto"/>
        <w:bottom w:val="none" w:sz="0" w:space="0" w:color="auto"/>
        <w:right w:val="none" w:sz="0" w:space="0" w:color="auto"/>
      </w:divBdr>
    </w:div>
    <w:div w:id="1128282498">
      <w:bodyDiv w:val="1"/>
      <w:marLeft w:val="0"/>
      <w:marRight w:val="0"/>
      <w:marTop w:val="0"/>
      <w:marBottom w:val="0"/>
      <w:divBdr>
        <w:top w:val="none" w:sz="0" w:space="0" w:color="auto"/>
        <w:left w:val="none" w:sz="0" w:space="0" w:color="auto"/>
        <w:bottom w:val="none" w:sz="0" w:space="0" w:color="auto"/>
        <w:right w:val="none" w:sz="0" w:space="0" w:color="auto"/>
      </w:divBdr>
    </w:div>
    <w:div w:id="1222400624">
      <w:bodyDiv w:val="1"/>
      <w:marLeft w:val="0"/>
      <w:marRight w:val="0"/>
      <w:marTop w:val="0"/>
      <w:marBottom w:val="0"/>
      <w:divBdr>
        <w:top w:val="none" w:sz="0" w:space="0" w:color="auto"/>
        <w:left w:val="none" w:sz="0" w:space="0" w:color="auto"/>
        <w:bottom w:val="none" w:sz="0" w:space="0" w:color="auto"/>
        <w:right w:val="none" w:sz="0" w:space="0" w:color="auto"/>
      </w:divBdr>
    </w:div>
    <w:div w:id="1231038047">
      <w:bodyDiv w:val="1"/>
      <w:marLeft w:val="0"/>
      <w:marRight w:val="0"/>
      <w:marTop w:val="0"/>
      <w:marBottom w:val="0"/>
      <w:divBdr>
        <w:top w:val="none" w:sz="0" w:space="0" w:color="auto"/>
        <w:left w:val="none" w:sz="0" w:space="0" w:color="auto"/>
        <w:bottom w:val="none" w:sz="0" w:space="0" w:color="auto"/>
        <w:right w:val="none" w:sz="0" w:space="0" w:color="auto"/>
      </w:divBdr>
    </w:div>
    <w:div w:id="1298756286">
      <w:bodyDiv w:val="1"/>
      <w:marLeft w:val="0"/>
      <w:marRight w:val="0"/>
      <w:marTop w:val="0"/>
      <w:marBottom w:val="0"/>
      <w:divBdr>
        <w:top w:val="none" w:sz="0" w:space="0" w:color="auto"/>
        <w:left w:val="none" w:sz="0" w:space="0" w:color="auto"/>
        <w:bottom w:val="none" w:sz="0" w:space="0" w:color="auto"/>
        <w:right w:val="none" w:sz="0" w:space="0" w:color="auto"/>
      </w:divBdr>
    </w:div>
    <w:div w:id="1501001442">
      <w:bodyDiv w:val="1"/>
      <w:marLeft w:val="0"/>
      <w:marRight w:val="0"/>
      <w:marTop w:val="0"/>
      <w:marBottom w:val="0"/>
      <w:divBdr>
        <w:top w:val="none" w:sz="0" w:space="0" w:color="auto"/>
        <w:left w:val="none" w:sz="0" w:space="0" w:color="auto"/>
        <w:bottom w:val="none" w:sz="0" w:space="0" w:color="auto"/>
        <w:right w:val="none" w:sz="0" w:space="0" w:color="auto"/>
      </w:divBdr>
    </w:div>
    <w:div w:id="1593784622">
      <w:bodyDiv w:val="1"/>
      <w:marLeft w:val="0"/>
      <w:marRight w:val="0"/>
      <w:marTop w:val="0"/>
      <w:marBottom w:val="0"/>
      <w:divBdr>
        <w:top w:val="none" w:sz="0" w:space="0" w:color="auto"/>
        <w:left w:val="none" w:sz="0" w:space="0" w:color="auto"/>
        <w:bottom w:val="none" w:sz="0" w:space="0" w:color="auto"/>
        <w:right w:val="none" w:sz="0" w:space="0" w:color="auto"/>
      </w:divBdr>
    </w:div>
    <w:div w:id="1628854229">
      <w:bodyDiv w:val="1"/>
      <w:marLeft w:val="0"/>
      <w:marRight w:val="0"/>
      <w:marTop w:val="0"/>
      <w:marBottom w:val="0"/>
      <w:divBdr>
        <w:top w:val="none" w:sz="0" w:space="0" w:color="auto"/>
        <w:left w:val="none" w:sz="0" w:space="0" w:color="auto"/>
        <w:bottom w:val="none" w:sz="0" w:space="0" w:color="auto"/>
        <w:right w:val="none" w:sz="0" w:space="0" w:color="auto"/>
      </w:divBdr>
    </w:div>
    <w:div w:id="1723097856">
      <w:bodyDiv w:val="1"/>
      <w:marLeft w:val="0"/>
      <w:marRight w:val="0"/>
      <w:marTop w:val="0"/>
      <w:marBottom w:val="0"/>
      <w:divBdr>
        <w:top w:val="none" w:sz="0" w:space="0" w:color="auto"/>
        <w:left w:val="none" w:sz="0" w:space="0" w:color="auto"/>
        <w:bottom w:val="none" w:sz="0" w:space="0" w:color="auto"/>
        <w:right w:val="none" w:sz="0" w:space="0" w:color="auto"/>
      </w:divBdr>
    </w:div>
    <w:div w:id="1775829677">
      <w:bodyDiv w:val="1"/>
      <w:marLeft w:val="0"/>
      <w:marRight w:val="0"/>
      <w:marTop w:val="0"/>
      <w:marBottom w:val="0"/>
      <w:divBdr>
        <w:top w:val="none" w:sz="0" w:space="0" w:color="auto"/>
        <w:left w:val="none" w:sz="0" w:space="0" w:color="auto"/>
        <w:bottom w:val="none" w:sz="0" w:space="0" w:color="auto"/>
        <w:right w:val="none" w:sz="0" w:space="0" w:color="auto"/>
      </w:divBdr>
      <w:divsChild>
        <w:div w:id="299766881">
          <w:marLeft w:val="0"/>
          <w:marRight w:val="0"/>
          <w:marTop w:val="0"/>
          <w:marBottom w:val="0"/>
          <w:divBdr>
            <w:top w:val="none" w:sz="0" w:space="0" w:color="auto"/>
            <w:left w:val="none" w:sz="0" w:space="0" w:color="auto"/>
            <w:bottom w:val="none" w:sz="0" w:space="0" w:color="auto"/>
            <w:right w:val="none" w:sz="0" w:space="0" w:color="auto"/>
          </w:divBdr>
          <w:divsChild>
            <w:div w:id="1731997906">
              <w:marLeft w:val="0"/>
              <w:marRight w:val="0"/>
              <w:marTop w:val="0"/>
              <w:marBottom w:val="0"/>
              <w:divBdr>
                <w:top w:val="none" w:sz="0" w:space="0" w:color="auto"/>
                <w:left w:val="none" w:sz="0" w:space="0" w:color="auto"/>
                <w:bottom w:val="none" w:sz="0" w:space="0" w:color="auto"/>
                <w:right w:val="none" w:sz="0" w:space="0" w:color="auto"/>
              </w:divBdr>
              <w:divsChild>
                <w:div w:id="1463112509">
                  <w:marLeft w:val="0"/>
                  <w:marRight w:val="0"/>
                  <w:marTop w:val="0"/>
                  <w:marBottom w:val="0"/>
                  <w:divBdr>
                    <w:top w:val="none" w:sz="0" w:space="0" w:color="auto"/>
                    <w:left w:val="none" w:sz="0" w:space="0" w:color="auto"/>
                    <w:bottom w:val="none" w:sz="0" w:space="0" w:color="auto"/>
                    <w:right w:val="none" w:sz="0" w:space="0" w:color="auto"/>
                  </w:divBdr>
                  <w:divsChild>
                    <w:div w:id="1116801260">
                      <w:marLeft w:val="0"/>
                      <w:marRight w:val="0"/>
                      <w:marTop w:val="168"/>
                      <w:marBottom w:val="0"/>
                      <w:divBdr>
                        <w:top w:val="none" w:sz="0" w:space="0" w:color="auto"/>
                        <w:left w:val="none" w:sz="0" w:space="0" w:color="auto"/>
                        <w:bottom w:val="none" w:sz="0" w:space="0" w:color="auto"/>
                        <w:right w:val="none" w:sz="0" w:space="0" w:color="auto"/>
                      </w:divBdr>
                      <w:divsChild>
                        <w:div w:id="1920795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64785393">
      <w:bodyDiv w:val="1"/>
      <w:marLeft w:val="0"/>
      <w:marRight w:val="0"/>
      <w:marTop w:val="0"/>
      <w:marBottom w:val="0"/>
      <w:divBdr>
        <w:top w:val="none" w:sz="0" w:space="0" w:color="auto"/>
        <w:left w:val="none" w:sz="0" w:space="0" w:color="auto"/>
        <w:bottom w:val="none" w:sz="0" w:space="0" w:color="auto"/>
        <w:right w:val="none" w:sz="0" w:space="0" w:color="auto"/>
      </w:divBdr>
    </w:div>
    <w:div w:id="1967083181">
      <w:bodyDiv w:val="1"/>
      <w:marLeft w:val="0"/>
      <w:marRight w:val="0"/>
      <w:marTop w:val="0"/>
      <w:marBottom w:val="0"/>
      <w:divBdr>
        <w:top w:val="none" w:sz="0" w:space="0" w:color="auto"/>
        <w:left w:val="none" w:sz="0" w:space="0" w:color="auto"/>
        <w:bottom w:val="none" w:sz="0" w:space="0" w:color="auto"/>
        <w:right w:val="none" w:sz="0" w:space="0" w:color="auto"/>
      </w:divBdr>
    </w:div>
    <w:div w:id="1972207296">
      <w:bodyDiv w:val="1"/>
      <w:marLeft w:val="0"/>
      <w:marRight w:val="0"/>
      <w:marTop w:val="0"/>
      <w:marBottom w:val="0"/>
      <w:divBdr>
        <w:top w:val="none" w:sz="0" w:space="0" w:color="auto"/>
        <w:left w:val="none" w:sz="0" w:space="0" w:color="auto"/>
        <w:bottom w:val="none" w:sz="0" w:space="0" w:color="auto"/>
        <w:right w:val="none" w:sz="0" w:space="0" w:color="auto"/>
      </w:divBdr>
    </w:div>
    <w:div w:id="19775647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cgd.ucar.edu/cas/catalog/climind/SOI.signal.ascii" TargetMode="External"/><Relationship Id="rId18" Type="http://schemas.openxmlformats.org/officeDocument/2006/relationships/image" Target="media/image4.emf"/><Relationship Id="rId26" Type="http://schemas.openxmlformats.org/officeDocument/2006/relationships/customXml" Target="../customXml/item2.xml"/><Relationship Id="rId3" Type="http://schemas.openxmlformats.org/officeDocument/2006/relationships/styles" Target="styles.xml"/><Relationship Id="rId21" Type="http://schemas.openxmlformats.org/officeDocument/2006/relationships/image" Target="media/image7.emf"/><Relationship Id="rId7" Type="http://schemas.openxmlformats.org/officeDocument/2006/relationships/footnotes" Target="footnotes.xml"/><Relationship Id="rId12" Type="http://schemas.openxmlformats.org/officeDocument/2006/relationships/hyperlink" Target="file:///C:/Users/rbradley/AppData/Local/Microsoft/Windows/Temporary%20Internet%20Files/Content.Outlook/8X8DKM50/Revised%20Draft%20Purposeand%20Need%20%203-30-12_PRBO_FWS_Comments.docx" TargetMode="External"/><Relationship Id="rId17" Type="http://schemas.openxmlformats.org/officeDocument/2006/relationships/image" Target="media/image3.emf"/><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2.jpeg"/><Relationship Id="rId20" Type="http://schemas.openxmlformats.org/officeDocument/2006/relationships/image" Target="media/image6.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file:///C:/Users/rbradley/AppData/Local/Microsoft/Windows/Temporary%20Internet%20Files/Content.Outlook/8X8DKM50/Revised%20Draft%20Purposeand%20Need%20%203-30-12_PRBO_FWS_Comments.docx" TargetMode="External"/><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1.png"/><Relationship Id="rId23" Type="http://schemas.openxmlformats.org/officeDocument/2006/relationships/footer" Target="footer1.xml"/><Relationship Id="rId28" Type="http://schemas.openxmlformats.org/officeDocument/2006/relationships/customXml" Target="../customXml/item4.xml"/><Relationship Id="rId10" Type="http://schemas.openxmlformats.org/officeDocument/2006/relationships/hyperlink" Target="file:///C:/Users/rbradley/AppData/Local/Microsoft/Windows/Temporary%20Internet%20Files/Content.Outlook/8X8DKM50/Revised%20Draft%20Purposeand%20Need%20%203-30-12_PRBO_FWS_Comments.docx" TargetMode="External"/><Relationship Id="rId19" Type="http://schemas.openxmlformats.org/officeDocument/2006/relationships/image" Target="media/image5.emf"/><Relationship Id="rId4" Type="http://schemas.microsoft.com/office/2007/relationships/stylesWithEffects" Target="stylesWithEffects.xml"/><Relationship Id="rId9" Type="http://schemas.openxmlformats.org/officeDocument/2006/relationships/comments" Target="comments.xml"/><Relationship Id="rId14" Type="http://schemas.openxmlformats.org/officeDocument/2006/relationships/hyperlink" Target="http://CRAN.R-project.org/package=RMark" TargetMode="External"/><Relationship Id="rId22" Type="http://schemas.openxmlformats.org/officeDocument/2006/relationships/header" Target="header1.xml"/><Relationship Id="rId27"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9DDD41E5DE9D9E43B625B7CF9A5F215D" ma:contentTypeVersion="23" ma:contentTypeDescription="Create a new document." ma:contentTypeScope="" ma:versionID="21fedb4235fd11ddedd8560a968c90de">
  <xsd:schema xmlns:xsd="http://www.w3.org/2001/XMLSchema" xmlns:xs="http://www.w3.org/2001/XMLSchema" xmlns:p="http://schemas.microsoft.com/office/2006/metadata/properties" xmlns:ns1="http://schemas.microsoft.com/sharepoint/v3" xmlns:ns2="2b8eca42-bbaa-4602-a2b4-1626cec75391" xmlns:ns3="73e730c6-7d16-4a80-8d56-95fe64f6fbb0" xmlns:ns4="31062a0d-ede8-4112-b4bb-00a9c1bc8e16" targetNamespace="http://schemas.microsoft.com/office/2006/metadata/properties" ma:root="true" ma:fieldsID="09c40e5dfb9f7ecbb72bbd5c7ea417ad" ns1:_="" ns2:_="" ns3:_="" ns4:_="">
    <xsd:import namespace="http://schemas.microsoft.com/sharepoint/v3"/>
    <xsd:import namespace="2b8eca42-bbaa-4602-a2b4-1626cec75391"/>
    <xsd:import namespace="73e730c6-7d16-4a80-8d56-95fe64f6fbb0"/>
    <xsd:import namespace="31062a0d-ede8-4112-b4bb-00a9c1bc8e16"/>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GenerationTime" minOccurs="0"/>
                <xsd:element ref="ns3:MediaServiceEventHashCode" minOccurs="0"/>
                <xsd:element ref="ns3:MediaServiceOCR" minOccurs="0"/>
                <xsd:element ref="ns3:MediaServiceLocation" minOccurs="0"/>
                <xsd:element ref="ns1:_ip_UnifiedCompliancePolicyProperties" minOccurs="0"/>
                <xsd:element ref="ns1:_ip_UnifiedCompliancePolicyUIAction" minOccurs="0"/>
                <xsd:element ref="ns3:Notes2" minOccurs="0"/>
                <xsd:element ref="ns3:lcf76f155ced4ddcb4097134ff3c332f" minOccurs="0"/>
                <xsd:element ref="ns4:TaxCatchAll" minOccurs="0"/>
                <xsd:element ref="ns3:MediaLengthInSeconds" minOccurs="0"/>
                <xsd:element ref="ns3:ReviewedBy" minOccurs="0"/>
                <xsd:element ref="ns3:PotentialExemption" minOccurs="0"/>
                <xsd:element ref="ns3:Notes" minOccurs="0"/>
                <xsd:element ref="ns3:SenttoFOIACoordinator_x003f_" minOccurs="0"/>
                <xsd:element ref="ns3: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9" nillable="true" ma:displayName="Unified Compliance Policy Properties" ma:hidden="true" ma:internalName="_ip_UnifiedCompliancePolicyProperties">
      <xsd:simpleType>
        <xsd:restriction base="dms:Note"/>
      </xsd:simpleType>
    </xsd:element>
    <xsd:element name="_ip_UnifiedCompliancePolicyUIAction" ma:index="20"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b8eca42-bbaa-4602-a2b4-1626cec75391"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3e730c6-7d16-4a80-8d56-95fe64f6fbb0"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Notes2" ma:index="21" nillable="true" ma:displayName="Reviewed?" ma:default="No" ma:description="Notes about files" ma:format="Dropdown" ma:internalName="Notes2">
      <xsd:simpleType>
        <xsd:restriction base="dms:Choice">
          <xsd:enumeration value="No"/>
          <xsd:enumeration value="In Progress"/>
          <xsd:enumeration value="Yes"/>
        </xsd:restrictio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9c5df3ad-b4e5-45d1-88c9-23db5f1fe618" ma:termSetId="09814cd3-568e-fe90-9814-8d621ff8fb84" ma:anchorId="fba54fb3-c3e1-fe81-a776-ca4b69148c4d" ma:open="true" ma:isKeyword="false">
      <xsd:complexType>
        <xsd:sequence>
          <xsd:element ref="pc:Terms" minOccurs="0" maxOccurs="1"/>
        </xsd:sequence>
      </xsd:complexType>
    </xsd:element>
    <xsd:element name="MediaLengthInSeconds" ma:index="25" nillable="true" ma:displayName="MediaLengthInSeconds" ma:hidden="true" ma:internalName="MediaLengthInSeconds" ma:readOnly="true">
      <xsd:simpleType>
        <xsd:restriction base="dms:Unknown"/>
      </xsd:simpleType>
    </xsd:element>
    <xsd:element name="ReviewedBy" ma:index="26" nillable="true" ma:displayName="Reviewed By" ma:format="Dropdown" ma:list="UserInfo" ma:SharePointGroup="0" ma:internalName="ReviewedBy">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PotentialExemption" ma:index="27" nillable="true" ma:displayName="Potential Exemption" ma:format="Dropdown" ma:internalName="PotentialExemption">
      <xsd:simpleType>
        <xsd:restriction base="dms:Choice">
          <xsd:enumeration value="No"/>
          <xsd:enumeration value="Yes"/>
        </xsd:restriction>
      </xsd:simpleType>
    </xsd:element>
    <xsd:element name="Notes" ma:index="28" nillable="true" ma:displayName="Notes" ma:format="Dropdown" ma:internalName="Notes">
      <xsd:simpleType>
        <xsd:restriction base="dms:Text">
          <xsd:maxLength value="255"/>
        </xsd:restriction>
      </xsd:simpleType>
    </xsd:element>
    <xsd:element name="SenttoFOIACoordinator_x003f_" ma:index="29" nillable="true" ma:displayName="Sent to FOIA Coordinator?" ma:default="0" ma:description="copied to release folder" ma:format="Dropdown" ma:internalName="SenttoFOIACoordinator_x003f_">
      <xsd:simpleType>
        <xsd:restriction base="dms:Boolean"/>
      </xsd:simpleType>
    </xsd:element>
    <xsd:element name="Details" ma:index="30" nillable="true" ma:displayName="Details" ma:description="Sample project plan. Serves as a 'statement of work/contract' between planner and refuge staff" ma:format="Dropdown" ma:internalName="Details">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1062a0d-ede8-4112-b4bb-00a9c1bc8e16"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13851efe-1e36-4db9-a978-467e0449cebe}" ma:internalName="TaxCatchAll" ma:showField="CatchAllData" ma:web="2b8eca42-bbaa-4602-a2b4-1626cec7539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SenttoFOIACoordinator_x003f_ xmlns="73e730c6-7d16-4a80-8d56-95fe64f6fbb0">false</SenttoFOIACoordinator_x003f_>
    <_ip_UnifiedCompliancePolicyUIAction xmlns="http://schemas.microsoft.com/sharepoint/v3" xsi:nil="true"/>
    <lcf76f155ced4ddcb4097134ff3c332f xmlns="73e730c6-7d16-4a80-8d56-95fe64f6fbb0">
      <Terms xmlns="http://schemas.microsoft.com/office/infopath/2007/PartnerControls"/>
    </lcf76f155ced4ddcb4097134ff3c332f>
    <Notes xmlns="73e730c6-7d16-4a80-8d56-95fe64f6fbb0" xsi:nil="true"/>
    <ReviewedBy xmlns="73e730c6-7d16-4a80-8d56-95fe64f6fbb0">
      <UserInfo>
        <DisplayName/>
        <AccountId xsi:nil="true"/>
        <AccountType/>
      </UserInfo>
    </ReviewedBy>
    <Details xmlns="73e730c6-7d16-4a80-8d56-95fe64f6fbb0" xsi:nil="true"/>
    <Notes2 xmlns="73e730c6-7d16-4a80-8d56-95fe64f6fbb0">No</Notes2>
    <PotentialExemption xmlns="73e730c6-7d16-4a80-8d56-95fe64f6fbb0" xsi:nil="true"/>
    <_ip_UnifiedCompliancePolicyProperties xmlns="http://schemas.microsoft.com/sharepoint/v3" xsi:nil="true"/>
    <TaxCatchAll xmlns="31062a0d-ede8-4112-b4bb-00a9c1bc8e16" xsi:nil="true"/>
  </documentManagement>
</p:properties>
</file>

<file path=customXml/itemProps1.xml><?xml version="1.0" encoding="utf-8"?>
<ds:datastoreItem xmlns:ds="http://schemas.openxmlformats.org/officeDocument/2006/customXml" ds:itemID="{F97DC910-1903-471E-93A8-5E74106E51BA}">
  <ds:schemaRefs>
    <ds:schemaRef ds:uri="http://schemas.openxmlformats.org/officeDocument/2006/bibliography"/>
  </ds:schemaRefs>
</ds:datastoreItem>
</file>

<file path=customXml/itemProps2.xml><?xml version="1.0" encoding="utf-8"?>
<ds:datastoreItem xmlns:ds="http://schemas.openxmlformats.org/officeDocument/2006/customXml" ds:itemID="{0D8C659F-FFD0-474B-AEC1-3CC6B55FEF8D}"/>
</file>

<file path=customXml/itemProps3.xml><?xml version="1.0" encoding="utf-8"?>
<ds:datastoreItem xmlns:ds="http://schemas.openxmlformats.org/officeDocument/2006/customXml" ds:itemID="{78A3246D-1D4E-4F59-8E68-6075EA1020B7}"/>
</file>

<file path=customXml/itemProps4.xml><?xml version="1.0" encoding="utf-8"?>
<ds:datastoreItem xmlns:ds="http://schemas.openxmlformats.org/officeDocument/2006/customXml" ds:itemID="{71D5D7D6-3BDE-4CEA-A834-23D5DB9160F1}"/>
</file>

<file path=docProps/app.xml><?xml version="1.0" encoding="utf-8"?>
<Properties xmlns="http://schemas.openxmlformats.org/officeDocument/2006/extended-properties" xmlns:vt="http://schemas.openxmlformats.org/officeDocument/2006/docPropsVTypes">
  <Template>Normal.dotm</Template>
  <TotalTime>596</TotalTime>
  <Pages>40</Pages>
  <Words>10605</Words>
  <Characters>60454</Characters>
  <Application>Microsoft Office Word</Application>
  <DocSecurity>0</DocSecurity>
  <Lines>503</Lines>
  <Paragraphs>141</Paragraphs>
  <ScaleCrop>false</ScaleCrop>
  <HeadingPairs>
    <vt:vector size="2" baseType="variant">
      <vt:variant>
        <vt:lpstr>Title</vt:lpstr>
      </vt:variant>
      <vt:variant>
        <vt:i4>1</vt:i4>
      </vt:variant>
    </vt:vector>
  </HeadingPairs>
  <TitlesOfParts>
    <vt:vector size="1" baseType="lpstr">
      <vt:lpstr/>
    </vt:vector>
  </TitlesOfParts>
  <Company>PRBO Conservation Science</Company>
  <LinksUpToDate>false</LinksUpToDate>
  <CharactersWithSpaces>70918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PRBO Staff</dc:creator>
  <cp:lastModifiedBy>U.S. Fish &amp; Wildlife Service</cp:lastModifiedBy>
  <cp:revision>14</cp:revision>
  <cp:lastPrinted>2012-06-08T18:10:00Z</cp:lastPrinted>
  <dcterms:created xsi:type="dcterms:W3CDTF">2012-10-02T16:41:00Z</dcterms:created>
  <dcterms:modified xsi:type="dcterms:W3CDTF">2012-10-09T19:59:00Z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0x0101009DDD41E5DE9D9E43B625B7CF9A5F215D</vt:lpwstr>
  </property>
  <property fmtid="{D5CDD505-2E9C-101B-9397-08002B2CF9AE}" pid="3" name="Order">
    <vt:r8>463800</vt:r8>
  </property>
  <property fmtid="{D5CDD505-2E9C-101B-9397-08002B2CF9AE}" pid="4" name="_ExtendedDescription">
    <vt:lpwstr/>
  </property>
  <property fmtid="{D5CDD505-2E9C-101B-9397-08002B2CF9AE}" pid="5" name="TriggerFlowInfo">
    <vt:lpwstr/>
  </property>
  <property fmtid="{D5CDD505-2E9C-101B-9397-08002B2CF9AE}" pid="6" name="_SourceUrl">
    <vt:lpwstr/>
  </property>
  <property fmtid="{D5CDD505-2E9C-101B-9397-08002B2CF9AE}" pid="7" name="_SharedFileIndex">
    <vt:lpwstr/>
  </property>
  <property fmtid="{D5CDD505-2E9C-101B-9397-08002B2CF9AE}" pid="8" name="ComplianceAssetId">
    <vt:lpwstr/>
  </property>
  <property fmtid="{D5CDD505-2E9C-101B-9397-08002B2CF9AE}" pid="9" name="xd_Signature">
    <vt:bool>false</vt:bool>
  </property>
  <property fmtid="{D5CDD505-2E9C-101B-9397-08002B2CF9AE}" pid="10" name="xd_ProgID">
    <vt:lpwstr/>
  </property>
  <property fmtid="{D5CDD505-2E9C-101B-9397-08002B2CF9AE}" pid="11" name="TemplateUrl">
    <vt:lpwstr/>
  </property>
  <property fmtid="{D5CDD505-2E9C-101B-9397-08002B2CF9AE}" pid="12" name="Reviewed By?">
    <vt:lpwstr/>
  </property>
  <property fmtid="{D5CDD505-2E9C-101B-9397-08002B2CF9AE}" pid="13" name="Reviewed?">
    <vt:bool>false</vt:bool>
  </property>
</Properties>
</file>